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1A4C7403" w:rsidR="0093333E" w:rsidRPr="00A11961" w:rsidRDefault="001770E2" w:rsidP="0093333E">
      <w:pPr>
        <w:tabs>
          <w:tab w:val="center" w:pos="4536"/>
          <w:tab w:val="right" w:pos="8280"/>
          <w:tab w:val="right" w:pos="9639"/>
        </w:tabs>
        <w:spacing w:line="276" w:lineRule="auto"/>
        <w:ind w:right="2"/>
        <w:rPr>
          <w:rFonts w:ascii="Arial" w:eastAsia="Malgun Gothic" w:hAnsi="Arial" w:cs="Arial"/>
          <w:b/>
          <w:bCs/>
          <w:lang w:val="pt-PT" w:eastAsia="en-US"/>
        </w:rPr>
      </w:pPr>
      <w:r w:rsidRPr="00A11961">
        <w:rPr>
          <w:rFonts w:ascii="Arial" w:eastAsia="Malgun Gothic" w:hAnsi="Arial" w:cs="Arial"/>
          <w:b/>
          <w:bCs/>
          <w:lang w:val="pt-PT" w:eastAsia="en-US"/>
        </w:rPr>
        <w:t>3GPP TSG RAN WG1 #10</w:t>
      </w:r>
      <w:r w:rsidR="00C47BE0" w:rsidRPr="00A11961">
        <w:rPr>
          <w:rFonts w:ascii="Arial" w:eastAsia="ＭＳ 明朝" w:hAnsi="Arial" w:cs="Arial" w:hint="eastAsia"/>
          <w:b/>
          <w:bCs/>
          <w:lang w:val="pt-PT"/>
        </w:rPr>
        <w:t>4</w:t>
      </w:r>
      <w:r w:rsidR="00321B21" w:rsidRPr="00A11961">
        <w:rPr>
          <w:rFonts w:ascii="Arial" w:eastAsia="ＭＳ 明朝" w:hAnsi="Arial" w:cs="Arial"/>
          <w:b/>
          <w:bCs/>
          <w:lang w:val="pt-PT"/>
        </w:rPr>
        <w:t>bis</w:t>
      </w:r>
      <w:r w:rsidRPr="00A11961">
        <w:rPr>
          <w:rFonts w:ascii="Arial" w:eastAsia="Malgun Gothic" w:hAnsi="Arial" w:cs="Arial"/>
          <w:b/>
          <w:bCs/>
          <w:lang w:val="pt-PT" w:eastAsia="en-US"/>
        </w:rPr>
        <w:t>-e</w:t>
      </w:r>
      <w:r w:rsidR="007E76E7" w:rsidRPr="00A11961">
        <w:rPr>
          <w:rFonts w:ascii="Arial" w:eastAsia="Malgun Gothic" w:hAnsi="Arial" w:cs="Arial"/>
          <w:b/>
          <w:bCs/>
          <w:lang w:val="pt-PT" w:eastAsia="en-US"/>
        </w:rPr>
        <w:tab/>
      </w:r>
      <w:r w:rsidR="007E76E7" w:rsidRPr="00A11961">
        <w:rPr>
          <w:rFonts w:ascii="Arial" w:eastAsia="Malgun Gothic" w:hAnsi="Arial" w:cs="Arial"/>
          <w:b/>
          <w:bCs/>
          <w:lang w:val="pt-PT" w:eastAsia="en-US"/>
        </w:rPr>
        <w:tab/>
      </w:r>
      <w:r w:rsidR="007E76E7" w:rsidRPr="00A11961">
        <w:rPr>
          <w:rFonts w:ascii="Arial" w:eastAsia="Malgun Gothic" w:hAnsi="Arial" w:cs="Arial"/>
          <w:b/>
          <w:bCs/>
          <w:lang w:val="pt-PT" w:eastAsia="en-US"/>
        </w:rPr>
        <w:tab/>
        <w:t>R1-2</w:t>
      </w:r>
      <w:r w:rsidR="007E76E7" w:rsidRPr="00A11961">
        <w:rPr>
          <w:rFonts w:ascii="Arial" w:eastAsia="ＭＳ 明朝" w:hAnsi="Arial" w:cs="Arial" w:hint="eastAsia"/>
          <w:b/>
          <w:bCs/>
          <w:lang w:val="pt-PT"/>
        </w:rPr>
        <w:t>1</w:t>
      </w:r>
      <w:r w:rsidR="00FF0AAC" w:rsidRPr="00A11961">
        <w:rPr>
          <w:rFonts w:ascii="Arial" w:eastAsia="Malgun Gothic" w:hAnsi="Arial" w:cs="Arial"/>
          <w:b/>
          <w:bCs/>
          <w:lang w:val="pt-PT" w:eastAsia="en-US"/>
        </w:rPr>
        <w:t>0</w:t>
      </w:r>
      <w:r w:rsidR="00321B21" w:rsidRPr="00A11961">
        <w:rPr>
          <w:rFonts w:ascii="Arial" w:eastAsia="ＭＳ 明朝" w:hAnsi="Arial" w:cs="Arial" w:hint="eastAsia"/>
          <w:b/>
          <w:bCs/>
          <w:lang w:val="pt-PT"/>
        </w:rPr>
        <w:t>3</w:t>
      </w:r>
      <w:r w:rsidR="0001312D" w:rsidRPr="00A11961">
        <w:rPr>
          <w:rFonts w:ascii="Arial" w:eastAsia="ＭＳ 明朝" w:hAnsi="Arial" w:cs="Arial"/>
          <w:b/>
          <w:bCs/>
          <w:lang w:val="pt-PT"/>
        </w:rPr>
        <w:t>6</w:t>
      </w:r>
      <w:r w:rsidR="00321B21" w:rsidRPr="00A11961">
        <w:rPr>
          <w:rFonts w:ascii="Arial" w:eastAsia="ＭＳ 明朝" w:hAnsi="Arial" w:cs="Arial"/>
          <w:b/>
          <w:bCs/>
          <w:lang w:val="pt-PT"/>
        </w:rPr>
        <w:t>0</w:t>
      </w:r>
      <w:r w:rsidR="00C52E7D" w:rsidRPr="00A11961">
        <w:rPr>
          <w:rFonts w:ascii="Arial" w:eastAsia="ＭＳ 明朝" w:hAnsi="Arial" w:cs="Arial"/>
          <w:b/>
          <w:bCs/>
          <w:lang w:val="pt-PT"/>
        </w:rPr>
        <w:t>4</w:t>
      </w:r>
    </w:p>
    <w:p w14:paraId="51CDA475" w14:textId="57CB75FD"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321B21">
        <w:rPr>
          <w:rFonts w:ascii="Arial" w:eastAsia="Malgun Gothic" w:hAnsi="Arial" w:cs="Arial"/>
          <w:b/>
          <w:bCs/>
          <w:lang w:eastAsia="en-US"/>
        </w:rPr>
        <w:t>April</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C47BE0" w:rsidRPr="00C47BE0">
        <w:rPr>
          <w:rFonts w:ascii="Arial" w:eastAsia="Malgun Gothic" w:hAnsi="Arial" w:cs="Arial"/>
          <w:b/>
          <w:bCs/>
          <w:lang w:eastAsia="en-US"/>
        </w:rPr>
        <w:t>2</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321B21">
        <w:rPr>
          <w:rFonts w:ascii="Arial" w:eastAsia="Malgun Gothic" w:hAnsi="Arial" w:cs="Arial"/>
          <w:b/>
          <w:bCs/>
          <w:lang w:eastAsia="en-US"/>
        </w:rPr>
        <w:t>20</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77777777" w:rsidR="0093333E" w:rsidRPr="00672CBF" w:rsidRDefault="0093333E" w:rsidP="0093333E">
      <w:pPr>
        <w:tabs>
          <w:tab w:val="center" w:pos="4536"/>
          <w:tab w:val="right" w:pos="9072"/>
        </w:tabs>
        <w:spacing w:line="276" w:lineRule="auto"/>
        <w:rPr>
          <w:rFonts w:ascii="Arial" w:eastAsia="Malgun Gothic" w:hAnsi="Arial" w:cs="Arial"/>
          <w:b/>
          <w:bCs/>
          <w:szCs w:val="24"/>
          <w:lang w:eastAsia="en-US"/>
        </w:rPr>
      </w:pPr>
    </w:p>
    <w:p w14:paraId="66670163" w14:textId="00261902" w:rsidR="0093333E" w:rsidRPr="00A11961" w:rsidRDefault="0093333E" w:rsidP="00986685">
      <w:pPr>
        <w:tabs>
          <w:tab w:val="left" w:pos="1985"/>
        </w:tabs>
        <w:spacing w:after="120" w:line="288" w:lineRule="auto"/>
        <w:ind w:left="2040" w:hangingChars="850" w:hanging="2040"/>
        <w:jc w:val="both"/>
        <w:rPr>
          <w:rFonts w:ascii="Arial" w:eastAsia="Malgun Gothic" w:hAnsi="Arial"/>
          <w:lang w:val="pt-PT" w:eastAsia="ko-KR"/>
        </w:rPr>
      </w:pPr>
      <w:r w:rsidRPr="00A11961">
        <w:rPr>
          <w:rFonts w:ascii="Arial" w:eastAsia="Malgun Gothic" w:hAnsi="Arial"/>
          <w:b/>
          <w:lang w:val="pt-PT" w:eastAsia="en-US"/>
        </w:rPr>
        <w:t>Agenda item:</w:t>
      </w:r>
      <w:r w:rsidRPr="00A11961">
        <w:rPr>
          <w:rFonts w:ascii="Arial" w:eastAsia="Malgun Gothic" w:hAnsi="Arial"/>
          <w:lang w:val="pt-PT" w:eastAsia="en-US"/>
        </w:rPr>
        <w:tab/>
      </w:r>
      <w:bookmarkStart w:id="0" w:name="Source"/>
      <w:bookmarkEnd w:id="0"/>
      <w:r w:rsidR="00C52E7D" w:rsidRPr="00A11961">
        <w:rPr>
          <w:rFonts w:ascii="Arial" w:eastAsia="ＭＳ 明朝" w:hAnsi="Arial" w:hint="eastAsia"/>
          <w:lang w:val="pt-PT"/>
        </w:rPr>
        <w:t>8</w:t>
      </w:r>
      <w:r w:rsidRPr="00A11961">
        <w:rPr>
          <w:rFonts w:ascii="Arial" w:eastAsia="Malgun Gothic" w:hAnsi="Arial"/>
          <w:lang w:val="pt-PT" w:eastAsia="ko-KR"/>
        </w:rPr>
        <w:t>.</w:t>
      </w:r>
      <w:r w:rsidR="00C52E7D" w:rsidRPr="00A11961">
        <w:rPr>
          <w:rFonts w:ascii="Arial" w:eastAsia="Malgun Gothic" w:hAnsi="Arial"/>
          <w:lang w:val="pt-PT" w:eastAsia="ko-KR"/>
        </w:rPr>
        <w:t>16</w:t>
      </w:r>
    </w:p>
    <w:p w14:paraId="18AD2FB9" w14:textId="14D30651" w:rsidR="0093333E" w:rsidRPr="00A11961" w:rsidRDefault="0093333E" w:rsidP="00986685">
      <w:pPr>
        <w:tabs>
          <w:tab w:val="left" w:pos="1985"/>
        </w:tabs>
        <w:spacing w:after="120" w:line="288" w:lineRule="auto"/>
        <w:ind w:left="2040" w:hangingChars="850" w:hanging="2040"/>
        <w:jc w:val="both"/>
        <w:rPr>
          <w:rFonts w:ascii="Arial" w:eastAsia="SimSun" w:hAnsi="Arial"/>
          <w:lang w:val="pt-PT" w:eastAsia="zh-CN"/>
        </w:rPr>
      </w:pPr>
      <w:r w:rsidRPr="00A11961">
        <w:rPr>
          <w:rFonts w:ascii="Arial" w:eastAsia="Malgun Gothic" w:hAnsi="Arial"/>
          <w:b/>
          <w:lang w:val="pt-PT" w:eastAsia="en-US"/>
        </w:rPr>
        <w:t xml:space="preserve">Source: </w:t>
      </w:r>
      <w:r w:rsidRPr="00A11961">
        <w:rPr>
          <w:rFonts w:ascii="Arial" w:eastAsia="Malgun Gothic" w:hAnsi="Arial"/>
          <w:b/>
          <w:lang w:val="pt-PT" w:eastAsia="en-US"/>
        </w:rPr>
        <w:tab/>
      </w:r>
      <w:r w:rsidR="0074671D" w:rsidRPr="00A11961">
        <w:rPr>
          <w:rFonts w:ascii="Arial" w:eastAsia="Malgun Gothic" w:hAnsi="Arial"/>
          <w:bCs/>
          <w:lang w:val="pt-PT" w:eastAsia="en-US"/>
        </w:rPr>
        <w:t>Moderator (</w:t>
      </w:r>
      <w:r w:rsidRPr="00A11961">
        <w:rPr>
          <w:rFonts w:ascii="Arial" w:eastAsia="Malgun Gothic" w:hAnsi="Arial"/>
          <w:lang w:val="pt-PT" w:eastAsia="en-US"/>
        </w:rPr>
        <w:t>NTT DOCOMO, INC.</w:t>
      </w:r>
      <w:r w:rsidR="0074671D" w:rsidRPr="00A11961">
        <w:rPr>
          <w:rFonts w:ascii="Arial" w:eastAsia="Malgun Gothic" w:hAnsi="Arial"/>
          <w:lang w:val="pt-PT" w:eastAsia="en-US"/>
        </w:rPr>
        <w:t>)</w:t>
      </w:r>
    </w:p>
    <w:p w14:paraId="470C903E" w14:textId="3F0761C7" w:rsidR="0093333E" w:rsidRPr="00E34C18" w:rsidRDefault="0093333E" w:rsidP="00986685">
      <w:pPr>
        <w:tabs>
          <w:tab w:val="left" w:pos="1985"/>
        </w:tabs>
        <w:spacing w:after="120" w:line="288" w:lineRule="auto"/>
        <w:ind w:left="2040" w:hangingChars="850" w:hanging="2040"/>
        <w:jc w:val="both"/>
        <w:rPr>
          <w:rFonts w:ascii="Arial" w:eastAsia="Malgun Gothic" w:hAnsi="Arial" w:cs="Arial"/>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74671D" w:rsidRPr="0074671D">
        <w:rPr>
          <w:rFonts w:ascii="Arial" w:eastAsia="Malgun Gothic" w:hAnsi="Arial"/>
          <w:lang w:val="en-US" w:eastAsia="en-US"/>
        </w:rPr>
        <w:t xml:space="preserve">Summary on </w:t>
      </w:r>
      <w:r w:rsidR="00321B21">
        <w:rPr>
          <w:rFonts w:ascii="Arial" w:eastAsia="Malgun Gothic" w:hAnsi="Arial"/>
          <w:lang w:val="en-US" w:eastAsia="en-US"/>
        </w:rPr>
        <w:t>Rel-1</w:t>
      </w:r>
      <w:r w:rsidR="00C52E7D">
        <w:rPr>
          <w:rFonts w:ascii="Arial" w:eastAsia="Malgun Gothic" w:hAnsi="Arial"/>
          <w:lang w:val="en-US" w:eastAsia="en-US"/>
        </w:rPr>
        <w:t>7</w:t>
      </w:r>
      <w:r w:rsidR="00321B21">
        <w:rPr>
          <w:rFonts w:ascii="Arial" w:eastAsia="Malgun Gothic" w:hAnsi="Arial"/>
          <w:lang w:val="en-US" w:eastAsia="en-US"/>
        </w:rPr>
        <w:t xml:space="preserve"> TEI related discussion</w:t>
      </w:r>
    </w:p>
    <w:p w14:paraId="480671AA" w14:textId="1F16C826" w:rsidR="0093333E" w:rsidRPr="00E34C18" w:rsidRDefault="0093333E" w:rsidP="00986685">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31849030" w14:textId="77777777" w:rsidR="002753B9" w:rsidRPr="00E34C18" w:rsidRDefault="002753B9" w:rsidP="002753B9">
      <w:pPr>
        <w:keepNext/>
        <w:keepLines/>
        <w:tabs>
          <w:tab w:val="left" w:pos="426"/>
        </w:tabs>
        <w:overflowPunct w:val="0"/>
        <w:autoSpaceDE w:val="0"/>
        <w:autoSpaceDN w:val="0"/>
        <w:adjustRightInd w:val="0"/>
        <w:ind w:left="792"/>
        <w:jc w:val="both"/>
        <w:textAlignment w:val="baseline"/>
        <w:outlineLvl w:val="0"/>
        <w:rPr>
          <w:rFonts w:ascii="Arial" w:eastAsia="Batang" w:hAnsi="Arial"/>
          <w:sz w:val="16"/>
          <w:szCs w:val="16"/>
          <w:lang w:val="en-US" w:eastAsia="ko-KR"/>
        </w:rPr>
      </w:pP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01301C82" w:rsidR="0074671D" w:rsidRPr="003E0E4E" w:rsidRDefault="0074671D" w:rsidP="0074671D">
      <w:pPr>
        <w:spacing w:afterLines="50" w:after="120"/>
        <w:jc w:val="both"/>
        <w:rPr>
          <w:rFonts w:eastAsia="ＭＳ 明朝"/>
          <w:sz w:val="22"/>
          <w:szCs w:val="22"/>
          <w:lang w:val="en-US"/>
        </w:rPr>
      </w:pPr>
      <w:r w:rsidRPr="003E0E4E">
        <w:rPr>
          <w:rFonts w:eastAsia="ＭＳ 明朝"/>
          <w:sz w:val="22"/>
          <w:szCs w:val="22"/>
          <w:lang w:val="en-US"/>
        </w:rPr>
        <w:t xml:space="preserve">This contribution summarizes the discussions and proposals in AI </w:t>
      </w:r>
      <w:r w:rsidR="00C52E7D">
        <w:rPr>
          <w:rFonts w:eastAsia="ＭＳ 明朝"/>
          <w:sz w:val="22"/>
          <w:szCs w:val="22"/>
          <w:lang w:val="en-US"/>
        </w:rPr>
        <w:t>8.16</w:t>
      </w:r>
      <w:r w:rsidR="00974662">
        <w:rPr>
          <w:rFonts w:eastAsia="ＭＳ 明朝"/>
          <w:sz w:val="22"/>
          <w:szCs w:val="22"/>
          <w:lang w:val="en-US"/>
        </w:rPr>
        <w:t xml:space="preserve"> </w:t>
      </w:r>
      <w:r w:rsidR="0001312D">
        <w:rPr>
          <w:rFonts w:eastAsia="ＭＳ 明朝"/>
          <w:sz w:val="22"/>
          <w:szCs w:val="22"/>
          <w:lang w:val="en-US"/>
        </w:rPr>
        <w:t>for Rel-1</w:t>
      </w:r>
      <w:r w:rsidR="00C52E7D">
        <w:rPr>
          <w:rFonts w:eastAsia="ＭＳ 明朝"/>
          <w:sz w:val="22"/>
          <w:szCs w:val="22"/>
          <w:lang w:val="en-US"/>
        </w:rPr>
        <w:t>7</w:t>
      </w:r>
      <w:r w:rsidR="0001312D">
        <w:rPr>
          <w:rFonts w:eastAsia="ＭＳ 明朝"/>
          <w:sz w:val="22"/>
          <w:szCs w:val="22"/>
          <w:lang w:val="en-US"/>
        </w:rPr>
        <w:t xml:space="preserve"> NR TEI related discussion</w:t>
      </w:r>
      <w:r w:rsidRPr="003E0E4E">
        <w:rPr>
          <w:rFonts w:eastAsia="ＭＳ 明朝"/>
          <w:sz w:val="22"/>
          <w:szCs w:val="22"/>
          <w:lang w:val="en-US"/>
        </w:rPr>
        <w:t>.</w:t>
      </w:r>
    </w:p>
    <w:p w14:paraId="54E0B5D5" w14:textId="01F36C51" w:rsidR="0074671D" w:rsidRDefault="0074671D" w:rsidP="0074671D">
      <w:pPr>
        <w:spacing w:afterLines="50" w:after="120"/>
        <w:jc w:val="both"/>
        <w:rPr>
          <w:sz w:val="22"/>
          <w:lang w:val="en-US"/>
        </w:rPr>
      </w:pPr>
      <w:r>
        <w:rPr>
          <w:rFonts w:eastAsia="ＭＳ 明朝" w:hint="eastAsia"/>
          <w:sz w:val="22"/>
          <w:szCs w:val="22"/>
          <w:lang w:val="en-US"/>
        </w:rPr>
        <w:t>B</w:t>
      </w:r>
      <w:r>
        <w:rPr>
          <w:rFonts w:eastAsia="ＭＳ 明朝"/>
          <w:sz w:val="22"/>
          <w:szCs w:val="22"/>
          <w:lang w:val="en-US"/>
        </w:rPr>
        <w:t>ased on the discussions summarized in Section 2</w:t>
      </w:r>
      <w:r w:rsidR="0001312D">
        <w:rPr>
          <w:rFonts w:eastAsia="ＭＳ 明朝"/>
          <w:sz w:val="22"/>
          <w:szCs w:val="22"/>
          <w:lang w:val="en-US"/>
        </w:rPr>
        <w:t xml:space="preserve">, </w:t>
      </w:r>
      <w:r w:rsidR="00695F74">
        <w:rPr>
          <w:rFonts w:eastAsia="ＭＳ 明朝"/>
          <w:sz w:val="22"/>
          <w:szCs w:val="22"/>
          <w:lang w:val="en-US"/>
        </w:rPr>
        <w:t>six</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8.16</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 xml:space="preserve">[7]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Pr>
          <w:sz w:val="22"/>
          <w:lang w:val="en-US"/>
        </w:rPr>
        <w:t>Companies are encouraged to clarify which TEI proposal can be supported in the list below</w:t>
      </w:r>
      <w:r w:rsidR="00056262">
        <w:rPr>
          <w:sz w:val="22"/>
          <w:lang w:val="en-US"/>
        </w:rPr>
        <w:t>, i.e., please add your company name if you support the TEI proposal</w:t>
      </w:r>
      <w:r w:rsidR="00325DA3">
        <w:rPr>
          <w:sz w:val="22"/>
          <w:lang w:val="en-US"/>
        </w:rPr>
        <w:t xml:space="preserve">. </w:t>
      </w:r>
    </w:p>
    <w:p w14:paraId="24407AD6" w14:textId="77479196"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#1: Enhancement of NR codeword mapping</w:t>
      </w:r>
    </w:p>
    <w:p w14:paraId="0FA931D0" w14:textId="73CE3728" w:rsid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upported by ZTE</w:t>
      </w:r>
      <w:r w:rsidR="00056262">
        <w:rPr>
          <w:sz w:val="22"/>
          <w:lang w:val="en-US"/>
        </w:rPr>
        <w:t xml:space="preserve">, </w:t>
      </w:r>
      <w:proofErr w:type="spellStart"/>
      <w:r w:rsidR="00AE1683" w:rsidRPr="006467CE">
        <w:rPr>
          <w:sz w:val="22"/>
          <w:lang w:val="en-US"/>
        </w:rPr>
        <w:t>Sanechips</w:t>
      </w:r>
      <w:proofErr w:type="spellEnd"/>
      <w:r w:rsidR="00AE1683" w:rsidRPr="006467CE">
        <w:rPr>
          <w:sz w:val="22"/>
          <w:lang w:val="en-US"/>
        </w:rPr>
        <w:t>, CMCC, China Telecom, China Unicom</w:t>
      </w:r>
    </w:p>
    <w:p w14:paraId="43488F44" w14:textId="705916EF"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#2: Improved Frequency-Domain Interleaving</w:t>
      </w:r>
    </w:p>
    <w:p w14:paraId="24D1D1F3" w14:textId="6D4A3E75" w:rsidR="00695F74" w:rsidRP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upported by Qualcomm</w:t>
      </w:r>
      <w:r w:rsidR="00056262">
        <w:rPr>
          <w:sz w:val="22"/>
          <w:lang w:val="en-US"/>
        </w:rPr>
        <w:t xml:space="preserve">, </w:t>
      </w:r>
    </w:p>
    <w:p w14:paraId="0C0C0242" w14:textId="03AC3792"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#3: Enhancements to PUCCH format</w:t>
      </w:r>
      <w:r w:rsidR="00AE3749">
        <w:rPr>
          <w:b/>
          <w:bCs/>
          <w:sz w:val="22"/>
          <w:lang w:val="en-US"/>
        </w:rPr>
        <w:t xml:space="preserve"> 2</w:t>
      </w:r>
    </w:p>
    <w:p w14:paraId="0A6125DA" w14:textId="5FB5F307" w:rsidR="00695F74" w:rsidRP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upported by Qualcomm</w:t>
      </w:r>
      <w:r w:rsidR="00056262">
        <w:rPr>
          <w:sz w:val="22"/>
          <w:lang w:val="en-US"/>
        </w:rPr>
        <w:t xml:space="preserve">, </w:t>
      </w:r>
      <w:r w:rsidR="00A27902">
        <w:rPr>
          <w:sz w:val="22"/>
          <w:lang w:val="en-US"/>
        </w:rPr>
        <w:t>NTT DOCOMO</w:t>
      </w:r>
      <w:r w:rsidR="00D83ACD">
        <w:rPr>
          <w:sz w:val="22"/>
          <w:lang w:val="en-US"/>
        </w:rPr>
        <w:t xml:space="preserve">, IITH, IITM, Reliance Jio, </w:t>
      </w:r>
      <w:proofErr w:type="spellStart"/>
      <w:r w:rsidR="00D83ACD">
        <w:rPr>
          <w:sz w:val="22"/>
          <w:lang w:val="en-US"/>
        </w:rPr>
        <w:t>Tejas</w:t>
      </w:r>
      <w:proofErr w:type="spellEnd"/>
      <w:r w:rsidR="00D83ACD">
        <w:rPr>
          <w:sz w:val="22"/>
          <w:lang w:val="en-US"/>
        </w:rPr>
        <w:t xml:space="preserve"> Networks, CEWIT</w:t>
      </w:r>
    </w:p>
    <w:p w14:paraId="43BF660F" w14:textId="4BF5CA6D"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#4: Enhancements to CSI-RS design to solve false PMI reporting issue</w:t>
      </w:r>
    </w:p>
    <w:p w14:paraId="2F639436" w14:textId="5DA7926D" w:rsidR="00695F74" w:rsidRP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 xml:space="preserve">upported by </w:t>
      </w:r>
      <w:r>
        <w:rPr>
          <w:sz w:val="22"/>
        </w:rPr>
        <w:t>Ericsson, NTT DOCOMO, Softbank, Verizon, T-Mobile USA</w:t>
      </w:r>
      <w:r w:rsidR="00056262">
        <w:rPr>
          <w:sz w:val="22"/>
        </w:rPr>
        <w:t xml:space="preserve">, </w:t>
      </w:r>
    </w:p>
    <w:p w14:paraId="20BB1D40" w14:textId="1A39A294"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#5: NR positioning support for TA-based positioning in E-CID</w:t>
      </w:r>
    </w:p>
    <w:p w14:paraId="301EBBC4" w14:textId="7777AA92" w:rsidR="00695F74" w:rsidRP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 xml:space="preserve">upported by </w:t>
      </w:r>
      <w:r w:rsidRPr="00695F74">
        <w:rPr>
          <w:sz w:val="22"/>
          <w:lang w:val="en-US"/>
        </w:rPr>
        <w:t>Ericsson, Polaris Wireless, Verizon, Intel, NTT D</w:t>
      </w:r>
      <w:r>
        <w:rPr>
          <w:sz w:val="22"/>
          <w:lang w:val="en-US"/>
        </w:rPr>
        <w:t>OCOMO</w:t>
      </w:r>
      <w:r w:rsidRPr="00695F74">
        <w:rPr>
          <w:sz w:val="22"/>
          <w:lang w:val="en-US"/>
        </w:rPr>
        <w:t>, China Telecom, FirstNet, Deutsche Telekom</w:t>
      </w:r>
      <w:r w:rsidR="00056262">
        <w:rPr>
          <w:sz w:val="22"/>
          <w:lang w:val="en-US"/>
        </w:rPr>
        <w:t xml:space="preserve">, </w:t>
      </w:r>
    </w:p>
    <w:p w14:paraId="455DE4E2" w14:textId="26162A4B" w:rsidR="00695F74" w:rsidRPr="00695F74" w:rsidRDefault="00695F74" w:rsidP="00695F74">
      <w:pPr>
        <w:pStyle w:val="aff6"/>
        <w:numPr>
          <w:ilvl w:val="0"/>
          <w:numId w:val="3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#6: Enhancements on the scheduling of PUCCH over multiple slots</w:t>
      </w:r>
    </w:p>
    <w:p w14:paraId="3B613BCA" w14:textId="1FB27DD5" w:rsidR="00695F74" w:rsidRPr="00695F74" w:rsidRDefault="00695F74" w:rsidP="00695F74">
      <w:pPr>
        <w:pStyle w:val="aff6"/>
        <w:numPr>
          <w:ilvl w:val="1"/>
          <w:numId w:val="38"/>
        </w:numPr>
        <w:spacing w:afterLines="50" w:after="120"/>
        <w:ind w:leftChars="0"/>
        <w:jc w:val="both"/>
        <w:rPr>
          <w:sz w:val="22"/>
          <w:lang w:val="en-US"/>
        </w:rPr>
      </w:pPr>
      <w:r>
        <w:rPr>
          <w:rFonts w:hint="eastAsia"/>
          <w:sz w:val="22"/>
          <w:lang w:val="en-US"/>
        </w:rPr>
        <w:t>S</w:t>
      </w:r>
      <w:r>
        <w:rPr>
          <w:sz w:val="22"/>
          <w:lang w:val="en-US"/>
        </w:rPr>
        <w:t xml:space="preserve">upported by Huawei, </w:t>
      </w:r>
      <w:proofErr w:type="spellStart"/>
      <w:r>
        <w:rPr>
          <w:sz w:val="22"/>
          <w:lang w:val="en-US"/>
        </w:rPr>
        <w:t>HiSilicon</w:t>
      </w:r>
      <w:proofErr w:type="spellEnd"/>
      <w:r w:rsidR="00056262">
        <w:rPr>
          <w:sz w:val="22"/>
          <w:lang w:val="en-US"/>
        </w:rPr>
        <w:t xml:space="preserve">, </w:t>
      </w:r>
    </w:p>
    <w:p w14:paraId="0C2895EB" w14:textId="77777777" w:rsidR="00695F74" w:rsidRPr="00695F74" w:rsidRDefault="00695F74" w:rsidP="00695F74">
      <w:pPr>
        <w:spacing w:afterLines="50" w:after="120"/>
        <w:jc w:val="both"/>
        <w:rPr>
          <w:sz w:val="22"/>
          <w:lang w:val="en-US"/>
        </w:rPr>
      </w:pPr>
    </w:p>
    <w:p w14:paraId="4F8324EE" w14:textId="10D2671D" w:rsidR="00974662" w:rsidRDefault="00C61499" w:rsidP="002753B9">
      <w:pPr>
        <w:rPr>
          <w:bCs/>
        </w:rPr>
      </w:pPr>
      <w:r>
        <w:rPr>
          <w:rFonts w:hint="eastAsia"/>
          <w:bCs/>
        </w:rPr>
        <w:t>Detailed feedback/question</w:t>
      </w:r>
      <w:r>
        <w:rPr>
          <w:bCs/>
        </w:rPr>
        <w:t xml:space="preserve"> </w:t>
      </w:r>
      <w:r w:rsidR="006E230A">
        <w:rPr>
          <w:bCs/>
        </w:rPr>
        <w:t xml:space="preserve">on each TEI proposal </w:t>
      </w:r>
      <w:r>
        <w:rPr>
          <w:bCs/>
        </w:rPr>
        <w:t xml:space="preserve">can </w:t>
      </w:r>
      <w:proofErr w:type="spellStart"/>
      <w:r w:rsidR="00056262">
        <w:rPr>
          <w:bCs/>
        </w:rPr>
        <w:t>alo</w:t>
      </w:r>
      <w:proofErr w:type="spellEnd"/>
      <w:r w:rsidR="00056262">
        <w:rPr>
          <w:bCs/>
        </w:rPr>
        <w:t xml:space="preserve"> </w:t>
      </w:r>
      <w:r>
        <w:rPr>
          <w:bCs/>
        </w:rPr>
        <w:t>be provided in Section 2</w:t>
      </w:r>
      <w:r w:rsidR="008963D9">
        <w:rPr>
          <w:bCs/>
        </w:rPr>
        <w:t>.</w:t>
      </w:r>
    </w:p>
    <w:p w14:paraId="039D96AF" w14:textId="0D7D6E0C" w:rsidR="008963D9" w:rsidRDefault="008963D9" w:rsidP="002753B9">
      <w:pPr>
        <w:rPr>
          <w:bCs/>
        </w:rPr>
      </w:pPr>
    </w:p>
    <w:p w14:paraId="1FF3705E" w14:textId="291FAFEB" w:rsidR="00B772F2" w:rsidRPr="00B772F2" w:rsidRDefault="00B772F2" w:rsidP="002753B9">
      <w:pPr>
        <w:rPr>
          <w:bCs/>
        </w:rPr>
      </w:pPr>
      <w:r>
        <w:rPr>
          <w:rFonts w:hint="eastAsia"/>
          <w:bCs/>
        </w:rPr>
        <w:t>B</w:t>
      </w:r>
      <w:r>
        <w:rPr>
          <w:bCs/>
        </w:rPr>
        <w:t>ased on the initial feedbacks on each TEI proposal, it is observed that there seems to be no TEI proposal which is supported by majority and can be completed within this quarter (note that [8] said TEI CR shall be completed within a quarter). Therefore, the moderator’s suggestion on Rel-17 TEI proposals is to continue discussion on all TEI proposals in this quarter, so that hopefully we can converge to some of proposals with reasonable scope/impact to solve essential issues.</w:t>
      </w:r>
    </w:p>
    <w:p w14:paraId="57F3823B" w14:textId="7CDAEBF5" w:rsidR="008963D9" w:rsidRDefault="008963D9" w:rsidP="002753B9">
      <w:pPr>
        <w:rPr>
          <w:bCs/>
        </w:rPr>
      </w:pPr>
    </w:p>
    <w:p w14:paraId="759B1827" w14:textId="61C977B8" w:rsidR="00B772F2" w:rsidRDefault="00B772F2" w:rsidP="002753B9">
      <w:pPr>
        <w:rPr>
          <w:bCs/>
        </w:rPr>
      </w:pPr>
      <w:r>
        <w:rPr>
          <w:rFonts w:hint="eastAsia"/>
          <w:bCs/>
        </w:rPr>
        <w:t>P</w:t>
      </w:r>
      <w:r>
        <w:rPr>
          <w:bCs/>
        </w:rPr>
        <w:t>roposed conclusion:</w:t>
      </w:r>
    </w:p>
    <w:p w14:paraId="0902B71F" w14:textId="2971E29E" w:rsidR="00B772F2" w:rsidRDefault="00B772F2" w:rsidP="002753B9">
      <w:pPr>
        <w:rPr>
          <w:bCs/>
        </w:rPr>
      </w:pPr>
      <w:r>
        <w:rPr>
          <w:rFonts w:hint="eastAsia"/>
          <w:bCs/>
        </w:rPr>
        <w:t>C</w:t>
      </w:r>
      <w:r>
        <w:rPr>
          <w:bCs/>
        </w:rPr>
        <w:t xml:space="preserve">ontinue discussion on TEI proposals #1-#6 in Q2/2021, targeting </w:t>
      </w:r>
      <w:r w:rsidR="00C37FDA">
        <w:rPr>
          <w:bCs/>
        </w:rPr>
        <w:t xml:space="preserve">potential </w:t>
      </w:r>
      <w:proofErr w:type="gramStart"/>
      <w:r w:rsidR="00C37FDA">
        <w:rPr>
          <w:bCs/>
        </w:rPr>
        <w:t>principle</w:t>
      </w:r>
      <w:proofErr w:type="gramEnd"/>
      <w:r w:rsidR="00C37FDA">
        <w:rPr>
          <w:bCs/>
        </w:rPr>
        <w:t xml:space="preserve"> agreement (not CR).</w:t>
      </w:r>
    </w:p>
    <w:p w14:paraId="2B02381F" w14:textId="77777777" w:rsidR="00B772F2" w:rsidRPr="00B772F2" w:rsidRDefault="00B772F2" w:rsidP="002753B9">
      <w:pPr>
        <w:rPr>
          <w:bCs/>
        </w:rPr>
      </w:pPr>
    </w:p>
    <w:p w14:paraId="07A1CEA8" w14:textId="417B2ED2" w:rsidR="000150CA" w:rsidRPr="000150CA" w:rsidRDefault="000150CA" w:rsidP="000150CA">
      <w:pPr>
        <w:rPr>
          <w:bCs/>
        </w:rPr>
      </w:pPr>
      <w:r>
        <w:rPr>
          <w:rFonts w:hint="eastAsia"/>
          <w:bCs/>
        </w:rPr>
        <w:t>T</w:t>
      </w:r>
      <w:r w:rsidRPr="000150CA">
        <w:rPr>
          <w:bCs/>
        </w:rPr>
        <w:t xml:space="preserve">he proposed conclusion </w:t>
      </w:r>
      <w:r>
        <w:rPr>
          <w:bCs/>
        </w:rPr>
        <w:t xml:space="preserve">is updated </w:t>
      </w:r>
      <w:r w:rsidRPr="000150CA">
        <w:rPr>
          <w:bCs/>
        </w:rPr>
        <w:t>as below.</w:t>
      </w:r>
    </w:p>
    <w:p w14:paraId="4C90FA50" w14:textId="2DC0128B" w:rsidR="00C61499" w:rsidRPr="000150CA" w:rsidRDefault="000150CA" w:rsidP="000150CA">
      <w:pPr>
        <w:rPr>
          <w:bCs/>
        </w:rPr>
      </w:pPr>
      <w:r w:rsidRPr="000150CA">
        <w:rPr>
          <w:bCs/>
        </w:rPr>
        <w:t>Continue discussion on TEI proposals #1-#6 in RAN1#105-e.</w:t>
      </w:r>
    </w:p>
    <w:p w14:paraId="117360CF" w14:textId="1AA986FC"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7315717C"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4E1E3B8"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863920D" w14:textId="4B667873" w:rsidR="00974662" w:rsidRPr="005953A0" w:rsidRDefault="00B87C59"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of NR codeword mapping</w:t>
      </w:r>
    </w:p>
    <w:p w14:paraId="0EE6C82E" w14:textId="15BB03BD" w:rsidR="00974662" w:rsidRDefault="00974662" w:rsidP="00974662">
      <w:pPr>
        <w:rPr>
          <w:rFonts w:eastAsia="ＭＳ 明朝" w:cs="Batang"/>
          <w:sz w:val="22"/>
          <w:szCs w:val="22"/>
        </w:rPr>
      </w:pPr>
      <w:r>
        <w:rPr>
          <w:rFonts w:eastAsia="ＭＳ 明朝" w:cs="Batang"/>
          <w:sz w:val="22"/>
          <w:szCs w:val="22"/>
        </w:rPr>
        <w:t xml:space="preserve">Following proposal </w:t>
      </w:r>
      <w:r w:rsidR="00B87C59">
        <w:rPr>
          <w:rFonts w:eastAsia="ＭＳ 明朝" w:cs="Batang"/>
          <w:sz w:val="22"/>
          <w:szCs w:val="22"/>
        </w:rPr>
        <w:t>is</w:t>
      </w:r>
      <w:r>
        <w:rPr>
          <w:rFonts w:eastAsia="ＭＳ 明朝" w:cs="Batang"/>
          <w:sz w:val="22"/>
          <w:szCs w:val="22"/>
        </w:rPr>
        <w:t xml:space="preserve"> made in </w:t>
      </w:r>
      <w:r w:rsidR="00B87C59">
        <w:rPr>
          <w:rFonts w:eastAsia="ＭＳ 明朝" w:cs="Batang"/>
          <w:sz w:val="22"/>
          <w:szCs w:val="22"/>
        </w:rPr>
        <w:t xml:space="preserve">the </w:t>
      </w:r>
      <w:r>
        <w:rPr>
          <w:rFonts w:eastAsia="ＭＳ 明朝" w:cs="Batang"/>
          <w:sz w:val="22"/>
          <w:szCs w:val="22"/>
        </w:rPr>
        <w:t>contribution</w:t>
      </w:r>
      <w:r w:rsidR="00B87C59">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974662" w14:paraId="1246C2BC" w14:textId="77777777" w:rsidTr="00974662">
        <w:tc>
          <w:tcPr>
            <w:tcW w:w="562" w:type="dxa"/>
          </w:tcPr>
          <w:p w14:paraId="469A3CD1" w14:textId="31405A08" w:rsidR="00974662" w:rsidRPr="0016792D" w:rsidRDefault="00B87C59" w:rsidP="00E70910">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1A7CA5EB" w14:textId="77777777" w:rsidR="00B87C59" w:rsidRDefault="00B87C59" w:rsidP="00B87C59">
            <w:pPr>
              <w:snapToGrid w:val="0"/>
              <w:spacing w:before="120" w:afterLines="50" w:after="120"/>
              <w:jc w:val="both"/>
              <w:rPr>
                <w:rFonts w:eastAsia="Microsoft YaHei"/>
                <w:sz w:val="20"/>
                <w:lang w:val="en-US"/>
              </w:rPr>
            </w:pPr>
            <w:r>
              <w:rPr>
                <w:rFonts w:eastAsia="Microsoft YaHei"/>
                <w:sz w:val="20"/>
              </w:rPr>
              <w:t xml:space="preserve">One difference between NR and LTE is layer-to-codeword mapping, where NR only supports 1 codeword (CW) but LTE can support 2 codewords in the case when the number of transmission layers is not larger than 4. </w:t>
            </w:r>
          </w:p>
          <w:p w14:paraId="3AF5F5FF" w14:textId="77777777" w:rsidR="00B87C59" w:rsidRDefault="00B87C59" w:rsidP="00B87C59">
            <w:pPr>
              <w:snapToGrid w:val="0"/>
              <w:spacing w:before="120" w:afterLines="50" w:after="120"/>
              <w:jc w:val="both"/>
              <w:rPr>
                <w:rFonts w:eastAsia="Microsoft YaHei"/>
                <w:sz w:val="20"/>
              </w:rPr>
            </w:pPr>
            <w:r>
              <w:rPr>
                <w:rFonts w:eastAsia="Microsoft YaHei"/>
                <w:sz w:val="20"/>
              </w:rPr>
              <w:t xml:space="preserve">Taking 2 layers as an example as shown in Figure 1, two layers can map to 2 CWs respectively in LTE, and independent MCS can be indicated to the two layers to match the potentially different channel conditions. In NR, </w:t>
            </w:r>
            <w:proofErr w:type="gramStart"/>
            <w:r>
              <w:rPr>
                <w:rFonts w:eastAsia="Microsoft YaHei"/>
                <w:sz w:val="20"/>
              </w:rPr>
              <w:t>in order to</w:t>
            </w:r>
            <w:proofErr w:type="gramEnd"/>
            <w:r>
              <w:rPr>
                <w:rFonts w:eastAsia="Microsoft YaHei"/>
                <w:sz w:val="20"/>
              </w:rPr>
              <w:t xml:space="preserve"> simplify implementation complexity, only 1 MCS can be indicated for the two layers no matter channel conditions are closed or different. However, some issues are identified in the real test of NR deployment. The NR performance is impacted by NR CW mapping in some cases when the SINR difference for the two layers are large. </w:t>
            </w:r>
          </w:p>
          <w:p w14:paraId="08EB185F" w14:textId="7EB897C0" w:rsidR="00B87C59" w:rsidRDefault="00B87C59" w:rsidP="00B87C59">
            <w:pPr>
              <w:snapToGrid w:val="0"/>
              <w:spacing w:before="120" w:afterLines="50" w:after="120"/>
              <w:jc w:val="center"/>
              <w:rPr>
                <w:rFonts w:eastAsia="SimSun"/>
                <w:sz w:val="20"/>
              </w:rPr>
            </w:pPr>
            <w:r>
              <w:rPr>
                <w:noProof/>
                <w:sz w:val="20"/>
                <w:lang w:val="en-US" w:eastAsia="ko-KR"/>
              </w:rPr>
              <w:drawing>
                <wp:inline distT="0" distB="0" distL="0" distR="0" wp14:anchorId="67E6C0BB" wp14:editId="4E85D13B">
                  <wp:extent cx="4943475" cy="192405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t="-917" r="6297"/>
                          <a:stretch>
                            <a:fillRect/>
                          </a:stretch>
                        </pic:blipFill>
                        <pic:spPr bwMode="auto">
                          <a:xfrm>
                            <a:off x="0" y="0"/>
                            <a:ext cx="4943475" cy="1924050"/>
                          </a:xfrm>
                          <a:prstGeom prst="rect">
                            <a:avLst/>
                          </a:prstGeom>
                          <a:noFill/>
                          <a:ln>
                            <a:noFill/>
                          </a:ln>
                        </pic:spPr>
                      </pic:pic>
                    </a:graphicData>
                  </a:graphic>
                </wp:inline>
              </w:drawing>
            </w:r>
          </w:p>
          <w:p w14:paraId="3E12BB18" w14:textId="77777777" w:rsidR="00B87C59" w:rsidRDefault="00B87C59" w:rsidP="00B87C59">
            <w:pPr>
              <w:snapToGrid w:val="0"/>
              <w:spacing w:before="120" w:afterLines="50" w:after="120"/>
              <w:jc w:val="center"/>
              <w:rPr>
                <w:sz w:val="20"/>
              </w:rPr>
            </w:pPr>
            <w:r>
              <w:rPr>
                <w:sz w:val="20"/>
              </w:rPr>
              <w:t>Figure 1 Comparison of CW mapping between LTE and NR</w:t>
            </w:r>
          </w:p>
          <w:p w14:paraId="043FB13E" w14:textId="1CE46FA3" w:rsidR="00B87C59" w:rsidRDefault="00B87C59" w:rsidP="00B87C59">
            <w:pPr>
              <w:rPr>
                <w:sz w:val="20"/>
              </w:rPr>
            </w:pPr>
            <w:r>
              <w:rPr>
                <w:sz w:val="20"/>
              </w:rPr>
              <w:t>~</w:t>
            </w:r>
          </w:p>
          <w:p w14:paraId="506326B1" w14:textId="77777777" w:rsidR="00B87C59" w:rsidRDefault="00B87C59" w:rsidP="00B87C59">
            <w:pPr>
              <w:jc w:val="both"/>
              <w:rPr>
                <w:rFonts w:eastAsia="Microsoft YaHei"/>
                <w:b/>
                <w:bCs/>
                <w:i/>
                <w:iCs/>
                <w:sz w:val="20"/>
                <w:lang w:val="en-US"/>
              </w:rPr>
            </w:pPr>
            <w:r>
              <w:rPr>
                <w:rFonts w:eastAsia="Microsoft YaHei"/>
                <w:b/>
                <w:bCs/>
                <w:i/>
                <w:iCs/>
                <w:sz w:val="20"/>
              </w:rPr>
              <w:t xml:space="preserve">Observation 1: </w:t>
            </w:r>
            <w:r>
              <w:rPr>
                <w:rFonts w:eastAsia="Microsoft YaHei"/>
                <w:i/>
                <w:iCs/>
                <w:sz w:val="20"/>
              </w:rPr>
              <w:t xml:space="preserve">In the real test position 1, the receive power of the two layers is about 10 </w:t>
            </w:r>
            <w:proofErr w:type="spellStart"/>
            <w:r>
              <w:rPr>
                <w:rFonts w:eastAsia="Microsoft YaHei"/>
                <w:i/>
                <w:iCs/>
                <w:sz w:val="20"/>
              </w:rPr>
              <w:t>dB.</w:t>
            </w:r>
            <w:proofErr w:type="spellEnd"/>
            <w:r>
              <w:rPr>
                <w:rFonts w:eastAsia="Microsoft YaHei"/>
                <w:i/>
                <w:iCs/>
                <w:sz w:val="20"/>
              </w:rPr>
              <w:t xml:space="preserve"> The constellation </w:t>
            </w:r>
            <w:proofErr w:type="spellStart"/>
            <w:r>
              <w:rPr>
                <w:rFonts w:eastAsia="Microsoft YaHei"/>
                <w:i/>
                <w:iCs/>
                <w:sz w:val="20"/>
              </w:rPr>
              <w:t>demapping</w:t>
            </w:r>
            <w:proofErr w:type="spellEnd"/>
            <w:r>
              <w:rPr>
                <w:rFonts w:eastAsia="Microsoft YaHei"/>
                <w:i/>
                <w:iCs/>
                <w:sz w:val="20"/>
              </w:rPr>
              <w:t xml:space="preserve"> of the first layer is much better than that of the second layer in the case of rank 2 transmission.</w:t>
            </w:r>
          </w:p>
          <w:p w14:paraId="06D03C9B" w14:textId="77777777" w:rsidR="00B87C59" w:rsidRDefault="00B87C59" w:rsidP="00B87C59">
            <w:pPr>
              <w:jc w:val="both"/>
              <w:rPr>
                <w:rFonts w:eastAsia="Microsoft YaHei"/>
                <w:i/>
                <w:iCs/>
                <w:sz w:val="20"/>
              </w:rPr>
            </w:pPr>
            <w:r>
              <w:rPr>
                <w:rFonts w:eastAsia="Microsoft YaHei"/>
                <w:b/>
                <w:bCs/>
                <w:i/>
                <w:iCs/>
                <w:sz w:val="20"/>
              </w:rPr>
              <w:t xml:space="preserve">Observation 2: </w:t>
            </w:r>
            <w:r>
              <w:rPr>
                <w:rFonts w:eastAsia="Microsoft YaHei"/>
                <w:i/>
                <w:iCs/>
                <w:sz w:val="20"/>
              </w:rPr>
              <w:t xml:space="preserve">In the real test position 2, the receive power of the two layers is about 10 </w:t>
            </w:r>
            <w:proofErr w:type="spellStart"/>
            <w:r>
              <w:rPr>
                <w:rFonts w:eastAsia="Microsoft YaHei"/>
                <w:i/>
                <w:iCs/>
                <w:sz w:val="20"/>
              </w:rPr>
              <w:t>dB.</w:t>
            </w:r>
            <w:proofErr w:type="spellEnd"/>
            <w:r>
              <w:rPr>
                <w:rFonts w:eastAsia="Microsoft YaHei"/>
                <w:i/>
                <w:iCs/>
                <w:sz w:val="20"/>
              </w:rPr>
              <w:t xml:space="preserve"> The constellation </w:t>
            </w:r>
            <w:proofErr w:type="spellStart"/>
            <w:r>
              <w:rPr>
                <w:rFonts w:eastAsia="Microsoft YaHei"/>
                <w:i/>
                <w:iCs/>
                <w:sz w:val="20"/>
              </w:rPr>
              <w:t>demapping</w:t>
            </w:r>
            <w:proofErr w:type="spellEnd"/>
            <w:r>
              <w:rPr>
                <w:rFonts w:eastAsia="Microsoft YaHei"/>
                <w:i/>
                <w:iCs/>
                <w:sz w:val="20"/>
              </w:rPr>
              <w:t xml:space="preserve"> of the second layer is much better than that of the second layer in the case of rank 2 transmission.</w:t>
            </w:r>
          </w:p>
          <w:p w14:paraId="7DB1B3C9" w14:textId="77777777" w:rsidR="00B87C59" w:rsidRDefault="00B87C59" w:rsidP="00B87C59">
            <w:pPr>
              <w:rPr>
                <w:rFonts w:eastAsia="Microsoft YaHei"/>
                <w:i/>
                <w:iCs/>
                <w:sz w:val="20"/>
              </w:rPr>
            </w:pPr>
            <w:r>
              <w:rPr>
                <w:rFonts w:eastAsia="Microsoft YaHei"/>
                <w:b/>
                <w:bCs/>
                <w:i/>
                <w:iCs/>
                <w:sz w:val="20"/>
              </w:rPr>
              <w:t xml:space="preserve">Observation 3: </w:t>
            </w:r>
            <w:r>
              <w:rPr>
                <w:rFonts w:eastAsia="Microsoft YaHei"/>
                <w:i/>
                <w:iCs/>
                <w:sz w:val="20"/>
              </w:rPr>
              <w:t xml:space="preserve"> The SINR gap between two UL MIMO layers is often large in our test results </w:t>
            </w:r>
            <w:proofErr w:type="gramStart"/>
            <w:r>
              <w:rPr>
                <w:rFonts w:eastAsia="Microsoft YaHei"/>
                <w:i/>
                <w:iCs/>
                <w:sz w:val="20"/>
              </w:rPr>
              <w:t>e.g.</w:t>
            </w:r>
            <w:proofErr w:type="gramEnd"/>
            <w:r>
              <w:rPr>
                <w:rFonts w:eastAsia="Microsoft YaHei"/>
                <w:i/>
                <w:iCs/>
                <w:sz w:val="20"/>
              </w:rPr>
              <w:t xml:space="preserve"> larger than 10dB.  It is larger than what we observed in simulations possibly due to some practical differences </w:t>
            </w:r>
            <w:proofErr w:type="gramStart"/>
            <w:r>
              <w:rPr>
                <w:rFonts w:eastAsia="Microsoft YaHei"/>
                <w:i/>
                <w:iCs/>
                <w:sz w:val="20"/>
              </w:rPr>
              <w:t>e.g.</w:t>
            </w:r>
            <w:proofErr w:type="gramEnd"/>
            <w:r>
              <w:rPr>
                <w:rFonts w:eastAsia="Microsoft YaHei"/>
                <w:i/>
                <w:iCs/>
                <w:sz w:val="20"/>
              </w:rPr>
              <w:t xml:space="preserve"> inaccurate </w:t>
            </w:r>
            <w:proofErr w:type="spellStart"/>
            <w:r>
              <w:rPr>
                <w:rFonts w:eastAsia="Microsoft YaHei"/>
                <w:i/>
                <w:iCs/>
                <w:sz w:val="20"/>
              </w:rPr>
              <w:t>modeling</w:t>
            </w:r>
            <w:proofErr w:type="spellEnd"/>
            <w:r>
              <w:rPr>
                <w:rFonts w:eastAsia="Microsoft YaHei"/>
                <w:i/>
                <w:iCs/>
                <w:sz w:val="20"/>
              </w:rPr>
              <w:t xml:space="preserve"> of antenna placements in simulations, different blockage for different antennas, etc. </w:t>
            </w:r>
            <w:r>
              <w:rPr>
                <w:rFonts w:eastAsia="Microsoft YaHei"/>
                <w:sz w:val="20"/>
              </w:rPr>
              <w:t xml:space="preserve">  </w:t>
            </w:r>
          </w:p>
          <w:p w14:paraId="254B300A" w14:textId="77777777" w:rsidR="00B87C59" w:rsidRDefault="00B87C59" w:rsidP="00B87C59">
            <w:pPr>
              <w:jc w:val="both"/>
              <w:rPr>
                <w:rFonts w:eastAsia="Microsoft YaHei"/>
                <w:i/>
                <w:iCs/>
                <w:sz w:val="20"/>
              </w:rPr>
            </w:pPr>
            <w:r>
              <w:rPr>
                <w:rFonts w:eastAsia="Microsoft YaHei"/>
                <w:b/>
                <w:bCs/>
                <w:i/>
                <w:iCs/>
                <w:sz w:val="20"/>
              </w:rPr>
              <w:t xml:space="preserve">Observation 4: </w:t>
            </w:r>
            <w:r>
              <w:rPr>
                <w:rFonts w:eastAsia="Microsoft YaHei"/>
                <w:i/>
                <w:iCs/>
                <w:sz w:val="20"/>
              </w:rPr>
              <w:t xml:space="preserve">The current NR codeword mapping has limitations in some scenarios including the scenarios with </w:t>
            </w:r>
            <w:r>
              <w:rPr>
                <w:i/>
                <w:iCs/>
                <w:sz w:val="20"/>
              </w:rPr>
              <w:t>large receive SINR gap for UL or DL transmission layers, multi-panel/multi-TRP, DSS or NR-LTE coexistence scenarios, and TDD scenarios with heavy DL traffic.</w:t>
            </w:r>
          </w:p>
          <w:p w14:paraId="507EB996" w14:textId="77777777" w:rsidR="00B87C59" w:rsidRDefault="00B87C59" w:rsidP="00B87C59">
            <w:pPr>
              <w:jc w:val="both"/>
              <w:rPr>
                <w:rFonts w:eastAsia="Microsoft YaHei"/>
                <w:i/>
                <w:iCs/>
                <w:sz w:val="20"/>
              </w:rPr>
            </w:pPr>
            <w:r>
              <w:rPr>
                <w:rFonts w:eastAsia="Microsoft YaHei"/>
                <w:b/>
                <w:bCs/>
                <w:i/>
                <w:iCs/>
                <w:sz w:val="20"/>
              </w:rPr>
              <w:t>Observation 5:</w:t>
            </w:r>
            <w:r>
              <w:rPr>
                <w:rFonts w:eastAsia="Microsoft YaHei"/>
                <w:i/>
                <w:iCs/>
                <w:sz w:val="20"/>
              </w:rPr>
              <w:t xml:space="preserve"> Based on the simulation results from both SLS and LLS, two TB/MCS can bring obvious performance gain than single TB/MCS for the case when receive power gap is large between two layers or between two frequency parts.</w:t>
            </w:r>
          </w:p>
          <w:p w14:paraId="445C9668" w14:textId="77777777" w:rsidR="00B87C59" w:rsidRDefault="00B87C59" w:rsidP="00933ACC">
            <w:pPr>
              <w:rPr>
                <w:sz w:val="20"/>
              </w:rPr>
            </w:pPr>
            <w:r>
              <w:rPr>
                <w:sz w:val="20"/>
              </w:rPr>
              <w:t>~</w:t>
            </w:r>
          </w:p>
          <w:p w14:paraId="7A3F299E" w14:textId="77777777" w:rsidR="00B87C59" w:rsidRDefault="00B87C59" w:rsidP="00B87C59">
            <w:pPr>
              <w:jc w:val="both"/>
              <w:rPr>
                <w:rFonts w:eastAsia="SimSun"/>
                <w:sz w:val="20"/>
                <w:lang w:val="en-US"/>
              </w:rPr>
            </w:pPr>
            <w:r>
              <w:rPr>
                <w:sz w:val="20"/>
              </w:rPr>
              <w:t xml:space="preserve">To address the issues mentioned in above sections, there are several solutions can be considered </w:t>
            </w:r>
          </w:p>
          <w:p w14:paraId="642C8377" w14:textId="77777777" w:rsidR="00B87C59" w:rsidRDefault="00B87C59" w:rsidP="00B87C59">
            <w:pPr>
              <w:numPr>
                <w:ilvl w:val="0"/>
                <w:numId w:val="24"/>
              </w:numPr>
              <w:spacing w:after="200" w:line="276" w:lineRule="auto"/>
              <w:jc w:val="both"/>
              <w:rPr>
                <w:sz w:val="20"/>
              </w:rPr>
            </w:pPr>
            <w:r>
              <w:rPr>
                <w:sz w:val="20"/>
              </w:rPr>
              <w:t xml:space="preserve">Solution 1: Support indication of two MCS for scheduling with 2 or more layers as the same as LTE supports. </w:t>
            </w:r>
          </w:p>
          <w:p w14:paraId="1ABC49D2" w14:textId="77777777" w:rsidR="00B87C59" w:rsidRDefault="00B87C59" w:rsidP="00B87C59">
            <w:pPr>
              <w:numPr>
                <w:ilvl w:val="1"/>
                <w:numId w:val="24"/>
              </w:numPr>
              <w:spacing w:after="200" w:line="276" w:lineRule="auto"/>
              <w:jc w:val="both"/>
              <w:rPr>
                <w:sz w:val="20"/>
              </w:rPr>
            </w:pPr>
            <w:r>
              <w:rPr>
                <w:sz w:val="20"/>
              </w:rPr>
              <w:t xml:space="preserve">This solution needs two MCS fields in DCI. In such case, two layers transmission may be allocated with two CWs/TBs which can use different MCS. For the layer/TB with higher receive SINR, higher MCS value can be indicated. For the layer/TB with lower receive SINR, lower MCS value can be indicated. </w:t>
            </w:r>
          </w:p>
          <w:p w14:paraId="4468ABBF" w14:textId="77777777" w:rsidR="00B87C59" w:rsidRDefault="00B87C59" w:rsidP="00B87C59">
            <w:pPr>
              <w:numPr>
                <w:ilvl w:val="0"/>
                <w:numId w:val="24"/>
              </w:numPr>
              <w:spacing w:after="200" w:line="276" w:lineRule="auto"/>
              <w:jc w:val="both"/>
              <w:rPr>
                <w:sz w:val="20"/>
              </w:rPr>
            </w:pPr>
            <w:r>
              <w:rPr>
                <w:sz w:val="20"/>
              </w:rPr>
              <w:t xml:space="preserve">Solution 2: Support indication of two modulation orders for scheduling with 2 or more layers. </w:t>
            </w:r>
          </w:p>
          <w:p w14:paraId="7E918989" w14:textId="77777777" w:rsidR="00B87C59" w:rsidRDefault="00B87C59" w:rsidP="00B87C59">
            <w:pPr>
              <w:numPr>
                <w:ilvl w:val="1"/>
                <w:numId w:val="24"/>
              </w:numPr>
              <w:spacing w:after="200" w:line="276" w:lineRule="auto"/>
              <w:jc w:val="both"/>
              <w:rPr>
                <w:sz w:val="20"/>
              </w:rPr>
            </w:pPr>
            <w:r>
              <w:rPr>
                <w:sz w:val="20"/>
              </w:rPr>
              <w:lastRenderedPageBreak/>
              <w:t xml:space="preserve">This solution requires less complexity as it </w:t>
            </w:r>
            <w:proofErr w:type="gramStart"/>
            <w:r>
              <w:rPr>
                <w:sz w:val="20"/>
              </w:rPr>
              <w:t>still keeps</w:t>
            </w:r>
            <w:proofErr w:type="gramEnd"/>
            <w:r>
              <w:rPr>
                <w:sz w:val="20"/>
              </w:rPr>
              <w:t xml:space="preserve"> one TB.  Also, it may need less DCI overhead than solution 1, but has less flexibility. </w:t>
            </w:r>
          </w:p>
          <w:p w14:paraId="30565417" w14:textId="77777777" w:rsidR="00B87C59" w:rsidRDefault="00B87C59" w:rsidP="00B87C59">
            <w:pPr>
              <w:numPr>
                <w:ilvl w:val="0"/>
                <w:numId w:val="24"/>
              </w:numPr>
              <w:tabs>
                <w:tab w:val="left" w:pos="840"/>
              </w:tabs>
              <w:spacing w:after="200" w:line="276" w:lineRule="auto"/>
              <w:jc w:val="both"/>
              <w:rPr>
                <w:sz w:val="20"/>
              </w:rPr>
            </w:pPr>
            <w:r>
              <w:rPr>
                <w:sz w:val="20"/>
              </w:rPr>
              <w:t>Solution 3: Support indication of two MCS or modulation orders for different time domain or frequency domain parts of one transmission.</w:t>
            </w:r>
          </w:p>
          <w:p w14:paraId="7AE4D1FD" w14:textId="77777777" w:rsidR="00B87C59" w:rsidRDefault="00B87C59" w:rsidP="00B87C59">
            <w:pPr>
              <w:numPr>
                <w:ilvl w:val="1"/>
                <w:numId w:val="24"/>
              </w:numPr>
              <w:spacing w:after="200" w:line="276" w:lineRule="auto"/>
              <w:jc w:val="both"/>
              <w:rPr>
                <w:sz w:val="20"/>
              </w:rPr>
            </w:pPr>
            <w:r>
              <w:rPr>
                <w:sz w:val="20"/>
              </w:rPr>
              <w:t xml:space="preserve">This solution can introduce power boosting gain compared with solution 1 and 2. </w:t>
            </w:r>
          </w:p>
          <w:p w14:paraId="3758DCBC" w14:textId="77777777" w:rsidR="00B87C59" w:rsidRDefault="00B87C59" w:rsidP="00B87C59">
            <w:pPr>
              <w:pStyle w:val="aff6"/>
              <w:widowControl w:val="0"/>
              <w:snapToGrid w:val="0"/>
              <w:spacing w:before="120" w:afterLines="50" w:after="120"/>
              <w:ind w:left="960"/>
              <w:jc w:val="both"/>
              <w:rPr>
                <w:sz w:val="20"/>
              </w:rPr>
            </w:pPr>
            <w:r>
              <w:rPr>
                <w:sz w:val="20"/>
              </w:rPr>
              <w:t xml:space="preserve">Since the aforementioned issues reflect the urgent requirement of NR products, and the relevant solutions do not need much spec effort, we suggest </w:t>
            </w:r>
            <w:proofErr w:type="gramStart"/>
            <w:r>
              <w:rPr>
                <w:sz w:val="20"/>
              </w:rPr>
              <w:t>to discuss</w:t>
            </w:r>
            <w:proofErr w:type="gramEnd"/>
            <w:r>
              <w:rPr>
                <w:sz w:val="20"/>
              </w:rPr>
              <w:t xml:space="preserve"> them in Rel-17 TEI agenda.</w:t>
            </w:r>
          </w:p>
          <w:p w14:paraId="6718DBA8" w14:textId="77777777" w:rsidR="00B87C59" w:rsidRDefault="00B87C59" w:rsidP="00B87C59">
            <w:pPr>
              <w:pStyle w:val="aff6"/>
              <w:widowControl w:val="0"/>
              <w:snapToGrid w:val="0"/>
              <w:spacing w:before="120" w:afterLines="50" w:after="120"/>
              <w:ind w:left="960"/>
              <w:jc w:val="both"/>
              <w:rPr>
                <w:rFonts w:eastAsia="Microsoft YaHei"/>
                <w:b/>
                <w:bCs/>
                <w:i/>
                <w:iCs/>
                <w:sz w:val="20"/>
              </w:rPr>
            </w:pPr>
          </w:p>
          <w:p w14:paraId="3FAFA12F" w14:textId="77777777" w:rsidR="00B87C59" w:rsidRDefault="00B87C59" w:rsidP="00B87C59">
            <w:pPr>
              <w:pStyle w:val="aff6"/>
              <w:widowControl w:val="0"/>
              <w:snapToGrid w:val="0"/>
              <w:spacing w:before="120" w:afterLines="50" w:after="120"/>
              <w:ind w:left="960"/>
              <w:jc w:val="both"/>
              <w:rPr>
                <w:rFonts w:eastAsia="Microsoft YaHei"/>
                <w:i/>
                <w:iCs/>
                <w:sz w:val="20"/>
              </w:rPr>
            </w:pPr>
            <w:r>
              <w:rPr>
                <w:rFonts w:eastAsia="Microsoft YaHei"/>
                <w:b/>
                <w:bCs/>
                <w:i/>
                <w:iCs/>
                <w:sz w:val="20"/>
              </w:rPr>
              <w:t>Proposal:</w:t>
            </w:r>
            <w:r>
              <w:rPr>
                <w:rFonts w:eastAsia="Microsoft YaHei"/>
                <w:sz w:val="20"/>
              </w:rPr>
              <w:t xml:space="preserve"> </w:t>
            </w:r>
            <w:r>
              <w:rPr>
                <w:rFonts w:eastAsia="Microsoft YaHei"/>
                <w:i/>
                <w:sz w:val="20"/>
              </w:rPr>
              <w:t xml:space="preserve">In Rel-17 TEI agenda, </w:t>
            </w:r>
            <w:r>
              <w:rPr>
                <w:rFonts w:eastAsia="Microsoft YaHei"/>
                <w:i/>
                <w:iCs/>
                <w:sz w:val="20"/>
              </w:rPr>
              <w:t xml:space="preserve">support enhancement of NR codeword mapping. Some candidate solutions can be considered </w:t>
            </w:r>
          </w:p>
          <w:p w14:paraId="4FC76A28" w14:textId="77777777" w:rsidR="00B87C59" w:rsidRDefault="00B87C59" w:rsidP="00B87C59">
            <w:pPr>
              <w:pStyle w:val="aff6"/>
              <w:widowControl w:val="0"/>
              <w:numPr>
                <w:ilvl w:val="0"/>
                <w:numId w:val="25"/>
              </w:numPr>
              <w:tabs>
                <w:tab w:val="clear" w:pos="0"/>
                <w:tab w:val="left" w:pos="420"/>
              </w:tabs>
              <w:snapToGrid w:val="0"/>
              <w:spacing w:before="120" w:afterLines="50" w:after="120"/>
              <w:ind w:leftChars="0" w:firstLineChars="200" w:firstLine="400"/>
              <w:jc w:val="both"/>
              <w:rPr>
                <w:rFonts w:eastAsia="Microsoft YaHei"/>
                <w:i/>
                <w:iCs/>
                <w:sz w:val="20"/>
              </w:rPr>
            </w:pPr>
            <w:r>
              <w:rPr>
                <w:rFonts w:eastAsia="Microsoft YaHei"/>
                <w:i/>
                <w:iCs/>
                <w:sz w:val="20"/>
              </w:rPr>
              <w:t xml:space="preserve">Alt 1: indication of two MCS for 2 or more layers </w:t>
            </w:r>
          </w:p>
          <w:p w14:paraId="30405175" w14:textId="77777777" w:rsidR="00B87C59" w:rsidRDefault="00B87C59" w:rsidP="00B87C59">
            <w:pPr>
              <w:pStyle w:val="aff6"/>
              <w:widowControl w:val="0"/>
              <w:numPr>
                <w:ilvl w:val="0"/>
                <w:numId w:val="25"/>
              </w:numPr>
              <w:tabs>
                <w:tab w:val="clear" w:pos="0"/>
                <w:tab w:val="left" w:pos="420"/>
              </w:tabs>
              <w:snapToGrid w:val="0"/>
              <w:spacing w:before="120" w:afterLines="50" w:after="120"/>
              <w:ind w:leftChars="0" w:firstLineChars="200" w:firstLine="400"/>
              <w:jc w:val="both"/>
              <w:rPr>
                <w:rFonts w:eastAsia="Microsoft YaHei"/>
                <w:i/>
                <w:iCs/>
                <w:sz w:val="20"/>
              </w:rPr>
            </w:pPr>
            <w:r>
              <w:rPr>
                <w:rFonts w:eastAsia="Microsoft YaHei"/>
                <w:i/>
                <w:iCs/>
                <w:sz w:val="20"/>
              </w:rPr>
              <w:t>Alt 2: indication of two modulation orders for 2 or more layers</w:t>
            </w:r>
          </w:p>
          <w:p w14:paraId="798F874E" w14:textId="185BD07E" w:rsidR="00B87C59" w:rsidRPr="00B87C59" w:rsidRDefault="00B87C59" w:rsidP="00933ACC">
            <w:pPr>
              <w:pStyle w:val="aff6"/>
              <w:widowControl w:val="0"/>
              <w:numPr>
                <w:ilvl w:val="0"/>
                <w:numId w:val="25"/>
              </w:numPr>
              <w:tabs>
                <w:tab w:val="clear" w:pos="0"/>
                <w:tab w:val="left" w:pos="420"/>
              </w:tabs>
              <w:snapToGrid w:val="0"/>
              <w:spacing w:before="120" w:afterLines="50" w:after="120"/>
              <w:ind w:leftChars="0" w:firstLineChars="200" w:firstLine="400"/>
              <w:jc w:val="both"/>
              <w:rPr>
                <w:rFonts w:eastAsia="Microsoft YaHei"/>
                <w:i/>
                <w:iCs/>
                <w:sz w:val="20"/>
              </w:rPr>
            </w:pPr>
            <w:r>
              <w:rPr>
                <w:rFonts w:eastAsia="Microsoft YaHei"/>
                <w:i/>
                <w:iCs/>
                <w:sz w:val="20"/>
              </w:rPr>
              <w:t>Alt 3: indication of two MCS or modulation orders for different time or frequency parts of one transmission.</w:t>
            </w:r>
          </w:p>
        </w:tc>
      </w:tr>
    </w:tbl>
    <w:p w14:paraId="3FA96277" w14:textId="77777777" w:rsidR="00974662" w:rsidRDefault="00974662" w:rsidP="00974662">
      <w:pPr>
        <w:rPr>
          <w:rFonts w:ascii="Arial" w:eastAsia="Batang" w:hAnsi="Arial"/>
          <w:sz w:val="32"/>
          <w:szCs w:val="32"/>
          <w:lang w:val="en-US" w:eastAsia="ko-KR"/>
        </w:rPr>
      </w:pPr>
    </w:p>
    <w:p w14:paraId="60334399" w14:textId="66AEDCE0" w:rsidR="00974662" w:rsidRDefault="00974662" w:rsidP="00974662">
      <w:pPr>
        <w:rPr>
          <w:rFonts w:eastAsia="ＭＳ 明朝" w:cs="Batang"/>
          <w:sz w:val="22"/>
          <w:szCs w:val="22"/>
        </w:rPr>
      </w:pPr>
      <w:r>
        <w:rPr>
          <w:rFonts w:eastAsia="ＭＳ 明朝" w:cs="Batang"/>
          <w:sz w:val="22"/>
          <w:szCs w:val="22"/>
        </w:rPr>
        <w:t xml:space="preserve">Based on the above </w:t>
      </w:r>
      <w:r w:rsidR="00E209FD">
        <w:rPr>
          <w:rFonts w:eastAsia="ＭＳ 明朝" w:cs="Batang"/>
          <w:sz w:val="22"/>
          <w:szCs w:val="22"/>
        </w:rPr>
        <w:t>contribution</w:t>
      </w:r>
      <w:r>
        <w:rPr>
          <w:rFonts w:eastAsia="ＭＳ 明朝" w:cs="Batang"/>
          <w:sz w:val="22"/>
          <w:szCs w:val="22"/>
        </w:rPr>
        <w:t xml:space="preserve">, following </w:t>
      </w:r>
      <w:r w:rsidR="00E209FD">
        <w:rPr>
          <w:rFonts w:eastAsia="ＭＳ 明朝" w:cs="Batang"/>
          <w:sz w:val="22"/>
          <w:szCs w:val="22"/>
        </w:rPr>
        <w:t>TEI proposal</w:t>
      </w:r>
      <w:r>
        <w:rPr>
          <w:rFonts w:eastAsia="ＭＳ 明朝" w:cs="Batang"/>
          <w:sz w:val="22"/>
          <w:szCs w:val="22"/>
        </w:rPr>
        <w:t xml:space="preserve"> can be discussed in RAN1#104</w:t>
      </w:r>
      <w:r w:rsidR="00933ACC">
        <w:rPr>
          <w:rFonts w:eastAsia="ＭＳ 明朝" w:cs="Batang"/>
          <w:sz w:val="22"/>
          <w:szCs w:val="22"/>
        </w:rPr>
        <w:t>bis</w:t>
      </w:r>
      <w:r>
        <w:rPr>
          <w:rFonts w:eastAsia="ＭＳ 明朝" w:cs="Batang"/>
          <w:sz w:val="22"/>
          <w:szCs w:val="22"/>
        </w:rPr>
        <w:t>-e meeting.</w:t>
      </w:r>
    </w:p>
    <w:p w14:paraId="29B532A7" w14:textId="77777777" w:rsidR="00974662" w:rsidRDefault="00974662" w:rsidP="00974662">
      <w:pPr>
        <w:rPr>
          <w:rFonts w:ascii="Arial" w:eastAsia="ＭＳ 明朝" w:hAnsi="Arial"/>
          <w:sz w:val="32"/>
          <w:szCs w:val="32"/>
        </w:rPr>
      </w:pPr>
    </w:p>
    <w:p w14:paraId="276503FD" w14:textId="2D2A9B60" w:rsidR="00974662" w:rsidRPr="00AD5375" w:rsidRDefault="00E209FD" w:rsidP="00974662">
      <w:pPr>
        <w:pStyle w:val="30"/>
        <w:rPr>
          <w:rFonts w:eastAsia="ＭＳ 明朝" w:cs="Batang"/>
          <w:b/>
          <w:bCs/>
          <w:sz w:val="22"/>
          <w:szCs w:val="22"/>
        </w:rPr>
      </w:pPr>
      <w:r>
        <w:rPr>
          <w:rFonts w:eastAsia="ＭＳ 明朝" w:cs="Batang"/>
          <w:b/>
          <w:bCs/>
          <w:sz w:val="22"/>
          <w:szCs w:val="22"/>
        </w:rPr>
        <w:t>TEI proposal</w:t>
      </w:r>
      <w:r w:rsidR="00974662" w:rsidRPr="00AD5375">
        <w:rPr>
          <w:rFonts w:eastAsia="ＭＳ 明朝" w:cs="Batang"/>
          <w:b/>
          <w:bCs/>
          <w:sz w:val="22"/>
          <w:szCs w:val="22"/>
        </w:rPr>
        <w:t xml:space="preserve"> #</w:t>
      </w:r>
      <w:r w:rsidR="00974662">
        <w:rPr>
          <w:rFonts w:eastAsia="ＭＳ 明朝" w:cs="Batang"/>
          <w:b/>
          <w:bCs/>
          <w:sz w:val="22"/>
          <w:szCs w:val="22"/>
        </w:rPr>
        <w:t>1</w:t>
      </w:r>
    </w:p>
    <w:p w14:paraId="6956DA26" w14:textId="0DF92D4A" w:rsidR="00974662" w:rsidRPr="00E209FD" w:rsidRDefault="00E209FD" w:rsidP="00136E4A">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upport enhancement of NR codeword mapping. Some candidate solutions can be considered</w:t>
      </w:r>
    </w:p>
    <w:p w14:paraId="3BEECB5C" w14:textId="77777777" w:rsidR="00E209FD" w:rsidRPr="00E209FD" w:rsidRDefault="00E209FD" w:rsidP="00E209FD">
      <w:pPr>
        <w:pStyle w:val="aff6"/>
        <w:numPr>
          <w:ilvl w:val="1"/>
          <w:numId w:val="13"/>
        </w:numPr>
        <w:ind w:leftChars="0"/>
        <w:rPr>
          <w:rFonts w:eastAsia="ＭＳ 明朝" w:cs="Batang"/>
          <w:b/>
          <w:bCs/>
          <w:sz w:val="22"/>
          <w:szCs w:val="22"/>
        </w:rPr>
      </w:pPr>
      <w:r w:rsidRPr="00E209FD">
        <w:rPr>
          <w:rFonts w:eastAsia="ＭＳ 明朝" w:cs="Batang"/>
          <w:b/>
          <w:bCs/>
          <w:sz w:val="22"/>
          <w:szCs w:val="22"/>
        </w:rPr>
        <w:t xml:space="preserve">Alt 1: indication of two MCS for 2 or more layers </w:t>
      </w:r>
    </w:p>
    <w:p w14:paraId="52FC5BD1" w14:textId="77777777" w:rsidR="00E209FD" w:rsidRPr="00E209FD" w:rsidRDefault="00E209FD" w:rsidP="00E209FD">
      <w:pPr>
        <w:pStyle w:val="aff6"/>
        <w:numPr>
          <w:ilvl w:val="1"/>
          <w:numId w:val="13"/>
        </w:numPr>
        <w:ind w:leftChars="0"/>
        <w:rPr>
          <w:rFonts w:eastAsia="ＭＳ 明朝" w:cs="Batang"/>
          <w:b/>
          <w:bCs/>
          <w:sz w:val="22"/>
          <w:szCs w:val="22"/>
        </w:rPr>
      </w:pPr>
      <w:r w:rsidRPr="00E209FD">
        <w:rPr>
          <w:rFonts w:eastAsia="ＭＳ 明朝" w:cs="Batang"/>
          <w:b/>
          <w:bCs/>
          <w:sz w:val="22"/>
          <w:szCs w:val="22"/>
        </w:rPr>
        <w:t>Alt 2: indication of two modulation orders for 2 or more layers</w:t>
      </w:r>
    </w:p>
    <w:p w14:paraId="2B4B229C" w14:textId="365B4122" w:rsidR="00E209FD" w:rsidRPr="00E209FD" w:rsidRDefault="00E209FD" w:rsidP="00E209FD">
      <w:pPr>
        <w:pStyle w:val="aff6"/>
        <w:numPr>
          <w:ilvl w:val="1"/>
          <w:numId w:val="13"/>
        </w:numPr>
        <w:ind w:leftChars="0"/>
        <w:rPr>
          <w:rFonts w:eastAsia="ＭＳ 明朝" w:cs="Batang"/>
          <w:b/>
          <w:bCs/>
          <w:sz w:val="22"/>
          <w:szCs w:val="22"/>
        </w:rPr>
      </w:pPr>
      <w:r w:rsidRPr="00E209FD">
        <w:rPr>
          <w:rFonts w:eastAsia="ＭＳ 明朝" w:cs="Batang"/>
          <w:b/>
          <w:bCs/>
          <w:sz w:val="22"/>
          <w:szCs w:val="22"/>
        </w:rPr>
        <w:t>Alt 3: indication of two MCS or modulation orders for different time or frequency parts of one transmission.</w:t>
      </w:r>
    </w:p>
    <w:p w14:paraId="4E50EBD0" w14:textId="4A5C6F0D" w:rsidR="00974662" w:rsidRDefault="00974662" w:rsidP="002753B9">
      <w:pPr>
        <w:rPr>
          <w:b/>
        </w:rPr>
      </w:pPr>
    </w:p>
    <w:p w14:paraId="0917A9D9" w14:textId="7E01D220"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ZTE</w:t>
      </w:r>
      <w:ins w:id="3" w:author="ZTE" w:date="2021-04-13T14:13:00Z">
        <w:r w:rsidR="00AE1683" w:rsidRPr="006467CE">
          <w:rPr>
            <w:rFonts w:eastAsia="ＭＳ 明朝" w:cs="Batang"/>
            <w:sz w:val="22"/>
            <w:szCs w:val="22"/>
          </w:rPr>
          <w:t xml:space="preserve">, </w:t>
        </w:r>
        <w:proofErr w:type="spellStart"/>
        <w:r w:rsidR="00AE1683" w:rsidRPr="006467CE">
          <w:rPr>
            <w:rFonts w:eastAsia="ＭＳ 明朝" w:cs="Batang"/>
            <w:sz w:val="22"/>
            <w:szCs w:val="22"/>
          </w:rPr>
          <w:t>Sanechips</w:t>
        </w:r>
        <w:proofErr w:type="spellEnd"/>
        <w:r w:rsidR="00AE1683" w:rsidRPr="006467CE">
          <w:rPr>
            <w:rFonts w:eastAsia="ＭＳ 明朝" w:cs="Batang"/>
            <w:sz w:val="22"/>
            <w:szCs w:val="22"/>
          </w:rPr>
          <w:t>, CMCC, China Telecom, China Unicom</w:t>
        </w:r>
      </w:ins>
      <w:r>
        <w:rPr>
          <w:rFonts w:eastAsia="ＭＳ 明朝" w:cs="Batang"/>
          <w:sz w:val="22"/>
          <w:szCs w:val="22"/>
        </w:rPr>
        <w:t>.</w:t>
      </w:r>
    </w:p>
    <w:p w14:paraId="11DAF9CD" w14:textId="2652A205"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5320A54A" w14:textId="77777777" w:rsidTr="002A60E6">
        <w:tc>
          <w:tcPr>
            <w:tcW w:w="1945" w:type="dxa"/>
            <w:shd w:val="clear" w:color="auto" w:fill="F2F2F2" w:themeFill="background1" w:themeFillShade="F2"/>
          </w:tcPr>
          <w:p w14:paraId="18ADDF27"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569F0D"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4416B5" w14:paraId="361B6437" w14:textId="77777777" w:rsidTr="002A60E6">
        <w:tc>
          <w:tcPr>
            <w:tcW w:w="1945" w:type="dxa"/>
          </w:tcPr>
          <w:p w14:paraId="2671F37B" w14:textId="675CE416" w:rsidR="004416B5" w:rsidRDefault="004416B5" w:rsidP="004416B5">
            <w:pPr>
              <w:spacing w:afterLines="50" w:after="120"/>
              <w:jc w:val="both"/>
              <w:rPr>
                <w:sz w:val="22"/>
                <w:lang w:val="en-US"/>
              </w:rPr>
            </w:pPr>
            <w:r>
              <w:rPr>
                <w:sz w:val="22"/>
                <w:lang w:val="en-US"/>
              </w:rPr>
              <w:t>FUTUREWEI</w:t>
            </w:r>
          </w:p>
        </w:tc>
        <w:tc>
          <w:tcPr>
            <w:tcW w:w="7683" w:type="dxa"/>
          </w:tcPr>
          <w:p w14:paraId="7C96893A" w14:textId="41DAF6BC" w:rsidR="004416B5" w:rsidRDefault="004416B5" w:rsidP="004416B5">
            <w:pPr>
              <w:spacing w:afterLines="50" w:after="120"/>
              <w:jc w:val="both"/>
              <w:rPr>
                <w:sz w:val="22"/>
                <w:lang w:val="en-US"/>
              </w:rPr>
            </w:pPr>
            <w:r>
              <w:rPr>
                <w:sz w:val="22"/>
                <w:lang w:val="en-US"/>
              </w:rPr>
              <w:t>The issue was discussed heavily during R15 and was a controversial decision. If the group agrees, we are fine to discuss again while the solution is not necessarily limited to the listed alternatives here.</w:t>
            </w:r>
          </w:p>
        </w:tc>
      </w:tr>
      <w:tr w:rsidR="004416B5" w14:paraId="5E848DE1" w14:textId="77777777" w:rsidTr="002A60E6">
        <w:tc>
          <w:tcPr>
            <w:tcW w:w="1945" w:type="dxa"/>
          </w:tcPr>
          <w:p w14:paraId="53E06C6B" w14:textId="61E93589" w:rsidR="004416B5" w:rsidRPr="00AE1683" w:rsidRDefault="00AE1683" w:rsidP="004416B5">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0BFC8127" w14:textId="10A05943" w:rsidR="00AE1683" w:rsidRDefault="00AE1683" w:rsidP="00AE1683">
            <w:pPr>
              <w:spacing w:afterLines="50" w:after="120"/>
              <w:jc w:val="both"/>
              <w:rPr>
                <w:rFonts w:eastAsiaTheme="minorEastAsia"/>
                <w:sz w:val="22"/>
                <w:lang w:val="en-US" w:eastAsia="zh-CN"/>
              </w:rPr>
            </w:pPr>
            <w:r>
              <w:rPr>
                <w:rFonts w:eastAsiaTheme="minorEastAsia"/>
                <w:sz w:val="22"/>
                <w:lang w:val="en-US" w:eastAsia="zh-CN"/>
              </w:rPr>
              <w:t xml:space="preserve">These issues have been identified in real field tests as </w:t>
            </w:r>
            <w:r w:rsidR="00243589">
              <w:rPr>
                <w:rFonts w:eastAsiaTheme="minorEastAsia"/>
                <w:sz w:val="22"/>
                <w:lang w:val="en-US" w:eastAsia="zh-CN"/>
              </w:rPr>
              <w:t>shown</w:t>
            </w:r>
            <w:r>
              <w:rPr>
                <w:rFonts w:eastAsiaTheme="minorEastAsia"/>
                <w:sz w:val="22"/>
                <w:lang w:val="en-US" w:eastAsia="zh-CN"/>
              </w:rPr>
              <w:t xml:space="preserve"> in our </w:t>
            </w:r>
            <w:proofErr w:type="spellStart"/>
            <w:r>
              <w:rPr>
                <w:rFonts w:eastAsiaTheme="minorEastAsia"/>
                <w:sz w:val="22"/>
                <w:lang w:val="en-US" w:eastAsia="zh-CN"/>
              </w:rPr>
              <w:t>tdoc</w:t>
            </w:r>
            <w:proofErr w:type="spellEnd"/>
            <w:r>
              <w:rPr>
                <w:rFonts w:eastAsiaTheme="minorEastAsia"/>
                <w:sz w:val="22"/>
                <w:lang w:val="en-US" w:eastAsia="zh-CN"/>
              </w:rPr>
              <w:t xml:space="preserve">, in which there is often a large SINR gap between MIMO layers in practice.  In addition, the level of interference varies a lot in frequency domain in DSS/NR-LTE coexistence partial overlapping scenario.  The performance under these scenarios would be impacted by the current limitation on CW to layer mapping </w:t>
            </w:r>
            <w:proofErr w:type="gramStart"/>
            <w:r>
              <w:rPr>
                <w:rFonts w:eastAsiaTheme="minorEastAsia"/>
                <w:sz w:val="22"/>
                <w:lang w:val="en-US" w:eastAsia="zh-CN"/>
              </w:rPr>
              <w:t>i.e.</w:t>
            </w:r>
            <w:proofErr w:type="gramEnd"/>
            <w:r>
              <w:rPr>
                <w:rFonts w:eastAsiaTheme="minorEastAsia"/>
                <w:sz w:val="22"/>
                <w:lang w:val="en-US" w:eastAsia="zh-CN"/>
              </w:rPr>
              <w:t xml:space="preserve"> only one MCS for all MIMO layers when rank&lt;=4.  It should be noted that these practical scenarios and measurements were not considered during Rel-15 discussion.</w:t>
            </w:r>
          </w:p>
          <w:p w14:paraId="70F373A8" w14:textId="160C41EC" w:rsidR="00AE1683" w:rsidRDefault="00AE1683" w:rsidP="00AE1683">
            <w:pPr>
              <w:spacing w:afterLines="50" w:after="120"/>
              <w:jc w:val="both"/>
              <w:rPr>
                <w:rFonts w:eastAsiaTheme="minorEastAsia"/>
                <w:sz w:val="22"/>
                <w:lang w:val="en-US" w:eastAsia="zh-CN"/>
              </w:rPr>
            </w:pPr>
            <w:r>
              <w:rPr>
                <w:rFonts w:eastAsiaTheme="minorEastAsia"/>
                <w:sz w:val="22"/>
                <w:lang w:val="en-US" w:eastAsia="zh-CN"/>
              </w:rPr>
              <w:t xml:space="preserve">Thus, we propose to support enhancement on the current NR CW mapping, and further discuss </w:t>
            </w:r>
            <w:r>
              <w:rPr>
                <w:rFonts w:eastAsiaTheme="minorEastAsia" w:hint="eastAsia"/>
                <w:sz w:val="22"/>
                <w:lang w:val="en-US" w:eastAsia="zh-CN"/>
              </w:rPr>
              <w:t>t</w:t>
            </w:r>
            <w:r>
              <w:rPr>
                <w:rFonts w:eastAsiaTheme="minorEastAsia"/>
                <w:sz w:val="22"/>
                <w:lang w:val="en-US" w:eastAsia="zh-CN"/>
              </w:rPr>
              <w:t xml:space="preserve">o adopt </w:t>
            </w:r>
            <w:r w:rsidR="00D76FDE">
              <w:rPr>
                <w:rFonts w:eastAsiaTheme="minorEastAsia"/>
                <w:sz w:val="22"/>
                <w:lang w:val="en-US" w:eastAsia="zh-CN"/>
              </w:rPr>
              <w:t xml:space="preserve">one or more of above solutions </w:t>
            </w:r>
            <w:proofErr w:type="gramStart"/>
            <w:r>
              <w:rPr>
                <w:rFonts w:eastAsiaTheme="minorEastAsia"/>
                <w:sz w:val="22"/>
                <w:lang w:val="en-US" w:eastAsia="zh-CN"/>
              </w:rPr>
              <w:t>e.g.</w:t>
            </w:r>
            <w:proofErr w:type="gramEnd"/>
            <w:r>
              <w:rPr>
                <w:rFonts w:eastAsiaTheme="minorEastAsia"/>
                <w:sz w:val="22"/>
                <w:lang w:val="en-US" w:eastAsia="zh-CN"/>
              </w:rPr>
              <w:t xml:space="preserve"> L</w:t>
            </w:r>
            <w:r w:rsidR="00243589">
              <w:rPr>
                <w:rFonts w:eastAsiaTheme="minorEastAsia"/>
                <w:sz w:val="22"/>
                <w:lang w:val="en-US" w:eastAsia="zh-CN"/>
              </w:rPr>
              <w:t>TE liked CW mapping</w:t>
            </w:r>
            <w:r>
              <w:rPr>
                <w:rFonts w:eastAsiaTheme="minorEastAsia"/>
                <w:sz w:val="22"/>
                <w:lang w:val="en-US" w:eastAsia="zh-CN"/>
              </w:rPr>
              <w:t xml:space="preserve">. </w:t>
            </w:r>
            <w:r w:rsidR="00D76FDE">
              <w:rPr>
                <w:rFonts w:eastAsiaTheme="minorEastAsia"/>
                <w:sz w:val="22"/>
                <w:lang w:val="en-US" w:eastAsia="zh-CN"/>
              </w:rPr>
              <w:t xml:space="preserve"> Interested companies can also propose other alternatives for discussion.</w:t>
            </w:r>
          </w:p>
          <w:p w14:paraId="63AC27ED" w14:textId="53349765" w:rsidR="004416B5" w:rsidRPr="00AE1683" w:rsidRDefault="00AE1683" w:rsidP="00AE1683">
            <w:pPr>
              <w:spacing w:afterLines="50" w:after="120"/>
              <w:jc w:val="both"/>
              <w:rPr>
                <w:rFonts w:eastAsiaTheme="minorEastAsia"/>
                <w:sz w:val="22"/>
                <w:lang w:val="en-US" w:eastAsia="zh-CN"/>
              </w:rPr>
            </w:pPr>
            <w:r>
              <w:rPr>
                <w:rFonts w:eastAsiaTheme="minorEastAsia"/>
                <w:sz w:val="22"/>
                <w:lang w:val="en-US" w:eastAsia="zh-CN"/>
              </w:rPr>
              <w:t xml:space="preserve">After some discussion and confirmation, the proposal is also supported by </w:t>
            </w:r>
            <w:proofErr w:type="spellStart"/>
            <w:r>
              <w:rPr>
                <w:rFonts w:eastAsiaTheme="minorEastAsia"/>
                <w:sz w:val="22"/>
                <w:lang w:val="en-US" w:eastAsia="zh-CN"/>
              </w:rPr>
              <w:t>Sanechips</w:t>
            </w:r>
            <w:proofErr w:type="spellEnd"/>
            <w:r>
              <w:rPr>
                <w:rFonts w:eastAsiaTheme="minorEastAsia"/>
                <w:sz w:val="22"/>
                <w:lang w:val="en-US" w:eastAsia="zh-CN"/>
              </w:rPr>
              <w:t xml:space="preserve">, CMCC, China Telecom, China Unicom. </w:t>
            </w:r>
          </w:p>
        </w:tc>
      </w:tr>
      <w:tr w:rsidR="004416B5" w14:paraId="313C15AC" w14:textId="77777777" w:rsidTr="002A60E6">
        <w:tc>
          <w:tcPr>
            <w:tcW w:w="1945" w:type="dxa"/>
          </w:tcPr>
          <w:p w14:paraId="1E43E854" w14:textId="4D258CEF" w:rsidR="004416B5" w:rsidRDefault="00986685" w:rsidP="004416B5">
            <w:pPr>
              <w:spacing w:afterLines="50" w:after="120"/>
              <w:jc w:val="both"/>
              <w:rPr>
                <w:sz w:val="22"/>
                <w:lang w:val="en-US"/>
              </w:rPr>
            </w:pPr>
            <w:r>
              <w:rPr>
                <w:sz w:val="22"/>
                <w:lang w:val="en-US"/>
              </w:rPr>
              <w:t>SoftBank</w:t>
            </w:r>
          </w:p>
        </w:tc>
        <w:tc>
          <w:tcPr>
            <w:tcW w:w="7683" w:type="dxa"/>
          </w:tcPr>
          <w:p w14:paraId="2E348E19" w14:textId="007537FE" w:rsidR="004416B5" w:rsidRPr="00F740AD" w:rsidRDefault="00986685" w:rsidP="00AD049E">
            <w:pPr>
              <w:spacing w:afterLines="50" w:after="120"/>
              <w:jc w:val="both"/>
              <w:rPr>
                <w:sz w:val="22"/>
                <w:lang w:val="en-US"/>
              </w:rPr>
            </w:pPr>
            <w:r>
              <w:rPr>
                <w:sz w:val="22"/>
                <w:lang w:val="en-US"/>
              </w:rPr>
              <w:t xml:space="preserve">We share the similar view as FUTUREWEI. While we are supportive to </w:t>
            </w:r>
            <w:r w:rsidR="00AD049E">
              <w:rPr>
                <w:sz w:val="22"/>
                <w:lang w:val="en-US"/>
              </w:rPr>
              <w:t>discuss</w:t>
            </w:r>
            <w:r>
              <w:rPr>
                <w:sz w:val="22"/>
                <w:lang w:val="en-US"/>
              </w:rPr>
              <w:t xml:space="preserve"> this issue, the solution should be very si</w:t>
            </w:r>
            <w:r w:rsidR="00AD049E">
              <w:rPr>
                <w:sz w:val="22"/>
                <w:lang w:val="en-US"/>
              </w:rPr>
              <w:t xml:space="preserve">mple to help the implementation. It can be </w:t>
            </w:r>
            <w:r>
              <w:rPr>
                <w:sz w:val="22"/>
                <w:lang w:val="en-US"/>
              </w:rPr>
              <w:t>open at this moment.</w:t>
            </w:r>
          </w:p>
        </w:tc>
      </w:tr>
      <w:tr w:rsidR="005C1AB7" w14:paraId="28CD8877" w14:textId="77777777" w:rsidTr="002A60E6">
        <w:tc>
          <w:tcPr>
            <w:tcW w:w="1945" w:type="dxa"/>
          </w:tcPr>
          <w:p w14:paraId="222CDA64" w14:textId="1E17ED63" w:rsidR="005C1AB7" w:rsidRDefault="005C1AB7" w:rsidP="005C1AB7">
            <w:pPr>
              <w:spacing w:afterLines="50" w:after="120"/>
              <w:jc w:val="both"/>
              <w:rPr>
                <w:sz w:val="22"/>
                <w:lang w:val="en-US"/>
              </w:rPr>
            </w:pPr>
            <w:r>
              <w:rPr>
                <w:sz w:val="22"/>
                <w:lang w:val="en-US"/>
              </w:rPr>
              <w:t>Ericsson</w:t>
            </w:r>
          </w:p>
        </w:tc>
        <w:tc>
          <w:tcPr>
            <w:tcW w:w="7683" w:type="dxa"/>
          </w:tcPr>
          <w:p w14:paraId="2DC2E4BA" w14:textId="16FAB3D4" w:rsidR="005C1AB7" w:rsidRDefault="005C1AB7" w:rsidP="005C1AB7">
            <w:pPr>
              <w:spacing w:afterLines="50" w:after="120"/>
              <w:jc w:val="both"/>
              <w:rPr>
                <w:sz w:val="22"/>
                <w:lang w:val="en-US"/>
              </w:rPr>
            </w:pPr>
            <w:r>
              <w:rPr>
                <w:sz w:val="22"/>
                <w:lang w:val="en-US"/>
              </w:rPr>
              <w:t xml:space="preserve">Is this for uplink, </w:t>
            </w:r>
            <w:proofErr w:type="gramStart"/>
            <w:r>
              <w:rPr>
                <w:sz w:val="22"/>
                <w:lang w:val="en-US"/>
              </w:rPr>
              <w:t>downlink</w:t>
            </w:r>
            <w:proofErr w:type="gramEnd"/>
            <w:r>
              <w:rPr>
                <w:sz w:val="22"/>
                <w:lang w:val="en-US"/>
              </w:rPr>
              <w:t xml:space="preserve"> or both? Is the scope suitable for a TEI or is it too large, </w:t>
            </w:r>
            <w:proofErr w:type="gramStart"/>
            <w:r>
              <w:rPr>
                <w:sz w:val="22"/>
                <w:lang w:val="en-US"/>
              </w:rPr>
              <w:t>i.e.</w:t>
            </w:r>
            <w:proofErr w:type="gramEnd"/>
            <w:r>
              <w:rPr>
                <w:sz w:val="22"/>
                <w:lang w:val="en-US"/>
              </w:rPr>
              <w:t xml:space="preserve"> can we finish all the details in one quarter? </w:t>
            </w:r>
          </w:p>
        </w:tc>
      </w:tr>
      <w:tr w:rsidR="009D293D" w14:paraId="7840F111" w14:textId="77777777" w:rsidTr="002A60E6">
        <w:tc>
          <w:tcPr>
            <w:tcW w:w="1945" w:type="dxa"/>
          </w:tcPr>
          <w:p w14:paraId="4427E05B" w14:textId="26514197" w:rsidR="009D293D" w:rsidRDefault="009D293D" w:rsidP="009D293D">
            <w:pPr>
              <w:spacing w:afterLines="50" w:after="120"/>
              <w:jc w:val="both"/>
              <w:rPr>
                <w:sz w:val="22"/>
                <w:lang w:val="en-US"/>
              </w:rPr>
            </w:pPr>
            <w:r>
              <w:rPr>
                <w:sz w:val="22"/>
                <w:lang w:val="en-US"/>
              </w:rPr>
              <w:lastRenderedPageBreak/>
              <w:t>Intel</w:t>
            </w:r>
          </w:p>
        </w:tc>
        <w:tc>
          <w:tcPr>
            <w:tcW w:w="7683" w:type="dxa"/>
          </w:tcPr>
          <w:p w14:paraId="48D6ECA2" w14:textId="164DF861" w:rsidR="009D293D" w:rsidRDefault="009D293D" w:rsidP="009D293D">
            <w:pPr>
              <w:spacing w:afterLines="50" w:after="120"/>
              <w:jc w:val="both"/>
              <w:rPr>
                <w:sz w:val="22"/>
                <w:lang w:val="en-US"/>
              </w:rPr>
            </w:pPr>
            <w:r>
              <w:rPr>
                <w:sz w:val="22"/>
                <w:lang w:val="en-US"/>
              </w:rPr>
              <w:t xml:space="preserve">This TEI proposal has significant impact on HW implementation and possible timelines for PDSCH/PUSCH processing in NR. RAN1 should </w:t>
            </w:r>
            <w:proofErr w:type="spellStart"/>
            <w:r>
              <w:rPr>
                <w:sz w:val="22"/>
                <w:lang w:val="en-US"/>
              </w:rPr>
              <w:t>carefull</w:t>
            </w:r>
            <w:proofErr w:type="spellEnd"/>
            <w:r>
              <w:rPr>
                <w:sz w:val="22"/>
                <w:lang w:val="en-US"/>
              </w:rPr>
              <w:t xml:space="preserve"> study the proposal before </w:t>
            </w:r>
            <w:proofErr w:type="spellStart"/>
            <w:r>
              <w:rPr>
                <w:sz w:val="22"/>
                <w:lang w:val="en-US"/>
              </w:rPr>
              <w:t>proceding</w:t>
            </w:r>
            <w:proofErr w:type="spellEnd"/>
            <w:r>
              <w:rPr>
                <w:sz w:val="22"/>
                <w:lang w:val="en-US"/>
              </w:rPr>
              <w:t xml:space="preserve"> to TEI normative work. </w:t>
            </w:r>
          </w:p>
        </w:tc>
      </w:tr>
      <w:tr w:rsidR="008A4EB3" w14:paraId="51787772" w14:textId="77777777" w:rsidTr="002A60E6">
        <w:tc>
          <w:tcPr>
            <w:tcW w:w="1945" w:type="dxa"/>
          </w:tcPr>
          <w:p w14:paraId="7B449B27" w14:textId="2D03E29A" w:rsidR="008A4EB3" w:rsidRDefault="008A4EB3" w:rsidP="008A4EB3">
            <w:pPr>
              <w:spacing w:afterLines="50" w:after="120"/>
              <w:jc w:val="both"/>
              <w:rPr>
                <w:sz w:val="22"/>
                <w:lang w:val="en-US"/>
              </w:rPr>
            </w:pPr>
            <w:r>
              <w:rPr>
                <w:rFonts w:eastAsia="Malgun Gothic" w:hint="eastAsia"/>
                <w:sz w:val="22"/>
                <w:lang w:val="en-US" w:eastAsia="ko-KR"/>
              </w:rPr>
              <w:t>Samsung</w:t>
            </w:r>
          </w:p>
        </w:tc>
        <w:tc>
          <w:tcPr>
            <w:tcW w:w="7683" w:type="dxa"/>
          </w:tcPr>
          <w:p w14:paraId="09190012" w14:textId="77777777" w:rsidR="008A4EB3" w:rsidRPr="00D46607" w:rsidRDefault="008A4EB3" w:rsidP="008A4EB3">
            <w:pPr>
              <w:spacing w:afterLines="50" w:after="120"/>
              <w:jc w:val="both"/>
              <w:rPr>
                <w:sz w:val="22"/>
              </w:rPr>
            </w:pPr>
            <w:r>
              <w:rPr>
                <w:sz w:val="22"/>
              </w:rPr>
              <w:t xml:space="preserve">Based on the proponent’s </w:t>
            </w:r>
            <w:proofErr w:type="spellStart"/>
            <w:r>
              <w:rPr>
                <w:sz w:val="22"/>
              </w:rPr>
              <w:t>evalution</w:t>
            </w:r>
            <w:proofErr w:type="spellEnd"/>
            <w:r>
              <w:rPr>
                <w:sz w:val="22"/>
              </w:rPr>
              <w:t>, the proposal provides</w:t>
            </w:r>
            <w:r w:rsidRPr="00D46607">
              <w:rPr>
                <w:sz w:val="22"/>
              </w:rPr>
              <w:t xml:space="preserve"> gain when the receive power gap between two layers is large and a large RU.</w:t>
            </w:r>
            <w:r>
              <w:rPr>
                <w:sz w:val="22"/>
              </w:rPr>
              <w:t xml:space="preserve"> </w:t>
            </w:r>
            <w:r w:rsidRPr="00D46607">
              <w:rPr>
                <w:sz w:val="22"/>
              </w:rPr>
              <w:t xml:space="preserve">However, for low power gap and a small RU case, </w:t>
            </w:r>
            <w:r>
              <w:rPr>
                <w:sz w:val="22"/>
              </w:rPr>
              <w:t xml:space="preserve">it is expected that </w:t>
            </w:r>
            <w:r w:rsidRPr="00D46607">
              <w:rPr>
                <w:sz w:val="22"/>
              </w:rPr>
              <w:t>the performance gain is almost gone.</w:t>
            </w:r>
          </w:p>
          <w:p w14:paraId="1201286C" w14:textId="1F246904" w:rsidR="008A4EB3" w:rsidRDefault="008A4EB3" w:rsidP="008A4EB3">
            <w:pPr>
              <w:spacing w:afterLines="50" w:after="120"/>
              <w:jc w:val="both"/>
              <w:rPr>
                <w:sz w:val="22"/>
                <w:lang w:val="en-US"/>
              </w:rPr>
            </w:pPr>
            <w:r w:rsidRPr="00D46607">
              <w:rPr>
                <w:sz w:val="22"/>
              </w:rPr>
              <w:t xml:space="preserve">Even if the gain is only observed in a corner case, implementation/spec impact is quite large. </w:t>
            </w:r>
            <w:proofErr w:type="gramStart"/>
            <w:r w:rsidRPr="00D46607">
              <w:rPr>
                <w:sz w:val="22"/>
              </w:rPr>
              <w:t>Therefore</w:t>
            </w:r>
            <w:proofErr w:type="gramEnd"/>
            <w:r w:rsidRPr="00D46607">
              <w:rPr>
                <w:sz w:val="22"/>
              </w:rPr>
              <w:t xml:space="preserve"> the potential benefit is outweighed by the implementation impact.</w:t>
            </w:r>
          </w:p>
        </w:tc>
      </w:tr>
      <w:tr w:rsidR="00E7479A" w14:paraId="694E317E" w14:textId="77777777" w:rsidTr="002A60E6">
        <w:tc>
          <w:tcPr>
            <w:tcW w:w="1945" w:type="dxa"/>
          </w:tcPr>
          <w:p w14:paraId="4C929467" w14:textId="1B495E70"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CATT</w:t>
            </w:r>
          </w:p>
        </w:tc>
        <w:tc>
          <w:tcPr>
            <w:tcW w:w="7683" w:type="dxa"/>
          </w:tcPr>
          <w:p w14:paraId="2E540B9C" w14:textId="68B8BDBC" w:rsidR="00E7479A" w:rsidRDefault="00E7479A" w:rsidP="008A4EB3">
            <w:pPr>
              <w:spacing w:afterLines="50" w:after="120"/>
              <w:jc w:val="both"/>
              <w:rPr>
                <w:sz w:val="22"/>
              </w:rPr>
            </w:pPr>
            <w:r>
              <w:rPr>
                <w:rFonts w:eastAsia="SimSun"/>
                <w:sz w:val="22"/>
                <w:lang w:val="en-US" w:eastAsia="zh-CN"/>
              </w:rPr>
              <w:t>I</w:t>
            </w:r>
            <w:r>
              <w:rPr>
                <w:rFonts w:eastAsia="SimSun" w:hint="eastAsia"/>
                <w:sz w:val="22"/>
                <w:lang w:val="en-US" w:eastAsia="zh-CN"/>
              </w:rPr>
              <w:t xml:space="preserve">n </w:t>
            </w:r>
            <w:proofErr w:type="gramStart"/>
            <w:r>
              <w:rPr>
                <w:rFonts w:eastAsia="SimSun" w:hint="eastAsia"/>
                <w:sz w:val="22"/>
                <w:lang w:val="en-US" w:eastAsia="zh-CN"/>
              </w:rPr>
              <w:t>general</w:t>
            </w:r>
            <w:proofErr w:type="gramEnd"/>
            <w:r>
              <w:rPr>
                <w:rFonts w:eastAsia="SimSun" w:hint="eastAsia"/>
                <w:sz w:val="22"/>
                <w:lang w:val="en-US" w:eastAsia="zh-CN"/>
              </w:rPr>
              <w:t xml:space="preserve"> we support this enhancement. But considering the three listed alternatives, the </w:t>
            </w:r>
            <w:r>
              <w:rPr>
                <w:rFonts w:eastAsia="SimSun"/>
                <w:sz w:val="22"/>
                <w:lang w:val="en-US" w:eastAsia="zh-CN"/>
              </w:rPr>
              <w:t>workload</w:t>
            </w:r>
            <w:r>
              <w:rPr>
                <w:rFonts w:eastAsia="SimSun" w:hint="eastAsia"/>
                <w:sz w:val="22"/>
                <w:lang w:val="en-US" w:eastAsia="zh-CN"/>
              </w:rPr>
              <w:t xml:space="preserve"> is large and cannot be accommodated in TEI. </w:t>
            </w:r>
            <w:r>
              <w:rPr>
                <w:rFonts w:eastAsia="SimSun"/>
                <w:sz w:val="22"/>
                <w:lang w:val="en-US" w:eastAsia="zh-CN"/>
              </w:rPr>
              <w:t>W</w:t>
            </w:r>
            <w:r>
              <w:rPr>
                <w:rFonts w:eastAsia="SimSun" w:hint="eastAsia"/>
                <w:sz w:val="22"/>
                <w:lang w:val="en-US" w:eastAsia="zh-CN"/>
              </w:rPr>
              <w:t xml:space="preserve">e suggest </w:t>
            </w:r>
            <w:r>
              <w:rPr>
                <w:rFonts w:eastAsia="SimSun"/>
                <w:sz w:val="22"/>
                <w:lang w:val="en-US" w:eastAsia="zh-CN"/>
              </w:rPr>
              <w:t>focusing</w:t>
            </w:r>
            <w:r>
              <w:rPr>
                <w:rFonts w:eastAsia="SimSun" w:hint="eastAsia"/>
                <w:sz w:val="22"/>
                <w:lang w:val="en-US" w:eastAsia="zh-CN"/>
              </w:rPr>
              <w:t xml:space="preserve"> on one solution, e.g., two MCS for 2 or more MIMO layers. </w:t>
            </w:r>
          </w:p>
        </w:tc>
      </w:tr>
      <w:tr w:rsidR="009F1055" w14:paraId="218B0895" w14:textId="77777777" w:rsidTr="002A60E6">
        <w:tc>
          <w:tcPr>
            <w:tcW w:w="1945" w:type="dxa"/>
          </w:tcPr>
          <w:p w14:paraId="220E603B" w14:textId="02356DAC" w:rsidR="009F1055" w:rsidRPr="009F1055" w:rsidRDefault="009F1055" w:rsidP="009F1055">
            <w:pPr>
              <w:spacing w:afterLines="50" w:after="120"/>
              <w:jc w:val="both"/>
              <w:rPr>
                <w:rFonts w:eastAsia="SimSun"/>
                <w:sz w:val="22"/>
                <w:lang w:val="en-US" w:eastAsia="zh-CN"/>
              </w:rPr>
            </w:pPr>
            <w:r w:rsidRPr="009F1055">
              <w:rPr>
                <w:sz w:val="22"/>
                <w:lang w:val="en-US"/>
              </w:rPr>
              <w:t>vivo</w:t>
            </w:r>
          </w:p>
        </w:tc>
        <w:tc>
          <w:tcPr>
            <w:tcW w:w="7683" w:type="dxa"/>
          </w:tcPr>
          <w:p w14:paraId="1C8E7E2B" w14:textId="56BD22C5" w:rsidR="009F1055" w:rsidRPr="009F1055" w:rsidRDefault="009F1055" w:rsidP="009F1055">
            <w:pPr>
              <w:spacing w:afterLines="50" w:after="120"/>
              <w:jc w:val="both"/>
              <w:rPr>
                <w:rFonts w:eastAsia="SimSun"/>
                <w:sz w:val="22"/>
                <w:lang w:val="en-US" w:eastAsia="zh-CN"/>
              </w:rPr>
            </w:pPr>
            <w:r w:rsidRPr="009F1055">
              <w:rPr>
                <w:rFonts w:eastAsia="SimSun" w:hint="eastAsia"/>
                <w:sz w:val="22"/>
                <w:lang w:val="en-US" w:eastAsia="zh-CN"/>
              </w:rPr>
              <w:t xml:space="preserve">We share similar view as </w:t>
            </w:r>
            <w:proofErr w:type="spellStart"/>
            <w:r w:rsidRPr="009F1055">
              <w:rPr>
                <w:rFonts w:eastAsia="SimSun" w:hint="eastAsia"/>
                <w:sz w:val="22"/>
                <w:lang w:val="en-US" w:eastAsia="zh-CN"/>
              </w:rPr>
              <w:t>Futurewei</w:t>
            </w:r>
            <w:proofErr w:type="spellEnd"/>
            <w:r w:rsidRPr="009F1055">
              <w:rPr>
                <w:rFonts w:eastAsia="SimSun" w:hint="eastAsia"/>
                <w:sz w:val="22"/>
                <w:lang w:val="en-US" w:eastAsia="zh-CN"/>
              </w:rPr>
              <w:t xml:space="preserve">, SoftBank. </w:t>
            </w:r>
            <w:r w:rsidRPr="009F1055">
              <w:rPr>
                <w:rFonts w:eastAsia="SimSun"/>
                <w:sz w:val="22"/>
                <w:lang w:val="en-US" w:eastAsia="zh-CN"/>
              </w:rPr>
              <w:t>If agreeable among the group, it can be discussed and evaluated if necessary. Solutions can be discussed afterwards.</w:t>
            </w:r>
          </w:p>
        </w:tc>
      </w:tr>
      <w:tr w:rsidR="00BD1DFE" w14:paraId="0135F6A6" w14:textId="77777777" w:rsidTr="002A60E6">
        <w:tc>
          <w:tcPr>
            <w:tcW w:w="1945" w:type="dxa"/>
          </w:tcPr>
          <w:p w14:paraId="379C1731" w14:textId="2778CF40" w:rsidR="00BD1DFE" w:rsidRPr="009F1055" w:rsidRDefault="00BD1DFE" w:rsidP="009F1055">
            <w:pPr>
              <w:spacing w:afterLines="50" w:after="120"/>
              <w:jc w:val="both"/>
              <w:rPr>
                <w:sz w:val="22"/>
                <w:lang w:val="en-US"/>
              </w:rPr>
            </w:pPr>
            <w:r>
              <w:rPr>
                <w:sz w:val="22"/>
                <w:lang w:val="en-US"/>
              </w:rPr>
              <w:t>Nokia, NSB</w:t>
            </w:r>
          </w:p>
        </w:tc>
        <w:tc>
          <w:tcPr>
            <w:tcW w:w="7683" w:type="dxa"/>
          </w:tcPr>
          <w:p w14:paraId="7A3292C8" w14:textId="047AECE9" w:rsidR="00BD1DFE" w:rsidRPr="009F1055" w:rsidRDefault="00BD1DFE" w:rsidP="009F1055">
            <w:pPr>
              <w:spacing w:afterLines="50" w:after="120"/>
              <w:jc w:val="both"/>
              <w:rPr>
                <w:rFonts w:eastAsia="SimSun"/>
                <w:sz w:val="22"/>
                <w:lang w:val="en-US" w:eastAsia="zh-CN"/>
              </w:rPr>
            </w:pPr>
            <w:r>
              <w:rPr>
                <w:rFonts w:eastAsia="SimSun"/>
                <w:sz w:val="22"/>
                <w:lang w:val="en-US" w:eastAsia="zh-CN"/>
              </w:rPr>
              <w:t xml:space="preserve">This looks more like a MIMO enhancement that would call for renewed evaluation to see if a different outcome is achieved than in Rel-15. Back at the time, some companies argued that there is gain from single CW operation due to inaccuracies in </w:t>
            </w:r>
            <w:proofErr w:type="gramStart"/>
            <w:r>
              <w:rPr>
                <w:rFonts w:eastAsia="SimSun"/>
                <w:sz w:val="22"/>
                <w:lang w:val="en-US" w:eastAsia="zh-CN"/>
              </w:rPr>
              <w:t>layer-specific</w:t>
            </w:r>
            <w:proofErr w:type="gramEnd"/>
            <w:r>
              <w:rPr>
                <w:rFonts w:eastAsia="SimSun"/>
                <w:sz w:val="22"/>
                <w:lang w:val="en-US" w:eastAsia="zh-CN"/>
              </w:rPr>
              <w:t xml:space="preserve"> MCS selection.</w:t>
            </w:r>
            <w:r w:rsidR="00D51D54">
              <w:rPr>
                <w:rFonts w:eastAsia="SimSun"/>
                <w:sz w:val="22"/>
                <w:lang w:val="en-US" w:eastAsia="zh-CN"/>
              </w:rPr>
              <w:t xml:space="preserve"> </w:t>
            </w:r>
            <w:r w:rsidR="00D51D54">
              <w:rPr>
                <w:rFonts w:eastAsia="ＭＳ 明朝" w:cs="Batang"/>
                <w:bCs/>
                <w:sz w:val="22"/>
                <w:szCs w:val="22"/>
              </w:rPr>
              <w:t xml:space="preserve">Should be proposed in RAN as </w:t>
            </w:r>
            <w:proofErr w:type="spellStart"/>
            <w:r w:rsidR="00D51D54">
              <w:rPr>
                <w:rFonts w:eastAsia="ＭＳ 明朝" w:cs="Batang"/>
                <w:bCs/>
                <w:sz w:val="22"/>
                <w:szCs w:val="22"/>
              </w:rPr>
              <w:t>feMIMO</w:t>
            </w:r>
            <w:proofErr w:type="spellEnd"/>
            <w:r w:rsidR="00D51D54">
              <w:rPr>
                <w:rFonts w:eastAsia="ＭＳ 明朝" w:cs="Batang"/>
                <w:bCs/>
                <w:sz w:val="22"/>
                <w:szCs w:val="22"/>
              </w:rPr>
              <w:t xml:space="preserve"> WI extension or part of Rel-18 MIMO work.</w:t>
            </w:r>
          </w:p>
        </w:tc>
      </w:tr>
      <w:tr w:rsidR="00470561" w14:paraId="4D5E11BA" w14:textId="77777777" w:rsidTr="002A60E6">
        <w:tc>
          <w:tcPr>
            <w:tcW w:w="1945" w:type="dxa"/>
          </w:tcPr>
          <w:p w14:paraId="3D7108EC" w14:textId="56FDB224" w:rsidR="00470561" w:rsidRPr="00470561" w:rsidRDefault="00470561" w:rsidP="009F1055">
            <w:pPr>
              <w:spacing w:afterLines="50" w:after="120"/>
              <w:jc w:val="both"/>
              <w:rPr>
                <w:sz w:val="22"/>
              </w:rPr>
            </w:pPr>
            <w:r>
              <w:rPr>
                <w:sz w:val="22"/>
              </w:rPr>
              <w:t xml:space="preserve">Huawei, </w:t>
            </w:r>
            <w:proofErr w:type="spellStart"/>
            <w:r>
              <w:rPr>
                <w:sz w:val="22"/>
              </w:rPr>
              <w:t>HiSilicon</w:t>
            </w:r>
            <w:proofErr w:type="spellEnd"/>
          </w:p>
        </w:tc>
        <w:tc>
          <w:tcPr>
            <w:tcW w:w="7683" w:type="dxa"/>
          </w:tcPr>
          <w:p w14:paraId="31431140" w14:textId="77777777" w:rsidR="00470561" w:rsidRPr="00C157DC" w:rsidRDefault="00470561" w:rsidP="00470561">
            <w:pPr>
              <w:spacing w:afterLines="50" w:after="120"/>
              <w:jc w:val="both"/>
              <w:rPr>
                <w:rFonts w:eastAsia="SimSun"/>
                <w:sz w:val="22"/>
                <w:lang w:val="en-US" w:eastAsia="zh-CN"/>
              </w:rPr>
            </w:pPr>
            <w:r w:rsidRPr="00C157DC">
              <w:rPr>
                <w:rFonts w:eastAsia="SimSun"/>
                <w:sz w:val="22"/>
                <w:lang w:val="en-US" w:eastAsia="zh-CN"/>
              </w:rPr>
              <w:t xml:space="preserve">We agree with the motivation for this TEI proposal raised by ZTE. It was discussed heavily in both Rel-15 and Rel-16. </w:t>
            </w:r>
          </w:p>
          <w:p w14:paraId="34702592" w14:textId="74F986A2" w:rsidR="00470561" w:rsidRDefault="00470561" w:rsidP="00470561">
            <w:pPr>
              <w:spacing w:afterLines="50" w:after="120"/>
              <w:jc w:val="both"/>
              <w:rPr>
                <w:rFonts w:eastAsia="SimSun"/>
                <w:sz w:val="22"/>
                <w:lang w:val="en-US" w:eastAsia="zh-CN"/>
              </w:rPr>
            </w:pPr>
            <w:r w:rsidRPr="00C157DC">
              <w:rPr>
                <w:rFonts w:eastAsia="SimSun"/>
                <w:sz w:val="22"/>
                <w:lang w:val="en-US" w:eastAsia="zh-CN"/>
              </w:rPr>
              <w:t xml:space="preserve">We are open to simple solution to address the issue by following LTE codeword-layer-mapping mechanism so that </w:t>
            </w:r>
            <w:proofErr w:type="spellStart"/>
            <w:r w:rsidRPr="00C157DC">
              <w:rPr>
                <w:rFonts w:eastAsia="SimSun"/>
                <w:sz w:val="22"/>
                <w:lang w:val="en-US" w:eastAsia="zh-CN"/>
              </w:rPr>
              <w:t>gNB</w:t>
            </w:r>
            <w:proofErr w:type="spellEnd"/>
            <w:r w:rsidRPr="00C157DC">
              <w:rPr>
                <w:rFonts w:eastAsia="SimSun"/>
                <w:sz w:val="22"/>
                <w:lang w:val="en-US" w:eastAsia="zh-CN"/>
              </w:rPr>
              <w:t>/UE may reuse LTE algorithm as much as possible.</w:t>
            </w:r>
          </w:p>
        </w:tc>
      </w:tr>
      <w:tr w:rsidR="006B4627" w14:paraId="01E5C2DD" w14:textId="77777777" w:rsidTr="002A60E6">
        <w:tc>
          <w:tcPr>
            <w:tcW w:w="1945" w:type="dxa"/>
          </w:tcPr>
          <w:p w14:paraId="2FC60390" w14:textId="5F93CDDE" w:rsidR="006B4627" w:rsidRDefault="006B4627" w:rsidP="006B4627">
            <w:pPr>
              <w:spacing w:afterLines="50" w:after="120"/>
              <w:jc w:val="both"/>
              <w:rPr>
                <w:sz w:val="22"/>
              </w:rPr>
            </w:pPr>
            <w:r>
              <w:rPr>
                <w:rFonts w:hint="eastAsia"/>
                <w:sz w:val="22"/>
                <w:lang w:val="en-US"/>
              </w:rPr>
              <w:t>Z</w:t>
            </w:r>
            <w:r>
              <w:rPr>
                <w:sz w:val="22"/>
                <w:lang w:val="en-US"/>
              </w:rPr>
              <w:t>TE2</w:t>
            </w:r>
          </w:p>
        </w:tc>
        <w:tc>
          <w:tcPr>
            <w:tcW w:w="7683" w:type="dxa"/>
          </w:tcPr>
          <w:p w14:paraId="5A838081" w14:textId="1DFB2E49" w:rsidR="006B4627" w:rsidRPr="00C157DC" w:rsidRDefault="003A3092" w:rsidP="006B4627">
            <w:pPr>
              <w:spacing w:afterLines="50" w:after="120"/>
              <w:jc w:val="both"/>
              <w:rPr>
                <w:rFonts w:eastAsia="SimSun"/>
                <w:sz w:val="22"/>
                <w:lang w:val="en-US" w:eastAsia="zh-CN"/>
              </w:rPr>
            </w:pPr>
            <w:r>
              <w:rPr>
                <w:rFonts w:eastAsia="SimSun" w:hint="eastAsia"/>
                <w:sz w:val="22"/>
                <w:lang w:val="en-US" w:eastAsia="zh-CN"/>
              </w:rPr>
              <w:t>Thanks for the comments</w:t>
            </w:r>
            <w:r w:rsidR="004727A8">
              <w:rPr>
                <w:rFonts w:eastAsia="SimSun"/>
                <w:sz w:val="22"/>
                <w:lang w:val="en-US" w:eastAsia="zh-CN"/>
              </w:rPr>
              <w:t xml:space="preserve"> and suggestions</w:t>
            </w:r>
            <w:r w:rsidR="006B4627">
              <w:rPr>
                <w:rFonts w:eastAsia="SimSun" w:hint="eastAsia"/>
                <w:sz w:val="22"/>
                <w:lang w:val="en-US" w:eastAsia="zh-CN"/>
              </w:rPr>
              <w:t xml:space="preserve">. </w:t>
            </w:r>
            <w:r>
              <w:rPr>
                <w:rFonts w:eastAsia="SimSun"/>
                <w:sz w:val="22"/>
                <w:lang w:val="en-US" w:eastAsia="zh-CN"/>
              </w:rPr>
              <w:t xml:space="preserve"> There are </w:t>
            </w:r>
            <w:r w:rsidR="006B4627">
              <w:rPr>
                <w:rFonts w:eastAsia="SimSun"/>
                <w:sz w:val="22"/>
                <w:lang w:val="en-US" w:eastAsia="zh-CN"/>
              </w:rPr>
              <w:t xml:space="preserve">concerns from some companies on the scope being too big. We are open to </w:t>
            </w:r>
            <w:proofErr w:type="spellStart"/>
            <w:r w:rsidR="006B4627">
              <w:rPr>
                <w:rFonts w:eastAsia="SimSun"/>
                <w:sz w:val="22"/>
                <w:lang w:val="en-US" w:eastAsia="zh-CN"/>
              </w:rPr>
              <w:t>downscope</w:t>
            </w:r>
            <w:proofErr w:type="spellEnd"/>
            <w:r w:rsidR="006B4627">
              <w:rPr>
                <w:rFonts w:eastAsia="SimSun"/>
                <w:sz w:val="22"/>
                <w:lang w:val="en-US" w:eastAsia="zh-CN"/>
              </w:rPr>
              <w:t xml:space="preserve"> to support only one simple solution </w:t>
            </w:r>
            <w:proofErr w:type="gramStart"/>
            <w:r w:rsidR="006B4627">
              <w:rPr>
                <w:rFonts w:eastAsia="SimSun"/>
                <w:sz w:val="22"/>
                <w:lang w:val="en-US" w:eastAsia="zh-CN"/>
              </w:rPr>
              <w:t>e.g.</w:t>
            </w:r>
            <w:proofErr w:type="gramEnd"/>
            <w:r w:rsidR="006B4627">
              <w:rPr>
                <w:rFonts w:eastAsia="SimSun"/>
                <w:sz w:val="22"/>
                <w:lang w:val="en-US" w:eastAsia="zh-CN"/>
              </w:rPr>
              <w:t xml:space="preserve"> LTE mapping i.e. Alt1 supporting 2CWs for rank2-4 in UL only or DL only.   We can support this straightforward extension so that it can be finished in a quarter.</w:t>
            </w:r>
          </w:p>
        </w:tc>
      </w:tr>
      <w:tr w:rsidR="0046619F" w14:paraId="28140867" w14:textId="77777777" w:rsidTr="002A60E6">
        <w:tc>
          <w:tcPr>
            <w:tcW w:w="1945" w:type="dxa"/>
          </w:tcPr>
          <w:p w14:paraId="2AC2DF00" w14:textId="6130CD33" w:rsidR="0046619F" w:rsidRDefault="0046619F" w:rsidP="006B4627">
            <w:pPr>
              <w:spacing w:afterLines="50" w:after="120"/>
              <w:jc w:val="both"/>
              <w:rPr>
                <w:sz w:val="22"/>
                <w:lang w:val="en-US"/>
              </w:rPr>
            </w:pPr>
            <w:r>
              <w:rPr>
                <w:sz w:val="22"/>
                <w:lang w:val="en-US"/>
              </w:rPr>
              <w:t>Qualcomm</w:t>
            </w:r>
          </w:p>
        </w:tc>
        <w:tc>
          <w:tcPr>
            <w:tcW w:w="7683" w:type="dxa"/>
          </w:tcPr>
          <w:p w14:paraId="10F1D20D" w14:textId="2924F161" w:rsidR="0046619F" w:rsidRDefault="00DF5327" w:rsidP="006B4627">
            <w:pPr>
              <w:spacing w:afterLines="50" w:after="120"/>
              <w:jc w:val="both"/>
              <w:rPr>
                <w:rFonts w:eastAsia="SimSun"/>
                <w:sz w:val="22"/>
                <w:lang w:val="en-US" w:eastAsia="zh-CN"/>
              </w:rPr>
            </w:pPr>
            <w:r>
              <w:rPr>
                <w:rFonts w:eastAsia="SimSun"/>
                <w:sz w:val="22"/>
                <w:lang w:val="en-US" w:eastAsia="zh-CN"/>
              </w:rPr>
              <w:t>Would propose to make this lower priority</w:t>
            </w:r>
            <w:r w:rsidR="002163E3">
              <w:rPr>
                <w:rFonts w:eastAsia="SimSun"/>
                <w:sz w:val="22"/>
                <w:lang w:val="en-US" w:eastAsia="zh-CN"/>
              </w:rPr>
              <w:t xml:space="preserve"> since the original decision was based on extensive performance comparisons. </w:t>
            </w:r>
            <w:r w:rsidR="0075671A">
              <w:rPr>
                <w:rFonts w:eastAsia="SimSun"/>
                <w:sz w:val="22"/>
                <w:lang w:val="en-US" w:eastAsia="zh-CN"/>
              </w:rPr>
              <w:t xml:space="preserve">Among the </w:t>
            </w:r>
            <w:r w:rsidR="008D4AF7">
              <w:rPr>
                <w:rFonts w:eastAsia="SimSun"/>
                <w:sz w:val="22"/>
                <w:lang w:val="en-US" w:eastAsia="zh-CN"/>
              </w:rPr>
              <w:t xml:space="preserve">considered options, we think layer dependent modulation order should have higher relative priority due to its </w:t>
            </w:r>
            <w:r w:rsidR="007A121C">
              <w:rPr>
                <w:rFonts w:eastAsia="SimSun"/>
                <w:sz w:val="22"/>
                <w:lang w:val="en-US" w:eastAsia="zh-CN"/>
              </w:rPr>
              <w:t xml:space="preserve">smaller specification impact. </w:t>
            </w:r>
          </w:p>
        </w:tc>
      </w:tr>
      <w:tr w:rsidR="007B47DF" w14:paraId="08BCEFE0" w14:textId="77777777" w:rsidTr="00B772F2">
        <w:tc>
          <w:tcPr>
            <w:tcW w:w="1945" w:type="dxa"/>
          </w:tcPr>
          <w:p w14:paraId="1F4692CE" w14:textId="77777777" w:rsidR="007B47DF" w:rsidRDefault="007B47DF" w:rsidP="00B772F2">
            <w:pPr>
              <w:spacing w:afterLines="50" w:after="120"/>
              <w:jc w:val="both"/>
              <w:rPr>
                <w:sz w:val="22"/>
                <w:lang w:val="en-US"/>
              </w:rPr>
            </w:pPr>
            <w:r>
              <w:rPr>
                <w:sz w:val="22"/>
                <w:lang w:val="en-US"/>
              </w:rPr>
              <w:t>AT&amp;T</w:t>
            </w:r>
          </w:p>
        </w:tc>
        <w:tc>
          <w:tcPr>
            <w:tcW w:w="7683" w:type="dxa"/>
          </w:tcPr>
          <w:p w14:paraId="717AA29A" w14:textId="5F20CCA9" w:rsidR="007B47DF" w:rsidRDefault="007B47DF" w:rsidP="00B772F2">
            <w:pPr>
              <w:spacing w:afterLines="50" w:after="120"/>
              <w:jc w:val="both"/>
              <w:rPr>
                <w:rFonts w:eastAsia="SimSun"/>
                <w:sz w:val="22"/>
                <w:lang w:val="en-US" w:eastAsia="zh-CN"/>
              </w:rPr>
            </w:pPr>
            <w:r>
              <w:rPr>
                <w:rFonts w:eastAsia="SimSun"/>
                <w:sz w:val="22"/>
                <w:lang w:val="en-US" w:eastAsia="zh-CN"/>
              </w:rPr>
              <w:t>As mentioned by other companies, this issue has been debated extensively in Rel. 15. We are supportive of the TEI proposal to discuss enhancements to CW to layer mapping in, especially with benefits shown from real deployment scenarios. The different solutions alternatives can be evaluated and decided on at a later stage.</w:t>
            </w:r>
          </w:p>
        </w:tc>
      </w:tr>
      <w:tr w:rsidR="001A02DA" w14:paraId="23172929" w14:textId="77777777" w:rsidTr="00B772F2">
        <w:tc>
          <w:tcPr>
            <w:tcW w:w="1945" w:type="dxa"/>
          </w:tcPr>
          <w:p w14:paraId="0E5DBC03" w14:textId="4221FDB7" w:rsidR="001A02DA" w:rsidRDefault="001A02DA" w:rsidP="001A02DA">
            <w:pPr>
              <w:spacing w:afterLines="50" w:after="120"/>
              <w:jc w:val="both"/>
              <w:rPr>
                <w:sz w:val="22"/>
                <w:lang w:val="en-US"/>
              </w:rPr>
            </w:pPr>
            <w:r>
              <w:rPr>
                <w:rFonts w:hint="eastAsia"/>
                <w:sz w:val="22"/>
                <w:lang w:val="en-US"/>
              </w:rPr>
              <w:t>Z</w:t>
            </w:r>
            <w:r>
              <w:rPr>
                <w:sz w:val="22"/>
                <w:lang w:val="en-US"/>
              </w:rPr>
              <w:t>TE</w:t>
            </w:r>
          </w:p>
        </w:tc>
        <w:tc>
          <w:tcPr>
            <w:tcW w:w="7683" w:type="dxa"/>
          </w:tcPr>
          <w:p w14:paraId="4FEC84D4" w14:textId="07464FC1" w:rsidR="001A02DA" w:rsidRDefault="001A02DA" w:rsidP="001A02DA">
            <w:pPr>
              <w:spacing w:afterLines="50" w:after="120"/>
              <w:jc w:val="both"/>
              <w:rPr>
                <w:rFonts w:eastAsia="SimSun"/>
                <w:sz w:val="22"/>
                <w:lang w:val="en-US" w:eastAsia="zh-CN"/>
              </w:rPr>
            </w:pPr>
            <w:r>
              <w:rPr>
                <w:rFonts w:eastAsia="SimSun" w:hint="eastAsia"/>
                <w:sz w:val="22"/>
                <w:lang w:val="en-US" w:eastAsia="zh-CN"/>
              </w:rPr>
              <w:t xml:space="preserve">Based on the </w:t>
            </w:r>
            <w:r>
              <w:rPr>
                <w:rFonts w:eastAsia="SimSun"/>
                <w:sz w:val="22"/>
                <w:lang w:val="en-US" w:eastAsia="zh-CN"/>
              </w:rPr>
              <w:t>feedback from the first round, we revise our proposal to a more concise one as below:</w:t>
            </w:r>
          </w:p>
          <w:p w14:paraId="3FB0A463" w14:textId="77777777" w:rsidR="001A02DA" w:rsidRPr="00D31BCD" w:rsidRDefault="001A02DA" w:rsidP="001A02DA">
            <w:pPr>
              <w:spacing w:afterLines="50" w:after="120"/>
              <w:jc w:val="both"/>
              <w:rPr>
                <w:rFonts w:eastAsia="SimSun"/>
                <w:b/>
                <w:sz w:val="22"/>
                <w:u w:val="single"/>
                <w:lang w:val="en-US" w:eastAsia="zh-CN"/>
              </w:rPr>
            </w:pPr>
            <w:r w:rsidRPr="00D31BCD">
              <w:rPr>
                <w:rFonts w:eastAsia="SimSun"/>
                <w:b/>
                <w:sz w:val="22"/>
                <w:u w:val="single"/>
                <w:lang w:val="en-US" w:eastAsia="zh-CN"/>
              </w:rPr>
              <w:t>Revised Proposal:</w:t>
            </w:r>
          </w:p>
          <w:p w14:paraId="769F4EF7" w14:textId="77777777" w:rsidR="001A02DA" w:rsidRDefault="001A02DA" w:rsidP="001A02DA">
            <w:pPr>
              <w:pStyle w:val="aff6"/>
              <w:numPr>
                <w:ilvl w:val="0"/>
                <w:numId w:val="25"/>
              </w:numPr>
              <w:spacing w:afterLines="50" w:after="120"/>
              <w:ind w:leftChars="0"/>
              <w:jc w:val="both"/>
              <w:rPr>
                <w:rFonts w:eastAsia="SimSun"/>
                <w:sz w:val="22"/>
                <w:lang w:val="en-US" w:eastAsia="zh-CN"/>
              </w:rPr>
            </w:pPr>
            <w:r>
              <w:rPr>
                <w:rFonts w:eastAsia="SimSun"/>
                <w:sz w:val="22"/>
                <w:lang w:val="en-US" w:eastAsia="zh-CN"/>
              </w:rPr>
              <w:t xml:space="preserve">Support 2 </w:t>
            </w:r>
            <w:r w:rsidRPr="006B1C3D">
              <w:rPr>
                <w:rFonts w:eastAsia="SimSun"/>
                <w:sz w:val="22"/>
                <w:lang w:val="en-US" w:eastAsia="zh-CN"/>
              </w:rPr>
              <w:t>codewords</w:t>
            </w:r>
            <w:r>
              <w:rPr>
                <w:rFonts w:eastAsia="SimSun"/>
                <w:sz w:val="22"/>
                <w:lang w:val="en-US" w:eastAsia="zh-CN"/>
              </w:rPr>
              <w:t xml:space="preserve"> with 2 MCS for rank2-4 uplink transmission   </w:t>
            </w:r>
            <w:r w:rsidRPr="006B1C3D">
              <w:rPr>
                <w:rFonts w:eastAsia="SimSun"/>
                <w:sz w:val="22"/>
                <w:lang w:val="en-US" w:eastAsia="zh-CN"/>
              </w:rPr>
              <w:t xml:space="preserve"> </w:t>
            </w:r>
          </w:p>
          <w:p w14:paraId="58A5543D" w14:textId="77777777" w:rsidR="001A02DA" w:rsidRDefault="001A02DA" w:rsidP="001A02DA">
            <w:pPr>
              <w:tabs>
                <w:tab w:val="left" w:pos="0"/>
              </w:tabs>
              <w:spacing w:afterLines="50" w:after="120"/>
              <w:jc w:val="both"/>
              <w:rPr>
                <w:rFonts w:eastAsia="ＭＳ 明朝" w:cs="Batang"/>
                <w:color w:val="000000" w:themeColor="text1"/>
                <w:sz w:val="22"/>
                <w:szCs w:val="22"/>
              </w:rPr>
            </w:pPr>
            <w:r w:rsidRPr="00D31BCD">
              <w:rPr>
                <w:rFonts w:eastAsia="ＭＳ 明朝" w:cs="Batang"/>
                <w:b/>
                <w:sz w:val="22"/>
                <w:szCs w:val="22"/>
              </w:rPr>
              <w:t>Supported by:</w:t>
            </w:r>
            <w:r>
              <w:rPr>
                <w:rFonts w:eastAsia="ＭＳ 明朝" w:cs="Batang"/>
                <w:sz w:val="22"/>
                <w:szCs w:val="22"/>
              </w:rPr>
              <w:t xml:space="preserve"> ZTE</w:t>
            </w:r>
            <w:r w:rsidRPr="00875DBC">
              <w:rPr>
                <w:rFonts w:eastAsia="ＭＳ 明朝" w:cs="Batang"/>
                <w:color w:val="000000" w:themeColor="text1"/>
                <w:sz w:val="22"/>
                <w:szCs w:val="22"/>
                <w:u w:val="single"/>
              </w:rPr>
              <w:t>,</w:t>
            </w:r>
            <w:r w:rsidRPr="00875DBC">
              <w:rPr>
                <w:rFonts w:eastAsia="ＭＳ 明朝" w:cs="Batang"/>
                <w:color w:val="000000" w:themeColor="text1"/>
                <w:sz w:val="22"/>
                <w:szCs w:val="22"/>
              </w:rPr>
              <w:t xml:space="preserve"> </w:t>
            </w:r>
            <w:proofErr w:type="spellStart"/>
            <w:r w:rsidRPr="00875DBC">
              <w:rPr>
                <w:rFonts w:eastAsia="ＭＳ 明朝" w:cs="Batang"/>
                <w:color w:val="000000" w:themeColor="text1"/>
                <w:sz w:val="22"/>
                <w:szCs w:val="22"/>
              </w:rPr>
              <w:t>Sanechips</w:t>
            </w:r>
            <w:proofErr w:type="spellEnd"/>
            <w:r w:rsidRPr="00875DBC">
              <w:rPr>
                <w:rFonts w:eastAsia="ＭＳ 明朝" w:cs="Batang"/>
                <w:color w:val="000000" w:themeColor="text1"/>
                <w:sz w:val="22"/>
                <w:szCs w:val="22"/>
              </w:rPr>
              <w:t>, CMCC, China Telecom, China Unicom</w:t>
            </w:r>
            <w:r>
              <w:rPr>
                <w:rFonts w:eastAsia="ＭＳ 明朝" w:cs="Batang"/>
                <w:color w:val="000000" w:themeColor="text1"/>
                <w:sz w:val="22"/>
                <w:szCs w:val="22"/>
              </w:rPr>
              <w:t xml:space="preserve">, [CATT, Huawei, </w:t>
            </w:r>
            <w:proofErr w:type="spellStart"/>
            <w:r>
              <w:rPr>
                <w:rFonts w:eastAsia="ＭＳ 明朝" w:cs="Batang"/>
                <w:color w:val="000000" w:themeColor="text1"/>
                <w:sz w:val="22"/>
                <w:szCs w:val="22"/>
              </w:rPr>
              <w:t>HiSilcon</w:t>
            </w:r>
            <w:proofErr w:type="spellEnd"/>
            <w:r>
              <w:rPr>
                <w:rFonts w:eastAsia="ＭＳ 明朝" w:cs="Batang"/>
                <w:color w:val="000000" w:themeColor="text1"/>
                <w:sz w:val="22"/>
                <w:szCs w:val="22"/>
              </w:rPr>
              <w:t>, Softbank, AT&amp;</w:t>
            </w:r>
            <w:proofErr w:type="gramStart"/>
            <w:r>
              <w:rPr>
                <w:rFonts w:eastAsia="ＭＳ 明朝" w:cs="Batang"/>
                <w:color w:val="000000" w:themeColor="text1"/>
                <w:sz w:val="22"/>
                <w:szCs w:val="22"/>
              </w:rPr>
              <w:t>T,…</w:t>
            </w:r>
            <w:proofErr w:type="gramEnd"/>
            <w:r>
              <w:rPr>
                <w:rFonts w:eastAsia="ＭＳ 明朝" w:cs="Batang"/>
                <w:color w:val="000000" w:themeColor="text1"/>
                <w:sz w:val="22"/>
                <w:szCs w:val="22"/>
              </w:rPr>
              <w:t>]</w:t>
            </w:r>
          </w:p>
          <w:p w14:paraId="599D8166" w14:textId="77777777" w:rsidR="001A02DA" w:rsidRPr="00E53A6B" w:rsidRDefault="001A02DA" w:rsidP="001A02DA">
            <w:pPr>
              <w:tabs>
                <w:tab w:val="left" w:pos="0"/>
              </w:tabs>
              <w:spacing w:afterLines="50" w:after="120"/>
              <w:jc w:val="both"/>
              <w:rPr>
                <w:rFonts w:eastAsia="ＭＳ 明朝" w:cs="Batang"/>
                <w:color w:val="000000" w:themeColor="text1"/>
                <w:sz w:val="22"/>
                <w:szCs w:val="22"/>
              </w:rPr>
            </w:pPr>
          </w:p>
          <w:p w14:paraId="3D027A35" w14:textId="0A7A0CB6" w:rsidR="001A02DA" w:rsidRDefault="001A02DA" w:rsidP="001A02DA">
            <w:pPr>
              <w:spacing w:afterLines="50" w:after="120"/>
              <w:jc w:val="both"/>
              <w:rPr>
                <w:rFonts w:eastAsia="SimSun"/>
                <w:sz w:val="22"/>
                <w:lang w:val="en-US" w:eastAsia="zh-CN"/>
              </w:rPr>
            </w:pPr>
            <w:r>
              <w:rPr>
                <w:rFonts w:eastAsia="ＭＳ 明朝" w:cs="Batang"/>
                <w:color w:val="000000" w:themeColor="text1"/>
                <w:sz w:val="22"/>
                <w:szCs w:val="22"/>
              </w:rPr>
              <w:t>This is basically Alt1 (</w:t>
            </w:r>
            <w:proofErr w:type="gramStart"/>
            <w:r>
              <w:rPr>
                <w:rFonts w:eastAsia="ＭＳ 明朝" w:cs="Batang"/>
                <w:color w:val="000000" w:themeColor="text1"/>
                <w:sz w:val="22"/>
                <w:szCs w:val="22"/>
              </w:rPr>
              <w:t>i.e.</w:t>
            </w:r>
            <w:proofErr w:type="gramEnd"/>
            <w:r>
              <w:rPr>
                <w:rFonts w:eastAsia="ＭＳ 明朝" w:cs="Batang"/>
                <w:color w:val="000000" w:themeColor="text1"/>
                <w:sz w:val="22"/>
                <w:szCs w:val="22"/>
              </w:rPr>
              <w:t xml:space="preserve"> LTE-like CW mapping) for UL in the original proposal. We understand the original supporting companies should be fine with this revised proposal.    Please correct it if our understanding is wrong.  I put the companies which show supportive comments in the </w:t>
            </w:r>
            <w:proofErr w:type="gramStart"/>
            <w:r>
              <w:rPr>
                <w:rFonts w:eastAsia="ＭＳ 明朝" w:cs="Batang"/>
                <w:color w:val="000000" w:themeColor="text1"/>
                <w:sz w:val="22"/>
                <w:szCs w:val="22"/>
              </w:rPr>
              <w:t>first round</w:t>
            </w:r>
            <w:proofErr w:type="gramEnd"/>
            <w:r>
              <w:rPr>
                <w:rFonts w:eastAsia="ＭＳ 明朝" w:cs="Batang"/>
                <w:color w:val="000000" w:themeColor="text1"/>
                <w:sz w:val="22"/>
                <w:szCs w:val="22"/>
              </w:rPr>
              <w:t xml:space="preserve"> discussion.  Please check and let us know whether you can support this revised proposal. More support or further comments are welcome. </w:t>
            </w:r>
          </w:p>
        </w:tc>
      </w:tr>
    </w:tbl>
    <w:p w14:paraId="691830FD" w14:textId="77777777" w:rsidR="00E209FD" w:rsidRPr="00802399" w:rsidRDefault="00E209FD" w:rsidP="00E209FD">
      <w:pPr>
        <w:rPr>
          <w:b/>
        </w:rPr>
      </w:pPr>
    </w:p>
    <w:p w14:paraId="571D15D2" w14:textId="77777777" w:rsidR="00E209FD" w:rsidRPr="00974662" w:rsidRDefault="00E209FD" w:rsidP="002753B9">
      <w:pPr>
        <w:rPr>
          <w:b/>
        </w:rPr>
      </w:pPr>
    </w:p>
    <w:p w14:paraId="06E225B3" w14:textId="6DA646C1" w:rsidR="001C4576" w:rsidRDefault="001C4576" w:rsidP="002753B9">
      <w:pPr>
        <w:rPr>
          <w:b/>
        </w:rPr>
      </w:pPr>
    </w:p>
    <w:p w14:paraId="1B6CE8D8" w14:textId="3FA4DB72"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ＭＳ 明朝" w:cs="Batang"/>
          <w:sz w:val="22"/>
          <w:szCs w:val="22"/>
        </w:rPr>
      </w:pPr>
      <w:r>
        <w:rPr>
          <w:rFonts w:eastAsia="ＭＳ 明朝" w:cs="Batang"/>
          <w:sz w:val="22"/>
          <w:szCs w:val="22"/>
        </w:rPr>
        <w:t xml:space="preserve">Following proposal </w:t>
      </w:r>
      <w:r w:rsidR="00E209FD">
        <w:rPr>
          <w:rFonts w:eastAsia="ＭＳ 明朝" w:cs="Batang"/>
          <w:sz w:val="22"/>
          <w:szCs w:val="22"/>
        </w:rPr>
        <w:t>is</w:t>
      </w:r>
      <w:r>
        <w:rPr>
          <w:rFonts w:eastAsia="ＭＳ 明朝" w:cs="Batang"/>
          <w:sz w:val="22"/>
          <w:szCs w:val="22"/>
        </w:rPr>
        <w:t xml:space="preserve"> made in </w:t>
      </w:r>
      <w:r w:rsidR="00E209FD">
        <w:rPr>
          <w:rFonts w:eastAsia="ＭＳ 明朝" w:cs="Batang"/>
          <w:sz w:val="22"/>
          <w:szCs w:val="22"/>
        </w:rPr>
        <w:t xml:space="preserve">the </w:t>
      </w:r>
      <w:r>
        <w:rPr>
          <w:rFonts w:eastAsia="ＭＳ 明朝" w:cs="Batang"/>
          <w:sz w:val="22"/>
          <w:szCs w:val="22"/>
        </w:rPr>
        <w:t>contribution.</w:t>
      </w:r>
    </w:p>
    <w:tbl>
      <w:tblPr>
        <w:tblStyle w:val="aff4"/>
        <w:tblW w:w="0" w:type="auto"/>
        <w:tblLook w:val="04A0" w:firstRow="1" w:lastRow="0" w:firstColumn="1" w:lastColumn="0" w:noHBand="0" w:noVBand="1"/>
      </w:tblPr>
      <w:tblGrid>
        <w:gridCol w:w="562"/>
        <w:gridCol w:w="9066"/>
      </w:tblGrid>
      <w:tr w:rsidR="00854F9D" w14:paraId="6A95D48C" w14:textId="77777777" w:rsidTr="000B2379">
        <w:tc>
          <w:tcPr>
            <w:tcW w:w="562" w:type="dxa"/>
          </w:tcPr>
          <w:p w14:paraId="3444DA8D" w14:textId="639879B7" w:rsidR="00854F9D" w:rsidRPr="0016792D" w:rsidRDefault="00E209FD" w:rsidP="000B2379">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792B5845" w14:textId="77777777" w:rsidR="00E209FD" w:rsidRDefault="00E209FD" w:rsidP="00E209FD">
            <w:pPr>
              <w:jc w:val="both"/>
              <w:rPr>
                <w:rFonts w:eastAsia="SimSun"/>
                <w:szCs w:val="24"/>
                <w:lang w:val="en-US"/>
              </w:rPr>
            </w:pPr>
            <w:r>
              <w:rPr>
                <w:szCs w:val="24"/>
              </w:rPr>
              <w:t xml:space="preserve">Starting from NR Rel-15, it was identified that at large BWs and high data rates and high rank, several </w:t>
            </w:r>
            <w:proofErr w:type="spellStart"/>
            <w:r>
              <w:rPr>
                <w:szCs w:val="24"/>
              </w:rPr>
              <w:t>codeblocks</w:t>
            </w:r>
            <w:proofErr w:type="spellEnd"/>
            <w:r>
              <w:rPr>
                <w:szCs w:val="24"/>
              </w:rPr>
              <w:t xml:space="preserve"> (~12) can be mapped onto any single OFDM symbol. When this happens, even though interleaving exists within any given code block, the frequency diversity of each </w:t>
            </w:r>
            <w:proofErr w:type="spellStart"/>
            <w:r>
              <w:rPr>
                <w:szCs w:val="24"/>
              </w:rPr>
              <w:t>codeblookc</w:t>
            </w:r>
            <w:proofErr w:type="spellEnd"/>
            <w:r>
              <w:rPr>
                <w:szCs w:val="24"/>
              </w:rPr>
              <w:t xml:space="preserve"> can be relatively small since each CB occupies only a small set of PRBs. VRB-to-PRB interleaved mapping was introduced to distribute </w:t>
            </w:r>
            <w:proofErr w:type="spellStart"/>
            <w:r>
              <w:rPr>
                <w:szCs w:val="24"/>
              </w:rPr>
              <w:t>codeblocks</w:t>
            </w:r>
            <w:proofErr w:type="spellEnd"/>
            <w:r>
              <w:rPr>
                <w:szCs w:val="24"/>
              </w:rPr>
              <w:t xml:space="preserve"> across frequency. </w:t>
            </w:r>
          </w:p>
          <w:p w14:paraId="0EE64DC6" w14:textId="14E90CBF" w:rsidR="00E209FD" w:rsidRDefault="00E209FD" w:rsidP="00E209FD">
            <w:pPr>
              <w:jc w:val="center"/>
              <w:rPr>
                <w:sz w:val="22"/>
                <w:szCs w:val="22"/>
              </w:rPr>
            </w:pPr>
            <w:r>
              <w:rPr>
                <w:noProof/>
                <w:lang w:val="en-US" w:eastAsia="ko-KR"/>
              </w:rPr>
              <w:drawing>
                <wp:inline distT="0" distB="0" distL="0" distR="0" wp14:anchorId="3C789650" wp14:editId="0940C598">
                  <wp:extent cx="2124075" cy="1457325"/>
                  <wp:effectExtent l="0" t="0" r="9525" b="952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24075" cy="1457325"/>
                          </a:xfrm>
                          <a:prstGeom prst="rect">
                            <a:avLst/>
                          </a:prstGeom>
                          <a:noFill/>
                          <a:ln>
                            <a:noFill/>
                          </a:ln>
                        </pic:spPr>
                      </pic:pic>
                    </a:graphicData>
                  </a:graphic>
                </wp:inline>
              </w:drawing>
            </w:r>
          </w:p>
          <w:p w14:paraId="34425E67" w14:textId="77777777" w:rsidR="00E209FD" w:rsidRDefault="00E209FD" w:rsidP="00E209FD">
            <w:pPr>
              <w:spacing w:after="0"/>
              <w:jc w:val="both"/>
              <w:rPr>
                <w:szCs w:val="24"/>
              </w:rPr>
            </w:pPr>
            <w:r>
              <w:rPr>
                <w:szCs w:val="24"/>
              </w:rPr>
              <w:t>Unfortunately, several limitations of the NR Rel-15 VRB-to-PRB solution were identified in practice:</w:t>
            </w:r>
          </w:p>
          <w:p w14:paraId="712C551B" w14:textId="77777777" w:rsidR="00E209FD" w:rsidRDefault="00E209FD" w:rsidP="00E209FD">
            <w:pPr>
              <w:pStyle w:val="aff6"/>
              <w:numPr>
                <w:ilvl w:val="0"/>
                <w:numId w:val="26"/>
              </w:numPr>
              <w:spacing w:after="0" w:line="276" w:lineRule="auto"/>
              <w:ind w:leftChars="0"/>
              <w:jc w:val="both"/>
              <w:rPr>
                <w:szCs w:val="24"/>
              </w:rPr>
            </w:pPr>
            <w:r>
              <w:rPr>
                <w:szCs w:val="24"/>
              </w:rPr>
              <w:t xml:space="preserve">Small performance gains are observed since CBs are only distributed along two sub-bands that are diverse in frequency. Much larger gains can be achieved with </w:t>
            </w:r>
            <w:proofErr w:type="gramStart"/>
            <w:r>
              <w:rPr>
                <w:szCs w:val="24"/>
              </w:rPr>
              <w:t>higher-depth</w:t>
            </w:r>
            <w:proofErr w:type="gramEnd"/>
            <w:r>
              <w:rPr>
                <w:szCs w:val="24"/>
              </w:rPr>
              <w:t xml:space="preserve"> </w:t>
            </w:r>
            <w:proofErr w:type="spellStart"/>
            <w:r>
              <w:rPr>
                <w:szCs w:val="24"/>
              </w:rPr>
              <w:t>interleavers</w:t>
            </w:r>
            <w:proofErr w:type="spellEnd"/>
            <w:r>
              <w:rPr>
                <w:szCs w:val="24"/>
              </w:rPr>
              <w:t xml:space="preserve"> having more diversity. </w:t>
            </w:r>
          </w:p>
          <w:p w14:paraId="4CC9D5C8" w14:textId="77777777" w:rsidR="00E209FD" w:rsidRDefault="00E209FD" w:rsidP="00E209FD">
            <w:pPr>
              <w:pStyle w:val="aff6"/>
              <w:numPr>
                <w:ilvl w:val="0"/>
                <w:numId w:val="26"/>
              </w:numPr>
              <w:spacing w:after="0" w:line="276" w:lineRule="auto"/>
              <w:ind w:leftChars="0"/>
              <w:jc w:val="both"/>
              <w:rPr>
                <w:szCs w:val="24"/>
              </w:rPr>
            </w:pPr>
            <w:r>
              <w:rPr>
                <w:szCs w:val="24"/>
              </w:rPr>
              <w:t xml:space="preserve">VRB-to-PRB interleaved mapping is happening within the BWP and not within the UE’s scheduled allocation which limits the ability to multiplex UE’s with different BWP configurations. VRB-to-PRB mapping may preclude coexistence of different UE’s with BWP switching for power savings. </w:t>
            </w:r>
          </w:p>
          <w:p w14:paraId="761B45ED" w14:textId="77777777" w:rsidR="00E209FD" w:rsidRDefault="00E209FD" w:rsidP="00E209FD">
            <w:pPr>
              <w:pStyle w:val="aff6"/>
              <w:numPr>
                <w:ilvl w:val="0"/>
                <w:numId w:val="26"/>
              </w:numPr>
              <w:spacing w:after="0" w:line="276" w:lineRule="auto"/>
              <w:ind w:leftChars="0"/>
              <w:jc w:val="both"/>
              <w:rPr>
                <w:szCs w:val="24"/>
              </w:rPr>
            </w:pPr>
            <w:r>
              <w:rPr>
                <w:szCs w:val="24"/>
              </w:rPr>
              <w:t xml:space="preserve">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 </w:t>
            </w:r>
          </w:p>
          <w:p w14:paraId="27808F51" w14:textId="77777777" w:rsidR="00E209FD" w:rsidRDefault="00E209FD" w:rsidP="00E209FD">
            <w:pPr>
              <w:spacing w:after="0"/>
              <w:jc w:val="both"/>
              <w:rPr>
                <w:szCs w:val="24"/>
              </w:rPr>
            </w:pPr>
          </w:p>
          <w:p w14:paraId="34EA2D0C" w14:textId="5467A70D" w:rsidR="00E209FD" w:rsidRDefault="00E209FD" w:rsidP="00E209FD">
            <w:pPr>
              <w:spacing w:after="0"/>
              <w:jc w:val="both"/>
              <w:rPr>
                <w:rFonts w:eastAsia="SimSun"/>
                <w:szCs w:val="24"/>
                <w:lang w:val="en-US"/>
              </w:rPr>
            </w:pPr>
            <w:r>
              <w:rPr>
                <w:szCs w:val="24"/>
              </w:rPr>
              <w:t xml:space="preserve">As a simple simulation example, we consider the case of high throughput / high spectral efficiency (where the interleaving was supposed to provide most of the gains):  Rank 4, 100MHz BW, 30kHz SCS, TDL-A 30 </w:t>
            </w:r>
            <w:proofErr w:type="spellStart"/>
            <w:r>
              <w:rPr>
                <w:szCs w:val="24"/>
              </w:rPr>
              <w:t>nsec</w:t>
            </w:r>
            <w:proofErr w:type="spellEnd"/>
            <w:r>
              <w:rPr>
                <w:szCs w:val="24"/>
              </w:rPr>
              <w:t xml:space="preserve"> with MCS 13, 19 which correspond to the following cases:</w:t>
            </w:r>
          </w:p>
          <w:p w14:paraId="16CEEBA5" w14:textId="77777777" w:rsidR="00E209FD" w:rsidRDefault="00E209FD" w:rsidP="00E209FD">
            <w:pPr>
              <w:spacing w:after="0"/>
              <w:jc w:val="both"/>
              <w:rPr>
                <w:szCs w:val="24"/>
              </w:rPr>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E209FD" w14:paraId="52BA7BE9" w14:textId="77777777" w:rsidTr="00E209FD">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B32DAF5" w14:textId="77777777" w:rsidR="00E209FD" w:rsidRDefault="00E209FD" w:rsidP="00E209FD">
                  <w:pPr>
                    <w:jc w:val="center"/>
                    <w:rPr>
                      <w:sz w:val="22"/>
                      <w:szCs w:val="22"/>
                    </w:rPr>
                  </w:pPr>
                  <w:r>
                    <w:rPr>
                      <w:b/>
                      <w:bCs/>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09069D75" w14:textId="77777777" w:rsidR="00E209FD" w:rsidRDefault="00E209FD" w:rsidP="00E209FD">
                  <w:pPr>
                    <w:jc w:val="center"/>
                  </w:pPr>
                  <w:r>
                    <w:rPr>
                      <w:b/>
                      <w:bCs/>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DD34AAC" w14:textId="77777777" w:rsidR="00E209FD" w:rsidRDefault="00E209FD" w:rsidP="00E209FD">
                  <w:pPr>
                    <w:jc w:val="center"/>
                  </w:pPr>
                  <w:r>
                    <w:rPr>
                      <w:b/>
                      <w:bCs/>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0DE49908" w14:textId="77777777" w:rsidR="00E209FD" w:rsidRDefault="00E209FD" w:rsidP="00E209FD">
                  <w:pPr>
                    <w:jc w:val="center"/>
                  </w:pPr>
                  <w:r>
                    <w:rPr>
                      <w:b/>
                      <w:bCs/>
                    </w:rPr>
                    <w:t># of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5CF74A4" w14:textId="77777777" w:rsidR="00E209FD" w:rsidRDefault="00E209FD" w:rsidP="00E209FD">
                  <w:pPr>
                    <w:jc w:val="center"/>
                  </w:pPr>
                  <w:r>
                    <w:rPr>
                      <w:b/>
                      <w:bCs/>
                    </w:rPr>
                    <w:t># of CBs / Symbol</w:t>
                  </w:r>
                </w:p>
              </w:tc>
            </w:tr>
            <w:tr w:rsidR="00E209FD" w14:paraId="18CC2942" w14:textId="77777777" w:rsidTr="00E209FD">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7308CA9" w14:textId="77777777" w:rsidR="00E209FD" w:rsidRDefault="00E209FD" w:rsidP="00E209FD">
                  <w:pPr>
                    <w:jc w:val="both"/>
                  </w:pPr>
                  <w:r>
                    <w:rPr>
                      <w:b/>
                      <w:bCs/>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C910243" w14:textId="77777777" w:rsidR="00E209FD" w:rsidRDefault="00E209FD" w:rsidP="00E209FD">
                  <w:pPr>
                    <w:jc w:val="center"/>
                  </w:pPr>
                  <w:r>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210C07F" w14:textId="77777777" w:rsidR="00E209FD" w:rsidRDefault="00E209FD" w:rsidP="00E209FD">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37B5A13A" w14:textId="77777777" w:rsidR="00E209FD" w:rsidRDefault="00E209FD" w:rsidP="00E209FD">
                  <w:pPr>
                    <w:jc w:val="center"/>
                  </w:pPr>
                  <w:r>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DF706C9" w14:textId="77777777" w:rsidR="00E209FD" w:rsidRDefault="00E209FD" w:rsidP="00E209FD">
                  <w:pPr>
                    <w:jc w:val="center"/>
                  </w:pPr>
                  <w:r>
                    <w:t>7.9</w:t>
                  </w:r>
                </w:p>
              </w:tc>
            </w:tr>
            <w:tr w:rsidR="00E209FD" w14:paraId="5D85E8E0" w14:textId="77777777" w:rsidTr="00E209FD">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6B579374" w14:textId="77777777" w:rsidR="00E209FD" w:rsidRDefault="00E209FD" w:rsidP="00E209FD">
                  <w:pPr>
                    <w:jc w:val="both"/>
                  </w:pPr>
                  <w:r>
                    <w:rPr>
                      <w:b/>
                      <w:bCs/>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19C0B81D" w14:textId="77777777" w:rsidR="00E209FD" w:rsidRDefault="00E209FD" w:rsidP="00E209FD">
                  <w:pPr>
                    <w:jc w:val="center"/>
                  </w:pPr>
                  <w:r>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1163E477" w14:textId="77777777" w:rsidR="00E209FD" w:rsidRDefault="00E209FD" w:rsidP="00E209FD">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404057FC" w14:textId="77777777" w:rsidR="00E209FD" w:rsidRDefault="00E209FD" w:rsidP="00E209FD">
                  <w:pPr>
                    <w:jc w:val="center"/>
                  </w:pPr>
                  <w:r>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7F7C4592" w14:textId="77777777" w:rsidR="00E209FD" w:rsidRDefault="00E209FD" w:rsidP="00E209FD">
                  <w:pPr>
                    <w:jc w:val="center"/>
                  </w:pPr>
                  <w:r>
                    <w:t>5.1</w:t>
                  </w:r>
                </w:p>
              </w:tc>
            </w:tr>
          </w:tbl>
          <w:p w14:paraId="7543B682" w14:textId="77777777" w:rsidR="00E209FD" w:rsidRDefault="00E209FD" w:rsidP="00E209FD">
            <w:pPr>
              <w:spacing w:after="0"/>
              <w:jc w:val="both"/>
              <w:rPr>
                <w:rFonts w:eastAsia="SimSun"/>
                <w:sz w:val="22"/>
                <w:szCs w:val="22"/>
                <w:lang w:eastAsia="zh-CN"/>
              </w:rPr>
            </w:pPr>
          </w:p>
          <w:p w14:paraId="41BD90F6" w14:textId="77777777" w:rsidR="00E209FD" w:rsidRDefault="00E209FD" w:rsidP="00E209FD">
            <w:pPr>
              <w:spacing w:after="0"/>
              <w:jc w:val="both"/>
              <w:rPr>
                <w:szCs w:val="24"/>
              </w:rPr>
            </w:pPr>
            <w:r>
              <w:rPr>
                <w:szCs w:val="24"/>
              </w:rPr>
              <w:t xml:space="preserve">The gains in SINR over NR Rel-15 options to reach 90% throughput is shown below: </w:t>
            </w:r>
          </w:p>
          <w:p w14:paraId="206F1166" w14:textId="77777777" w:rsidR="00E209FD" w:rsidRDefault="00E209FD" w:rsidP="00E209FD">
            <w:pPr>
              <w:spacing w:after="0"/>
              <w:jc w:val="both"/>
              <w:rPr>
                <w:sz w:val="22"/>
                <w:szCs w:val="22"/>
              </w:rPr>
            </w:pPr>
          </w:p>
          <w:tbl>
            <w:tblPr>
              <w:tblW w:w="5000" w:type="pct"/>
              <w:jc w:val="center"/>
              <w:tblCellMar>
                <w:left w:w="0" w:type="dxa"/>
                <w:right w:w="0" w:type="dxa"/>
              </w:tblCellMar>
              <w:tblLook w:val="04A0" w:firstRow="1" w:lastRow="0" w:firstColumn="1" w:lastColumn="0" w:noHBand="0" w:noVBand="1"/>
            </w:tblPr>
            <w:tblGrid>
              <w:gridCol w:w="2642"/>
              <w:gridCol w:w="3083"/>
              <w:gridCol w:w="3105"/>
            </w:tblGrid>
            <w:tr w:rsidR="00E209FD" w:rsidRPr="00445A78" w14:paraId="4571EE27" w14:textId="77777777" w:rsidTr="00E209FD">
              <w:trPr>
                <w:trHeight w:val="82"/>
                <w:jc w:val="center"/>
              </w:trPr>
              <w:tc>
                <w:tcPr>
                  <w:tcW w:w="149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FFB3C56" w14:textId="77777777" w:rsidR="00E209FD" w:rsidRDefault="00E209FD" w:rsidP="00E209FD">
                  <w:pPr>
                    <w:jc w:val="both"/>
                  </w:pPr>
                  <w:proofErr w:type="spellStart"/>
                  <w:r>
                    <w:rPr>
                      <w:b/>
                      <w:bCs/>
                    </w:rPr>
                    <w:t>Interleaver</w:t>
                  </w:r>
                  <w:proofErr w:type="spellEnd"/>
                </w:p>
              </w:tc>
              <w:tc>
                <w:tcPr>
                  <w:tcW w:w="174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4446979E" w14:textId="77777777" w:rsidR="00E209FD" w:rsidRPr="00AF310D" w:rsidRDefault="00E209FD" w:rsidP="00E209FD">
                  <w:pPr>
                    <w:jc w:val="center"/>
                    <w:rPr>
                      <w:lang w:val="sv-SE"/>
                    </w:rPr>
                  </w:pPr>
                  <w:r w:rsidRPr="00AF310D">
                    <w:rPr>
                      <w:b/>
                      <w:bCs/>
                      <w:lang w:val="sv-SE"/>
                    </w:rPr>
                    <w:t>Delta in dB, MCS = 19, MMSE</w:t>
                  </w:r>
                </w:p>
              </w:tc>
              <w:tc>
                <w:tcPr>
                  <w:tcW w:w="1758"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3336336" w14:textId="77777777" w:rsidR="00E209FD" w:rsidRPr="00AF310D" w:rsidRDefault="00E209FD" w:rsidP="00E209FD">
                  <w:pPr>
                    <w:jc w:val="center"/>
                    <w:rPr>
                      <w:lang w:val="sv-SE"/>
                    </w:rPr>
                  </w:pPr>
                  <w:r w:rsidRPr="00AF310D">
                    <w:rPr>
                      <w:b/>
                      <w:bCs/>
                      <w:lang w:val="sv-SE"/>
                    </w:rPr>
                    <w:t>Delta in dB, MCS = 13, MMSE</w:t>
                  </w:r>
                </w:p>
              </w:tc>
            </w:tr>
            <w:tr w:rsidR="00E209FD" w14:paraId="5FBA1942" w14:textId="77777777" w:rsidTr="00E209FD">
              <w:trPr>
                <w:trHeight w:val="20"/>
                <w:jc w:val="center"/>
              </w:trPr>
              <w:tc>
                <w:tcPr>
                  <w:tcW w:w="1496" w:type="pct"/>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3ECA1859" w14:textId="77777777" w:rsidR="00E209FD" w:rsidRDefault="00E209FD" w:rsidP="00E209FD">
                  <w:pPr>
                    <w:jc w:val="both"/>
                  </w:pPr>
                  <w:r>
                    <w:rPr>
                      <w:b/>
                      <w:bCs/>
                    </w:rPr>
                    <w:t>Rel-</w:t>
                  </w:r>
                  <w:proofErr w:type="gramStart"/>
                  <w:r>
                    <w:rPr>
                      <w:b/>
                      <w:bCs/>
                    </w:rPr>
                    <w:t>15  (</w:t>
                  </w:r>
                  <w:proofErr w:type="gramEnd"/>
                  <w:r>
                    <w:rPr>
                      <w:b/>
                      <w:bCs/>
                    </w:rPr>
                    <w:t>No-ILV)</w:t>
                  </w:r>
                </w:p>
              </w:tc>
              <w:tc>
                <w:tcPr>
                  <w:tcW w:w="1746"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A14E16D" w14:textId="77777777" w:rsidR="00E209FD" w:rsidRDefault="00E209FD" w:rsidP="00E209FD">
                  <w:pPr>
                    <w:jc w:val="center"/>
                  </w:pPr>
                  <w:r>
                    <w:t>0</w:t>
                  </w:r>
                </w:p>
              </w:tc>
              <w:tc>
                <w:tcPr>
                  <w:tcW w:w="1758"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3E18FD4C" w14:textId="77777777" w:rsidR="00E209FD" w:rsidRDefault="00E209FD" w:rsidP="00E209FD">
                  <w:pPr>
                    <w:jc w:val="center"/>
                  </w:pPr>
                  <w:r>
                    <w:t>0</w:t>
                  </w:r>
                </w:p>
              </w:tc>
            </w:tr>
            <w:tr w:rsidR="00E209FD" w14:paraId="6E11F224" w14:textId="77777777" w:rsidTr="00E209FD">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0167F237" w14:textId="77777777" w:rsidR="00E209FD" w:rsidRDefault="00E209FD" w:rsidP="00E209FD">
                  <w:pPr>
                    <w:jc w:val="both"/>
                  </w:pPr>
                  <w:r>
                    <w:rPr>
                      <w:b/>
                      <w:bCs/>
                    </w:rPr>
                    <w:t>Rel-</w:t>
                  </w:r>
                  <w:proofErr w:type="gramStart"/>
                  <w:r>
                    <w:rPr>
                      <w:b/>
                      <w:bCs/>
                    </w:rPr>
                    <w:t>15  (</w:t>
                  </w:r>
                  <w:proofErr w:type="gramEnd"/>
                  <w:r>
                    <w:rPr>
                      <w:b/>
                      <w:bCs/>
                    </w:rPr>
                    <w:t>VRB2PRB ILV)</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BC3D76A" w14:textId="77777777" w:rsidR="00E209FD" w:rsidRDefault="00E209FD" w:rsidP="00E209FD">
                  <w:pPr>
                    <w:jc w:val="center"/>
                  </w:pPr>
                  <w:r>
                    <w:t>1.0</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32BB028" w14:textId="77777777" w:rsidR="00E209FD" w:rsidRDefault="00E209FD" w:rsidP="00E209FD">
                  <w:pPr>
                    <w:jc w:val="center"/>
                  </w:pPr>
                  <w:r>
                    <w:t>0.6</w:t>
                  </w:r>
                </w:p>
              </w:tc>
            </w:tr>
            <w:tr w:rsidR="00E209FD" w14:paraId="6A5503AA" w14:textId="77777777" w:rsidTr="00E209FD">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41833E32" w14:textId="77777777" w:rsidR="00E209FD" w:rsidRDefault="00E209FD" w:rsidP="00E209FD">
                  <w:pPr>
                    <w:jc w:val="both"/>
                  </w:pPr>
                  <w:r>
                    <w:rPr>
                      <w:b/>
                      <w:bCs/>
                    </w:rPr>
                    <w:lastRenderedPageBreak/>
                    <w:t>8-Row</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2F5EC63" w14:textId="77777777" w:rsidR="00E209FD" w:rsidRDefault="00E209FD" w:rsidP="00E209FD">
                  <w:pPr>
                    <w:jc w:val="center"/>
                    <w:rPr>
                      <w:color w:val="00B050"/>
                    </w:rPr>
                  </w:pPr>
                  <w:r>
                    <w:rPr>
                      <w:b/>
                      <w:bCs/>
                      <w:color w:val="00B050"/>
                    </w:rPr>
                    <w:t>6.5</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F7A8535" w14:textId="77777777" w:rsidR="00E209FD" w:rsidRDefault="00E209FD" w:rsidP="00E209FD">
                  <w:pPr>
                    <w:jc w:val="center"/>
                    <w:rPr>
                      <w:color w:val="00B050"/>
                    </w:rPr>
                  </w:pPr>
                  <w:r>
                    <w:rPr>
                      <w:b/>
                      <w:bCs/>
                      <w:color w:val="00B050"/>
                    </w:rPr>
                    <w:t>2.8</w:t>
                  </w:r>
                </w:p>
              </w:tc>
            </w:tr>
          </w:tbl>
          <w:p w14:paraId="5A7A808D" w14:textId="77777777" w:rsidR="00E209FD" w:rsidRDefault="00E209FD" w:rsidP="00E209FD">
            <w:pPr>
              <w:spacing w:after="0"/>
              <w:jc w:val="both"/>
              <w:rPr>
                <w:rFonts w:eastAsia="SimSun"/>
                <w:sz w:val="22"/>
                <w:szCs w:val="22"/>
                <w:lang w:eastAsia="zh-CN"/>
              </w:rPr>
            </w:pPr>
          </w:p>
          <w:p w14:paraId="28A27B5D" w14:textId="77777777" w:rsidR="00E209FD" w:rsidRDefault="00E209FD" w:rsidP="00E209FD">
            <w:pPr>
              <w:spacing w:after="0"/>
              <w:jc w:val="both"/>
              <w:rPr>
                <w:szCs w:val="24"/>
              </w:rPr>
            </w:pPr>
            <w:r>
              <w:rPr>
                <w:szCs w:val="24"/>
              </w:rPr>
              <w:t>Based on the above observations, we make the following proposals:</w:t>
            </w:r>
          </w:p>
          <w:p w14:paraId="7C6365F7" w14:textId="77777777" w:rsidR="00E209FD" w:rsidRDefault="00E209FD" w:rsidP="00E209FD">
            <w:pPr>
              <w:spacing w:after="0"/>
              <w:jc w:val="both"/>
              <w:rPr>
                <w:sz w:val="22"/>
                <w:szCs w:val="22"/>
              </w:rPr>
            </w:pPr>
          </w:p>
          <w:p w14:paraId="0C4BA401" w14:textId="77777777" w:rsidR="00E209FD" w:rsidRDefault="00E209FD" w:rsidP="00E209FD">
            <w:pPr>
              <w:spacing w:after="0"/>
              <w:jc w:val="both"/>
              <w:rPr>
                <w:b/>
                <w:bCs/>
                <w:szCs w:val="24"/>
              </w:rPr>
            </w:pPr>
            <w:r>
              <w:rPr>
                <w:b/>
                <w:bCs/>
                <w:i/>
                <w:iCs/>
                <w:szCs w:val="24"/>
              </w:rPr>
              <w:t xml:space="preserve">Proposal 1: </w:t>
            </w:r>
            <w:r>
              <w:rPr>
                <w:b/>
                <w:bCs/>
                <w:szCs w:val="24"/>
              </w:rPr>
              <w:t>For the VRB-To-PRB interleaved mapping:</w:t>
            </w:r>
          </w:p>
          <w:p w14:paraId="4CDF63CC" w14:textId="77777777" w:rsidR="00E209FD" w:rsidRDefault="00E209FD" w:rsidP="00E209FD">
            <w:pPr>
              <w:pStyle w:val="aff6"/>
              <w:numPr>
                <w:ilvl w:val="0"/>
                <w:numId w:val="27"/>
              </w:numPr>
              <w:spacing w:after="0" w:line="276" w:lineRule="auto"/>
              <w:ind w:leftChars="0"/>
              <w:jc w:val="both"/>
              <w:rPr>
                <w:b/>
                <w:bCs/>
                <w:szCs w:val="24"/>
              </w:rPr>
            </w:pPr>
            <w:r>
              <w:rPr>
                <w:b/>
                <w:bCs/>
                <w:szCs w:val="24"/>
              </w:rPr>
              <w:t xml:space="preserve">Increase the depth of the </w:t>
            </w:r>
            <w:proofErr w:type="spellStart"/>
            <w:r>
              <w:rPr>
                <w:b/>
                <w:bCs/>
                <w:szCs w:val="24"/>
              </w:rPr>
              <w:t>interleaver</w:t>
            </w:r>
            <w:proofErr w:type="spellEnd"/>
            <w:r>
              <w:rPr>
                <w:b/>
                <w:bCs/>
                <w:szCs w:val="24"/>
              </w:rPr>
              <w:t xml:space="preserve"> (</w:t>
            </w:r>
            <w:proofErr w:type="gramStart"/>
            <w:r>
              <w:rPr>
                <w:b/>
                <w:bCs/>
                <w:szCs w:val="24"/>
              </w:rPr>
              <w:t>e.g.</w:t>
            </w:r>
            <w:proofErr w:type="gramEnd"/>
            <w:r>
              <w:rPr>
                <w:b/>
                <w:bCs/>
                <w:szCs w:val="24"/>
              </w:rPr>
              <w:t xml:space="preserve"> 4 or 8 rows instead of 2 rows in NR Rel-15) </w:t>
            </w:r>
          </w:p>
          <w:p w14:paraId="3104741C" w14:textId="77777777" w:rsidR="00E209FD" w:rsidRDefault="00E209FD" w:rsidP="00E209FD">
            <w:pPr>
              <w:pStyle w:val="aff6"/>
              <w:numPr>
                <w:ilvl w:val="0"/>
                <w:numId w:val="27"/>
              </w:numPr>
              <w:spacing w:after="0" w:line="276" w:lineRule="auto"/>
              <w:ind w:leftChars="0"/>
              <w:jc w:val="both"/>
              <w:rPr>
                <w:b/>
                <w:bCs/>
                <w:szCs w:val="24"/>
              </w:rPr>
            </w:pPr>
            <w:r>
              <w:rPr>
                <w:b/>
                <w:bCs/>
                <w:szCs w:val="24"/>
              </w:rPr>
              <w:t>Perform the interleaved mapping within the scheduled allocations and not within the active BWP</w:t>
            </w:r>
          </w:p>
          <w:p w14:paraId="12E71856" w14:textId="77777777" w:rsidR="00E209FD" w:rsidRDefault="00E209FD" w:rsidP="00E209FD">
            <w:pPr>
              <w:pStyle w:val="aff6"/>
              <w:numPr>
                <w:ilvl w:val="0"/>
                <w:numId w:val="27"/>
              </w:numPr>
              <w:spacing w:after="0" w:line="276" w:lineRule="auto"/>
              <w:ind w:leftChars="0"/>
              <w:jc w:val="both"/>
              <w:rPr>
                <w:b/>
                <w:bCs/>
                <w:szCs w:val="24"/>
              </w:rPr>
            </w:pPr>
            <w:r>
              <w:rPr>
                <w:b/>
                <w:bCs/>
                <w:szCs w:val="24"/>
              </w:rPr>
              <w:t>Introduce a CSI reporting configuration where the UE is expected to compute CQI under the assumption of interleaved mapping.</w:t>
            </w:r>
          </w:p>
          <w:p w14:paraId="5F01FEB8" w14:textId="19FB1734" w:rsidR="00E209FD" w:rsidRPr="00E209FD" w:rsidRDefault="00E209FD" w:rsidP="00E209FD">
            <w:pPr>
              <w:adjustRightInd/>
              <w:rPr>
                <w:rFonts w:eastAsia="SimSun"/>
                <w:color w:val="000000"/>
                <w:lang w:eastAsia="en-US"/>
              </w:rPr>
            </w:pPr>
          </w:p>
        </w:tc>
      </w:tr>
    </w:tbl>
    <w:p w14:paraId="6C51FF85" w14:textId="77777777" w:rsidR="00854F9D" w:rsidRDefault="00854F9D" w:rsidP="00854F9D">
      <w:pPr>
        <w:rPr>
          <w:b/>
        </w:rPr>
      </w:pPr>
    </w:p>
    <w:p w14:paraId="156EB790" w14:textId="77777777" w:rsidR="00E209FD" w:rsidRDefault="00E209FD" w:rsidP="00E209FD">
      <w:pPr>
        <w:rPr>
          <w:rFonts w:eastAsia="ＭＳ 明朝" w:cs="Batang"/>
          <w:sz w:val="22"/>
          <w:szCs w:val="22"/>
        </w:rPr>
      </w:pPr>
      <w:r>
        <w:rPr>
          <w:rFonts w:eastAsia="ＭＳ 明朝" w:cs="Batang"/>
          <w:sz w:val="22"/>
          <w:szCs w:val="22"/>
        </w:rPr>
        <w:t>Based on the above contribution, following TEI proposal can be discussed in RAN1#104bis-e meeting.</w:t>
      </w:r>
    </w:p>
    <w:p w14:paraId="5384C363" w14:textId="77777777" w:rsidR="00E209FD" w:rsidRDefault="00E209FD" w:rsidP="00E209FD">
      <w:pPr>
        <w:rPr>
          <w:rFonts w:ascii="Arial" w:eastAsia="ＭＳ 明朝" w:hAnsi="Arial"/>
          <w:sz w:val="32"/>
          <w:szCs w:val="32"/>
        </w:rPr>
      </w:pPr>
    </w:p>
    <w:p w14:paraId="27489006" w14:textId="194F7207" w:rsidR="00E209FD" w:rsidRPr="00AD5375" w:rsidRDefault="00E209FD" w:rsidP="00E209FD">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2</w:t>
      </w:r>
    </w:p>
    <w:p w14:paraId="0A5C8F8E" w14:textId="77777777" w:rsidR="00E209FD" w:rsidRPr="00E209FD" w:rsidRDefault="00E209FD" w:rsidP="00E209FD">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 xml:space="preserve">following improvements for </w:t>
      </w:r>
      <w:r w:rsidRPr="00E209FD">
        <w:rPr>
          <w:rFonts w:eastAsia="ＭＳ 明朝" w:cs="Batang"/>
          <w:b/>
          <w:bCs/>
          <w:sz w:val="22"/>
          <w:szCs w:val="22"/>
        </w:rPr>
        <w:t>the VRB-To-PRB interleaved mapping</w:t>
      </w:r>
    </w:p>
    <w:p w14:paraId="4F7C99AF" w14:textId="77777777" w:rsidR="00E209FD" w:rsidRPr="00E209FD" w:rsidRDefault="00E209FD" w:rsidP="00E209FD">
      <w:pPr>
        <w:pStyle w:val="aff6"/>
        <w:numPr>
          <w:ilvl w:val="1"/>
          <w:numId w:val="13"/>
        </w:numPr>
        <w:ind w:leftChars="0"/>
        <w:rPr>
          <w:rFonts w:eastAsia="ＭＳ 明朝" w:cs="Batang"/>
          <w:sz w:val="22"/>
          <w:szCs w:val="22"/>
        </w:rPr>
      </w:pPr>
      <w:r w:rsidRPr="00E209FD">
        <w:rPr>
          <w:rFonts w:eastAsia="ＭＳ 明朝" w:cs="Batang"/>
          <w:b/>
          <w:bCs/>
          <w:sz w:val="22"/>
          <w:szCs w:val="22"/>
        </w:rPr>
        <w:t xml:space="preserve">Increase the depth of the </w:t>
      </w:r>
      <w:proofErr w:type="spellStart"/>
      <w:r w:rsidRPr="00E209FD">
        <w:rPr>
          <w:rFonts w:eastAsia="ＭＳ 明朝" w:cs="Batang"/>
          <w:b/>
          <w:bCs/>
          <w:sz w:val="22"/>
          <w:szCs w:val="22"/>
        </w:rPr>
        <w:t>interleaver</w:t>
      </w:r>
      <w:proofErr w:type="spellEnd"/>
      <w:r w:rsidRPr="00E209FD">
        <w:rPr>
          <w:rFonts w:eastAsia="ＭＳ 明朝" w:cs="Batang"/>
          <w:b/>
          <w:bCs/>
          <w:sz w:val="22"/>
          <w:szCs w:val="22"/>
        </w:rPr>
        <w:t xml:space="preserve"> (</w:t>
      </w:r>
      <w:proofErr w:type="gramStart"/>
      <w:r w:rsidRPr="00E209FD">
        <w:rPr>
          <w:rFonts w:eastAsia="ＭＳ 明朝" w:cs="Batang"/>
          <w:b/>
          <w:bCs/>
          <w:sz w:val="22"/>
          <w:szCs w:val="22"/>
        </w:rPr>
        <w:t>e.g.</w:t>
      </w:r>
      <w:proofErr w:type="gramEnd"/>
      <w:r w:rsidRPr="00E209FD">
        <w:rPr>
          <w:rFonts w:eastAsia="ＭＳ 明朝" w:cs="Batang"/>
          <w:b/>
          <w:bCs/>
          <w:sz w:val="22"/>
          <w:szCs w:val="22"/>
        </w:rPr>
        <w:t xml:space="preserve"> 4 or 8 rows instead of 2 rows in NR Rel-15) </w:t>
      </w:r>
    </w:p>
    <w:p w14:paraId="56F2A6F0" w14:textId="77777777" w:rsidR="00E209FD" w:rsidRPr="00E209FD" w:rsidRDefault="00E209FD" w:rsidP="00E209FD">
      <w:pPr>
        <w:pStyle w:val="aff6"/>
        <w:numPr>
          <w:ilvl w:val="1"/>
          <w:numId w:val="13"/>
        </w:numPr>
        <w:ind w:leftChars="0"/>
        <w:rPr>
          <w:rFonts w:eastAsia="ＭＳ 明朝" w:cs="Batang"/>
          <w:sz w:val="22"/>
          <w:szCs w:val="22"/>
        </w:rPr>
      </w:pPr>
      <w:r w:rsidRPr="00E209FD">
        <w:rPr>
          <w:rFonts w:eastAsia="ＭＳ 明朝" w:cs="Batang"/>
          <w:b/>
          <w:bCs/>
          <w:sz w:val="22"/>
          <w:szCs w:val="22"/>
        </w:rPr>
        <w:t>Perform the interleaved mapping within the scheduled allocations and not within the active BWP</w:t>
      </w:r>
    </w:p>
    <w:p w14:paraId="17AB9077" w14:textId="7EF9F9D7" w:rsidR="00E209FD" w:rsidRPr="00E209FD" w:rsidRDefault="00E209FD" w:rsidP="00E209FD">
      <w:pPr>
        <w:pStyle w:val="aff6"/>
        <w:numPr>
          <w:ilvl w:val="1"/>
          <w:numId w:val="13"/>
        </w:numPr>
        <w:ind w:leftChars="0"/>
        <w:rPr>
          <w:rFonts w:eastAsia="ＭＳ 明朝" w:cs="Batang"/>
          <w:sz w:val="22"/>
          <w:szCs w:val="22"/>
        </w:rPr>
      </w:pPr>
      <w:r w:rsidRPr="00E209FD">
        <w:rPr>
          <w:rFonts w:eastAsia="ＭＳ 明朝" w:cs="Batang"/>
          <w:b/>
          <w:bCs/>
          <w:sz w:val="22"/>
          <w:szCs w:val="22"/>
        </w:rPr>
        <w:t>Introduce a CSI reporting configuration where the UE is expected to compute CQI under the assumption of interleaved mapping.</w:t>
      </w:r>
    </w:p>
    <w:p w14:paraId="35A62F35" w14:textId="77777777" w:rsidR="00E209FD" w:rsidRPr="00E209FD" w:rsidRDefault="00E209FD" w:rsidP="00E209FD">
      <w:pPr>
        <w:rPr>
          <w:b/>
        </w:rPr>
      </w:pPr>
    </w:p>
    <w:p w14:paraId="5F399AB2" w14:textId="015912E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A87B5BC" w14:textId="77777777" w:rsidTr="002A60E6">
        <w:tc>
          <w:tcPr>
            <w:tcW w:w="1945" w:type="dxa"/>
            <w:shd w:val="clear" w:color="auto" w:fill="F2F2F2" w:themeFill="background1" w:themeFillShade="F2"/>
          </w:tcPr>
          <w:p w14:paraId="6A04E3D8"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A5C51C"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2B5607A6" w14:textId="77777777" w:rsidTr="002A60E6">
        <w:tc>
          <w:tcPr>
            <w:tcW w:w="1945" w:type="dxa"/>
          </w:tcPr>
          <w:p w14:paraId="7353E315" w14:textId="3CA38D54" w:rsidR="00E209FD" w:rsidRDefault="00A27902" w:rsidP="002A60E6">
            <w:pPr>
              <w:spacing w:afterLines="50" w:after="120"/>
              <w:jc w:val="both"/>
              <w:rPr>
                <w:sz w:val="22"/>
                <w:lang w:val="en-US"/>
              </w:rPr>
            </w:pPr>
            <w:r>
              <w:rPr>
                <w:sz w:val="22"/>
                <w:lang w:val="en-US"/>
              </w:rPr>
              <w:t xml:space="preserve">NTT </w:t>
            </w:r>
            <w:r>
              <w:rPr>
                <w:rFonts w:hint="eastAsia"/>
                <w:sz w:val="22"/>
                <w:lang w:val="en-US"/>
              </w:rPr>
              <w:t>D</w:t>
            </w:r>
            <w:r>
              <w:rPr>
                <w:sz w:val="22"/>
                <w:lang w:val="en-US"/>
              </w:rPr>
              <w:t>OCOMO</w:t>
            </w:r>
          </w:p>
        </w:tc>
        <w:tc>
          <w:tcPr>
            <w:tcW w:w="7683" w:type="dxa"/>
          </w:tcPr>
          <w:p w14:paraId="743B8B25" w14:textId="4B876C1E" w:rsidR="00E209FD" w:rsidRDefault="00A27902" w:rsidP="002A60E6">
            <w:pPr>
              <w:spacing w:afterLines="50" w:after="120"/>
              <w:jc w:val="both"/>
              <w:rPr>
                <w:sz w:val="22"/>
                <w:lang w:val="en-US"/>
              </w:rPr>
            </w:pPr>
            <w:r>
              <w:rPr>
                <w:rFonts w:hint="eastAsia"/>
                <w:sz w:val="22"/>
                <w:lang w:val="en-US"/>
              </w:rPr>
              <w:t>W</w:t>
            </w:r>
            <w:r>
              <w:rPr>
                <w:sz w:val="22"/>
                <w:lang w:val="en-US"/>
              </w:rPr>
              <w:t xml:space="preserve">e are supportive to introduce the new </w:t>
            </w:r>
            <w:proofErr w:type="spellStart"/>
            <w:r>
              <w:rPr>
                <w:sz w:val="22"/>
                <w:lang w:val="en-US"/>
              </w:rPr>
              <w:t>interleaver</w:t>
            </w:r>
            <w:proofErr w:type="spellEnd"/>
            <w:r>
              <w:rPr>
                <w:sz w:val="22"/>
                <w:lang w:val="en-US"/>
              </w:rPr>
              <w:t xml:space="preserve"> in addition to </w:t>
            </w:r>
            <w:r w:rsidR="0062615C">
              <w:rPr>
                <w:sz w:val="22"/>
                <w:lang w:val="en-US"/>
              </w:rPr>
              <w:t xml:space="preserve">the </w:t>
            </w:r>
            <w:r>
              <w:rPr>
                <w:sz w:val="22"/>
                <w:lang w:val="en-US"/>
              </w:rPr>
              <w:t>existing one to improve the performance</w:t>
            </w:r>
            <w:r w:rsidR="00A5660E">
              <w:rPr>
                <w:sz w:val="22"/>
                <w:lang w:val="en-US"/>
              </w:rPr>
              <w:t xml:space="preserve"> (i.e., the new </w:t>
            </w:r>
            <w:proofErr w:type="spellStart"/>
            <w:r w:rsidR="00A5660E">
              <w:rPr>
                <w:sz w:val="22"/>
                <w:lang w:val="en-US"/>
              </w:rPr>
              <w:t>interleaver</w:t>
            </w:r>
            <w:proofErr w:type="spellEnd"/>
            <w:r w:rsidR="00A5660E">
              <w:rPr>
                <w:sz w:val="22"/>
                <w:lang w:val="en-US"/>
              </w:rPr>
              <w:t xml:space="preserve"> does not replace the existing one, but either one can be configured based on the UE capability)</w:t>
            </w:r>
            <w:r>
              <w:rPr>
                <w:sz w:val="22"/>
                <w:lang w:val="en-US"/>
              </w:rPr>
              <w:t>.</w:t>
            </w:r>
            <w:r w:rsidR="0062615C">
              <w:rPr>
                <w:sz w:val="22"/>
                <w:lang w:val="en-US"/>
              </w:rPr>
              <w:t xml:space="preserve"> However, </w:t>
            </w:r>
            <w:r w:rsidR="00701CB5">
              <w:rPr>
                <w:sz w:val="22"/>
                <w:lang w:val="en-US"/>
              </w:rPr>
              <w:t>regarding 2</w:t>
            </w:r>
            <w:r w:rsidR="00701CB5" w:rsidRPr="00701CB5">
              <w:rPr>
                <w:sz w:val="22"/>
                <w:vertAlign w:val="superscript"/>
                <w:lang w:val="en-US"/>
              </w:rPr>
              <w:t>nd</w:t>
            </w:r>
            <w:r w:rsidR="00701CB5">
              <w:rPr>
                <w:sz w:val="22"/>
                <w:lang w:val="en-US"/>
              </w:rPr>
              <w:t xml:space="preserve"> bullet, it is unclear how </w:t>
            </w:r>
            <w:r w:rsidR="00701CB5" w:rsidRPr="00701CB5">
              <w:rPr>
                <w:sz w:val="22"/>
                <w:lang w:val="en-US"/>
              </w:rPr>
              <w:t xml:space="preserve">interleaved mapping </w:t>
            </w:r>
            <w:r w:rsidR="00701CB5">
              <w:rPr>
                <w:sz w:val="22"/>
                <w:lang w:val="en-US"/>
              </w:rPr>
              <w:t xml:space="preserve">is carried out </w:t>
            </w:r>
            <w:r w:rsidR="00701CB5" w:rsidRPr="00701CB5">
              <w:rPr>
                <w:sz w:val="22"/>
                <w:lang w:val="en-US"/>
              </w:rPr>
              <w:t>within the scheduled allocations</w:t>
            </w:r>
            <w:r w:rsidR="00701CB5">
              <w:rPr>
                <w:sz w:val="22"/>
                <w:lang w:val="en-US"/>
              </w:rPr>
              <w:t xml:space="preserve">, which may have large </w:t>
            </w:r>
            <w:proofErr w:type="spellStart"/>
            <w:r w:rsidR="00701CB5">
              <w:rPr>
                <w:sz w:val="22"/>
                <w:lang w:val="en-US"/>
              </w:rPr>
              <w:t>speficiaction</w:t>
            </w:r>
            <w:proofErr w:type="spellEnd"/>
            <w:r w:rsidR="00701CB5">
              <w:rPr>
                <w:sz w:val="22"/>
                <w:lang w:val="en-US"/>
              </w:rPr>
              <w:t xml:space="preserve"> impact, and we think more clarification is necessary.</w:t>
            </w:r>
          </w:p>
        </w:tc>
      </w:tr>
      <w:tr w:rsidR="00E209FD" w14:paraId="53853A9A" w14:textId="77777777" w:rsidTr="002A60E6">
        <w:tc>
          <w:tcPr>
            <w:tcW w:w="1945" w:type="dxa"/>
          </w:tcPr>
          <w:p w14:paraId="1E7032DD" w14:textId="6ADAC8AB" w:rsidR="00E209FD" w:rsidRDefault="004416B5" w:rsidP="002A60E6">
            <w:pPr>
              <w:spacing w:afterLines="50" w:after="120"/>
              <w:jc w:val="both"/>
              <w:rPr>
                <w:sz w:val="22"/>
                <w:lang w:val="en-US"/>
              </w:rPr>
            </w:pPr>
            <w:r>
              <w:rPr>
                <w:sz w:val="22"/>
                <w:lang w:val="en-US"/>
              </w:rPr>
              <w:t>FUTUREWEI</w:t>
            </w:r>
          </w:p>
        </w:tc>
        <w:tc>
          <w:tcPr>
            <w:tcW w:w="7683" w:type="dxa"/>
          </w:tcPr>
          <w:p w14:paraId="515C0DAB" w14:textId="54090FA9" w:rsidR="00E209FD" w:rsidRPr="00F740AD" w:rsidRDefault="004416B5" w:rsidP="002A60E6">
            <w:pPr>
              <w:spacing w:afterLines="50" w:after="120"/>
              <w:jc w:val="both"/>
              <w:rPr>
                <w:sz w:val="22"/>
                <w:lang w:val="en-US"/>
              </w:rPr>
            </w:pPr>
            <w:r>
              <w:rPr>
                <w:sz w:val="22"/>
                <w:lang w:val="en-US"/>
              </w:rPr>
              <w:t>The</w:t>
            </w:r>
            <w:r w:rsidRPr="002779DC">
              <w:rPr>
                <w:sz w:val="22"/>
                <w:lang w:val="en-US"/>
              </w:rPr>
              <w:t xml:space="preserve"> evaluation setup details </w:t>
            </w:r>
            <w:proofErr w:type="gramStart"/>
            <w:r w:rsidRPr="002779DC">
              <w:rPr>
                <w:sz w:val="22"/>
                <w:lang w:val="en-US"/>
              </w:rPr>
              <w:t>e.g.</w:t>
            </w:r>
            <w:proofErr w:type="gramEnd"/>
            <w:r w:rsidRPr="002779DC">
              <w:rPr>
                <w:sz w:val="22"/>
                <w:lang w:val="en-US"/>
              </w:rPr>
              <w:t xml:space="preserve"> carrier frequency, number of antennas and </w:t>
            </w:r>
            <w:proofErr w:type="spellStart"/>
            <w:r w:rsidRPr="002779DC">
              <w:rPr>
                <w:sz w:val="22"/>
                <w:lang w:val="en-US"/>
              </w:rPr>
              <w:t>etc</w:t>
            </w:r>
            <w:proofErr w:type="spellEnd"/>
            <w:r>
              <w:rPr>
                <w:sz w:val="22"/>
                <w:lang w:val="en-US"/>
              </w:rPr>
              <w:t xml:space="preserve"> and results need to be studied by the group to agree on the motivation on enhancement. For example, t</w:t>
            </w:r>
            <w:r w:rsidRPr="002779DC">
              <w:rPr>
                <w:sz w:val="22"/>
                <w:lang w:val="en-US"/>
              </w:rPr>
              <w:t>he evaluation is performed under rank 4, TDLA-30, what about CDL channel type? TDL and rank 4 seems to be idealized and the gain may be only obvious for corner cases</w:t>
            </w:r>
            <w:r>
              <w:rPr>
                <w:sz w:val="22"/>
                <w:lang w:val="en-US"/>
              </w:rPr>
              <w:t>. Overall, t</w:t>
            </w:r>
            <w:r w:rsidRPr="002779DC">
              <w:rPr>
                <w:sz w:val="22"/>
                <w:lang w:val="en-US"/>
              </w:rPr>
              <w:t>h</w:t>
            </w:r>
            <w:r>
              <w:rPr>
                <w:sz w:val="22"/>
                <w:lang w:val="en-US"/>
              </w:rPr>
              <w:t>e</w:t>
            </w:r>
            <w:r w:rsidRPr="002779DC">
              <w:rPr>
                <w:sz w:val="22"/>
                <w:lang w:val="en-US"/>
              </w:rPr>
              <w:t xml:space="preserve"> changes </w:t>
            </w:r>
            <w:r>
              <w:rPr>
                <w:sz w:val="22"/>
                <w:lang w:val="en-US"/>
              </w:rPr>
              <w:t>can be</w:t>
            </w:r>
            <w:r w:rsidRPr="002779DC">
              <w:rPr>
                <w:sz w:val="22"/>
                <w:lang w:val="en-US"/>
              </w:rPr>
              <w:t xml:space="preserve"> significant. Need more performance evaluation to see </w:t>
            </w:r>
            <w:proofErr w:type="gramStart"/>
            <w:r w:rsidRPr="002779DC">
              <w:rPr>
                <w:sz w:val="22"/>
                <w:lang w:val="en-US"/>
              </w:rPr>
              <w:t>it’s</w:t>
            </w:r>
            <w:proofErr w:type="gramEnd"/>
            <w:r w:rsidRPr="002779DC">
              <w:rPr>
                <w:sz w:val="22"/>
                <w:lang w:val="en-US"/>
              </w:rPr>
              <w:t xml:space="preserve"> benefit in broader situations. Am</w:t>
            </w:r>
            <w:r>
              <w:rPr>
                <w:sz w:val="22"/>
                <w:lang w:val="en-US"/>
              </w:rPr>
              <w:t>ount</w:t>
            </w:r>
            <w:r w:rsidRPr="002779DC">
              <w:rPr>
                <w:sz w:val="22"/>
                <w:lang w:val="en-US"/>
              </w:rPr>
              <w:t xml:space="preserve"> of work is larger than TEI can handle.</w:t>
            </w:r>
          </w:p>
        </w:tc>
      </w:tr>
      <w:tr w:rsidR="005C1AB7" w14:paraId="60C15F16" w14:textId="77777777" w:rsidTr="002A60E6">
        <w:tc>
          <w:tcPr>
            <w:tcW w:w="1945" w:type="dxa"/>
          </w:tcPr>
          <w:p w14:paraId="39260BD9" w14:textId="2EBF0C39" w:rsidR="005C1AB7" w:rsidRDefault="005C1AB7" w:rsidP="005C1AB7">
            <w:pPr>
              <w:spacing w:afterLines="50" w:after="120"/>
              <w:jc w:val="both"/>
              <w:rPr>
                <w:sz w:val="22"/>
                <w:lang w:val="en-US"/>
              </w:rPr>
            </w:pPr>
            <w:r>
              <w:rPr>
                <w:sz w:val="22"/>
                <w:lang w:val="en-US"/>
              </w:rPr>
              <w:t>Ericsson</w:t>
            </w:r>
          </w:p>
        </w:tc>
        <w:tc>
          <w:tcPr>
            <w:tcW w:w="7683" w:type="dxa"/>
          </w:tcPr>
          <w:p w14:paraId="03A15EE0" w14:textId="7244B77A" w:rsidR="005C1AB7" w:rsidRPr="00F740AD" w:rsidRDefault="005C1AB7" w:rsidP="005C1AB7">
            <w:pPr>
              <w:spacing w:afterLines="50" w:after="120"/>
              <w:jc w:val="both"/>
              <w:rPr>
                <w:sz w:val="22"/>
                <w:lang w:val="en-US"/>
              </w:rPr>
            </w:pPr>
            <w:r>
              <w:rPr>
                <w:sz w:val="22"/>
                <w:lang w:val="en-US"/>
              </w:rPr>
              <w:t xml:space="preserve">This is a </w:t>
            </w:r>
            <w:proofErr w:type="spellStart"/>
            <w:proofErr w:type="gramStart"/>
            <w:r>
              <w:rPr>
                <w:sz w:val="22"/>
                <w:lang w:val="en-US"/>
              </w:rPr>
              <w:t>well known</w:t>
            </w:r>
            <w:proofErr w:type="spellEnd"/>
            <w:proofErr w:type="gramEnd"/>
            <w:r>
              <w:rPr>
                <w:sz w:val="22"/>
                <w:lang w:val="en-US"/>
              </w:rPr>
              <w:t xml:space="preserve"> issue and we are positive to enhance the </w:t>
            </w:r>
            <w:proofErr w:type="spellStart"/>
            <w:r>
              <w:rPr>
                <w:sz w:val="22"/>
                <w:lang w:val="en-US"/>
              </w:rPr>
              <w:t>interleaver</w:t>
            </w:r>
            <w:proofErr w:type="spellEnd"/>
            <w:r>
              <w:rPr>
                <w:sz w:val="22"/>
                <w:lang w:val="en-US"/>
              </w:rPr>
              <w:t xml:space="preserve"> by straightforward </w:t>
            </w:r>
            <w:proofErr w:type="spellStart"/>
            <w:r>
              <w:rPr>
                <w:sz w:val="22"/>
                <w:lang w:val="en-US"/>
              </w:rPr>
              <w:t>extionsion</w:t>
            </w:r>
            <w:proofErr w:type="spellEnd"/>
            <w:r>
              <w:rPr>
                <w:sz w:val="22"/>
                <w:lang w:val="en-US"/>
              </w:rPr>
              <w:t xml:space="preserve"> (i.e. the depth). To introduce CSI reporting as well may be a too large scope for a TEI?</w:t>
            </w:r>
          </w:p>
        </w:tc>
      </w:tr>
      <w:tr w:rsidR="000F11E1" w14:paraId="2914E061" w14:textId="77777777" w:rsidTr="002A60E6">
        <w:tc>
          <w:tcPr>
            <w:tcW w:w="1945" w:type="dxa"/>
          </w:tcPr>
          <w:p w14:paraId="5018D682" w14:textId="25DD6077" w:rsidR="000F11E1" w:rsidRDefault="000F11E1" w:rsidP="000F11E1">
            <w:pPr>
              <w:spacing w:afterLines="50" w:after="120"/>
              <w:jc w:val="both"/>
              <w:rPr>
                <w:sz w:val="22"/>
                <w:lang w:val="en-US"/>
              </w:rPr>
            </w:pPr>
            <w:r>
              <w:rPr>
                <w:sz w:val="22"/>
                <w:lang w:val="en-US"/>
              </w:rPr>
              <w:t>Intel</w:t>
            </w:r>
          </w:p>
        </w:tc>
        <w:tc>
          <w:tcPr>
            <w:tcW w:w="7683" w:type="dxa"/>
          </w:tcPr>
          <w:p w14:paraId="38CA791E" w14:textId="77777777" w:rsidR="000F11E1" w:rsidRDefault="000F11E1" w:rsidP="000F11E1">
            <w:pPr>
              <w:spacing w:afterLines="50" w:after="120"/>
              <w:jc w:val="both"/>
              <w:rPr>
                <w:sz w:val="22"/>
                <w:lang w:val="en-US"/>
              </w:rPr>
            </w:pPr>
            <w:r>
              <w:rPr>
                <w:sz w:val="22"/>
                <w:lang w:val="en-US"/>
              </w:rPr>
              <w:t xml:space="preserve">We think </w:t>
            </w:r>
            <w:proofErr w:type="spellStart"/>
            <w:r>
              <w:rPr>
                <w:sz w:val="22"/>
                <w:lang w:val="en-US"/>
              </w:rPr>
              <w:t>interleaver</w:t>
            </w:r>
            <w:proofErr w:type="spellEnd"/>
            <w:r>
              <w:rPr>
                <w:sz w:val="22"/>
                <w:lang w:val="en-US"/>
              </w:rPr>
              <w:t xml:space="preserve"> optimization is only required on the following aspects</w:t>
            </w:r>
          </w:p>
          <w:p w14:paraId="4A953D1A" w14:textId="77777777" w:rsidR="000F11E1" w:rsidRDefault="000F11E1" w:rsidP="000F11E1">
            <w:pPr>
              <w:spacing w:afterLines="50" w:after="120"/>
              <w:jc w:val="both"/>
              <w:rPr>
                <w:sz w:val="22"/>
                <w:lang w:val="en-US"/>
              </w:rPr>
            </w:pPr>
            <w:r>
              <w:rPr>
                <w:sz w:val="22"/>
                <w:lang w:val="en-US"/>
              </w:rPr>
              <w:t>- MIMO layer specific shift to de-correlate MIMO layers in correlated channels for CP-OFDM</w:t>
            </w:r>
          </w:p>
          <w:p w14:paraId="63EA2832" w14:textId="5A55FA0B" w:rsidR="000F11E1" w:rsidRDefault="000F11E1" w:rsidP="000F11E1">
            <w:pPr>
              <w:spacing w:afterLines="50" w:after="120"/>
              <w:jc w:val="both"/>
              <w:rPr>
                <w:sz w:val="22"/>
                <w:lang w:val="en-US"/>
              </w:rPr>
            </w:pPr>
            <w:r>
              <w:rPr>
                <w:sz w:val="22"/>
                <w:lang w:val="en-US"/>
              </w:rPr>
              <w:t>- Time domain interleaving among CBs for DFT-s-OFDM</w:t>
            </w:r>
          </w:p>
        </w:tc>
      </w:tr>
      <w:tr w:rsidR="008A4EB3" w14:paraId="349F2394" w14:textId="77777777" w:rsidTr="002A60E6">
        <w:tc>
          <w:tcPr>
            <w:tcW w:w="1945" w:type="dxa"/>
          </w:tcPr>
          <w:p w14:paraId="77B08A03" w14:textId="32E51FD1" w:rsidR="008A4EB3" w:rsidRDefault="008A4EB3" w:rsidP="008A4EB3">
            <w:pPr>
              <w:spacing w:afterLines="50" w:after="120"/>
              <w:jc w:val="both"/>
              <w:rPr>
                <w:sz w:val="22"/>
                <w:lang w:val="en-US"/>
              </w:rPr>
            </w:pPr>
            <w:r w:rsidRPr="005002A5">
              <w:rPr>
                <w:rFonts w:eastAsia="Malgun Gothic" w:hint="eastAsia"/>
                <w:sz w:val="22"/>
                <w:lang w:val="en-US" w:eastAsia="ko-KR"/>
              </w:rPr>
              <w:t>Samsu</w:t>
            </w:r>
            <w:r w:rsidRPr="005002A5">
              <w:rPr>
                <w:rFonts w:eastAsia="Malgun Gothic"/>
                <w:sz w:val="22"/>
                <w:lang w:val="en-US" w:eastAsia="ko-KR"/>
              </w:rPr>
              <w:t>ng</w:t>
            </w:r>
          </w:p>
        </w:tc>
        <w:tc>
          <w:tcPr>
            <w:tcW w:w="7683" w:type="dxa"/>
          </w:tcPr>
          <w:p w14:paraId="4AAB9C7C" w14:textId="1B02622E" w:rsidR="008A4EB3" w:rsidRDefault="008A4EB3" w:rsidP="008A4EB3">
            <w:pPr>
              <w:spacing w:afterLines="50" w:after="120"/>
              <w:jc w:val="both"/>
              <w:rPr>
                <w:sz w:val="22"/>
                <w:lang w:val="en-US"/>
              </w:rPr>
            </w:pPr>
            <w:r>
              <w:rPr>
                <w:rFonts w:eastAsia="Malgun Gothic"/>
                <w:sz w:val="22"/>
                <w:lang w:val="en-US" w:eastAsia="ko-KR"/>
              </w:rPr>
              <w:t>Other than the claimed case, w</w:t>
            </w:r>
            <w:r>
              <w:rPr>
                <w:rFonts w:eastAsia="Malgun Gothic" w:hint="eastAsia"/>
                <w:sz w:val="22"/>
                <w:lang w:val="en-US" w:eastAsia="ko-KR"/>
              </w:rPr>
              <w:t>e wonder the performance of low-mid rate case.</w:t>
            </w:r>
            <w:r>
              <w:rPr>
                <w:rFonts w:eastAsia="Malgun Gothic"/>
                <w:sz w:val="22"/>
                <w:lang w:val="en-US" w:eastAsia="ko-KR"/>
              </w:rPr>
              <w:t xml:space="preserve"> In addition, the proposal would cause large implementation impact (</w:t>
            </w:r>
            <w:proofErr w:type="spellStart"/>
            <w:r>
              <w:rPr>
                <w:rFonts w:eastAsia="Malgun Gothic"/>
                <w:sz w:val="22"/>
                <w:lang w:val="en-US" w:eastAsia="ko-KR"/>
              </w:rPr>
              <w:t>gNB</w:t>
            </w:r>
            <w:proofErr w:type="spellEnd"/>
            <w:r>
              <w:rPr>
                <w:rFonts w:eastAsia="Malgun Gothic"/>
                <w:sz w:val="22"/>
                <w:lang w:val="en-US" w:eastAsia="ko-KR"/>
              </w:rPr>
              <w:t xml:space="preserve">/UE). </w:t>
            </w:r>
          </w:p>
        </w:tc>
      </w:tr>
      <w:tr w:rsidR="00E7479A" w14:paraId="74733980" w14:textId="77777777" w:rsidTr="002A60E6">
        <w:tc>
          <w:tcPr>
            <w:tcW w:w="1945" w:type="dxa"/>
          </w:tcPr>
          <w:p w14:paraId="0EEF6E72" w14:textId="18B0DD7A" w:rsidR="00E7479A" w:rsidRPr="005002A5" w:rsidRDefault="00E7479A" w:rsidP="008A4EB3">
            <w:pPr>
              <w:spacing w:afterLines="50" w:after="120"/>
              <w:jc w:val="both"/>
              <w:rPr>
                <w:rFonts w:eastAsia="Malgun Gothic"/>
                <w:sz w:val="22"/>
                <w:lang w:val="en-US" w:eastAsia="ko-KR"/>
              </w:rPr>
            </w:pPr>
            <w:r>
              <w:rPr>
                <w:rFonts w:eastAsia="SimSun" w:hint="eastAsia"/>
                <w:sz w:val="22"/>
                <w:lang w:val="en-US" w:eastAsia="zh-CN"/>
              </w:rPr>
              <w:lastRenderedPageBreak/>
              <w:t>CATT</w:t>
            </w:r>
          </w:p>
        </w:tc>
        <w:tc>
          <w:tcPr>
            <w:tcW w:w="7683" w:type="dxa"/>
          </w:tcPr>
          <w:p w14:paraId="126CD6A5" w14:textId="5A023138"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 xml:space="preserve">Comprehensive evaluation is needed to justify the enhancement. </w:t>
            </w:r>
            <w:r>
              <w:rPr>
                <w:rFonts w:eastAsia="SimSun"/>
                <w:sz w:val="22"/>
                <w:lang w:val="en-US" w:eastAsia="zh-CN"/>
              </w:rPr>
              <w:t>T</w:t>
            </w:r>
            <w:r>
              <w:rPr>
                <w:rFonts w:eastAsia="SimSun" w:hint="eastAsia"/>
                <w:sz w:val="22"/>
                <w:lang w:val="en-US" w:eastAsia="zh-CN"/>
              </w:rPr>
              <w:t xml:space="preserve">he change of </w:t>
            </w:r>
            <w:proofErr w:type="spellStart"/>
            <w:r>
              <w:rPr>
                <w:rFonts w:eastAsia="SimSun" w:hint="eastAsia"/>
                <w:sz w:val="22"/>
                <w:lang w:val="en-US" w:eastAsia="zh-CN"/>
              </w:rPr>
              <w:t>interleaver</w:t>
            </w:r>
            <w:proofErr w:type="spellEnd"/>
            <w:r>
              <w:rPr>
                <w:rFonts w:eastAsia="SimSun" w:hint="eastAsia"/>
                <w:sz w:val="22"/>
                <w:lang w:val="en-US" w:eastAsia="zh-CN"/>
              </w:rPr>
              <w:t xml:space="preserve"> depth may cause co-existence issue with legacy UEs which should be </w:t>
            </w:r>
            <w:r>
              <w:rPr>
                <w:rFonts w:eastAsia="SimSun"/>
                <w:sz w:val="22"/>
                <w:lang w:val="en-US" w:eastAsia="zh-CN"/>
              </w:rPr>
              <w:t>carefully</w:t>
            </w:r>
            <w:r>
              <w:rPr>
                <w:rFonts w:eastAsia="SimSun" w:hint="eastAsia"/>
                <w:sz w:val="22"/>
                <w:lang w:val="en-US" w:eastAsia="zh-CN"/>
              </w:rPr>
              <w:t xml:space="preserve"> studied. </w:t>
            </w:r>
            <w:r>
              <w:rPr>
                <w:rFonts w:eastAsia="SimSun"/>
                <w:sz w:val="22"/>
                <w:lang w:val="en-US" w:eastAsia="zh-CN"/>
              </w:rPr>
              <w:t>I</w:t>
            </w:r>
            <w:r>
              <w:rPr>
                <w:rFonts w:eastAsia="SimSun" w:hint="eastAsia"/>
                <w:sz w:val="22"/>
                <w:lang w:val="en-US" w:eastAsia="zh-CN"/>
              </w:rPr>
              <w:t xml:space="preserve">n addition, the second and third bullet may lead to large </w:t>
            </w:r>
            <w:r w:rsidR="002163E3">
              <w:rPr>
                <w:rFonts w:eastAsia="SimSun"/>
                <w:sz w:val="22"/>
                <w:lang w:val="en-US" w:eastAsia="zh-CN"/>
              </w:rPr>
              <w:pgNum/>
            </w:r>
            <w:proofErr w:type="spellStart"/>
            <w:r w:rsidR="002163E3">
              <w:rPr>
                <w:rFonts w:eastAsia="SimSun"/>
                <w:sz w:val="22"/>
                <w:lang w:val="en-US" w:eastAsia="zh-CN"/>
              </w:rPr>
              <w:t>mount</w:t>
            </w:r>
            <w:proofErr w:type="spellEnd"/>
            <w:r>
              <w:rPr>
                <w:rFonts w:eastAsia="SimSun" w:hint="eastAsia"/>
                <w:sz w:val="22"/>
                <w:lang w:val="en-US" w:eastAsia="zh-CN"/>
              </w:rPr>
              <w:t xml:space="preserve"> of work in </w:t>
            </w:r>
            <w:proofErr w:type="gramStart"/>
            <w:r>
              <w:rPr>
                <w:rFonts w:eastAsia="SimSun" w:hint="eastAsia"/>
                <w:sz w:val="22"/>
                <w:lang w:val="en-US" w:eastAsia="zh-CN"/>
              </w:rPr>
              <w:t>RAN1, and</w:t>
            </w:r>
            <w:proofErr w:type="gramEnd"/>
            <w:r>
              <w:rPr>
                <w:rFonts w:eastAsia="SimSun" w:hint="eastAsia"/>
                <w:sz w:val="22"/>
                <w:lang w:val="en-US" w:eastAsia="zh-CN"/>
              </w:rPr>
              <w:t xml:space="preserve"> is not suitable for TEI. </w:t>
            </w:r>
          </w:p>
        </w:tc>
      </w:tr>
      <w:tr w:rsidR="00BD7E14" w14:paraId="2F1DB678" w14:textId="77777777" w:rsidTr="002A60E6">
        <w:tc>
          <w:tcPr>
            <w:tcW w:w="1945" w:type="dxa"/>
          </w:tcPr>
          <w:p w14:paraId="0CC09ABE" w14:textId="735D6ACD" w:rsidR="00BD7E14" w:rsidRPr="00BD7E14" w:rsidRDefault="002163E3" w:rsidP="00BD7E14">
            <w:pPr>
              <w:spacing w:afterLines="50" w:after="120"/>
              <w:jc w:val="both"/>
              <w:rPr>
                <w:rFonts w:eastAsia="SimSun"/>
                <w:sz w:val="22"/>
                <w:lang w:val="en-US" w:eastAsia="zh-CN"/>
              </w:rPr>
            </w:pPr>
            <w:r w:rsidRPr="00BD7E14">
              <w:rPr>
                <w:rFonts w:eastAsiaTheme="minorEastAsia"/>
                <w:sz w:val="22"/>
                <w:lang w:val="en-US" w:eastAsia="zh-CN"/>
              </w:rPr>
              <w:t>V</w:t>
            </w:r>
            <w:r w:rsidR="00BD7E14" w:rsidRPr="00BD7E14">
              <w:rPr>
                <w:rFonts w:eastAsiaTheme="minorEastAsia"/>
                <w:sz w:val="22"/>
                <w:lang w:val="en-US" w:eastAsia="zh-CN"/>
              </w:rPr>
              <w:t>ivo</w:t>
            </w:r>
          </w:p>
        </w:tc>
        <w:tc>
          <w:tcPr>
            <w:tcW w:w="7683" w:type="dxa"/>
          </w:tcPr>
          <w:p w14:paraId="53FD150F" w14:textId="1A5E35E1" w:rsidR="00BD7E14" w:rsidRPr="00BD7E14" w:rsidRDefault="00BD7E14" w:rsidP="00BD7E14">
            <w:pPr>
              <w:spacing w:afterLines="50" w:after="120"/>
              <w:jc w:val="both"/>
              <w:rPr>
                <w:rFonts w:eastAsia="SimSun"/>
                <w:sz w:val="22"/>
                <w:lang w:val="en-US" w:eastAsia="zh-CN"/>
              </w:rPr>
            </w:pPr>
            <w:r w:rsidRPr="00BD7E14">
              <w:rPr>
                <w:rFonts w:eastAsia="ＭＳ 明朝" w:cs="Batang"/>
                <w:bCs/>
                <w:sz w:val="22"/>
                <w:szCs w:val="22"/>
              </w:rPr>
              <w:t xml:space="preserve">Increasing the depth of the </w:t>
            </w:r>
            <w:proofErr w:type="spellStart"/>
            <w:r w:rsidRPr="00BD7E14">
              <w:rPr>
                <w:rFonts w:eastAsia="ＭＳ 明朝" w:cs="Batang"/>
                <w:bCs/>
                <w:sz w:val="22"/>
                <w:szCs w:val="22"/>
              </w:rPr>
              <w:t>interleaver</w:t>
            </w:r>
            <w:proofErr w:type="spellEnd"/>
            <w:r w:rsidRPr="00BD7E14">
              <w:rPr>
                <w:rFonts w:eastAsia="ＭＳ 明朝" w:cs="Batang"/>
                <w:bCs/>
                <w:sz w:val="22"/>
                <w:szCs w:val="22"/>
              </w:rPr>
              <w:t xml:space="preserve"> will improve performance in given assumption</w:t>
            </w:r>
            <w:r w:rsidRPr="00BD7E14">
              <w:rPr>
                <w:rFonts w:eastAsiaTheme="minorEastAsia"/>
                <w:sz w:val="22"/>
                <w:lang w:val="en-US" w:eastAsia="zh-CN"/>
              </w:rPr>
              <w:t>, but not sure of its urgency. I</w:t>
            </w:r>
            <w:proofErr w:type="spellStart"/>
            <w:r w:rsidRPr="00BD7E14">
              <w:rPr>
                <w:rFonts w:eastAsia="ＭＳ 明朝" w:cs="Batang"/>
                <w:bCs/>
                <w:sz w:val="22"/>
                <w:szCs w:val="22"/>
              </w:rPr>
              <w:t>nterleaved</w:t>
            </w:r>
            <w:proofErr w:type="spellEnd"/>
            <w:r w:rsidRPr="00BD7E14">
              <w:rPr>
                <w:rFonts w:eastAsia="ＭＳ 明朝" w:cs="Batang"/>
                <w:bCs/>
                <w:sz w:val="22"/>
                <w:szCs w:val="22"/>
              </w:rPr>
              <w:t xml:space="preserve"> mapping within the scheduled allocations and not within the active BWP </w:t>
            </w:r>
            <w:r w:rsidRPr="00BD7E14">
              <w:rPr>
                <w:rFonts w:eastAsiaTheme="minorEastAsia"/>
                <w:sz w:val="22"/>
                <w:lang w:val="en-US" w:eastAsia="zh-CN"/>
              </w:rPr>
              <w:t xml:space="preserve">may cause the multiplexing issue (PRB domain collision) with legacy UEs sharing the same active BWP, further study may be needed. </w:t>
            </w:r>
          </w:p>
        </w:tc>
      </w:tr>
      <w:tr w:rsidR="007E529E" w14:paraId="313EAAA2" w14:textId="77777777" w:rsidTr="002A60E6">
        <w:tc>
          <w:tcPr>
            <w:tcW w:w="1945" w:type="dxa"/>
          </w:tcPr>
          <w:p w14:paraId="47F65789" w14:textId="21BDEB7F" w:rsidR="007E529E" w:rsidRPr="00BD7E14" w:rsidRDefault="007E529E" w:rsidP="00BD7E14">
            <w:pPr>
              <w:spacing w:afterLines="50" w:after="120"/>
              <w:jc w:val="both"/>
              <w:rPr>
                <w:rFonts w:eastAsiaTheme="minorEastAsia"/>
                <w:sz w:val="22"/>
                <w:lang w:val="en-US" w:eastAsia="zh-CN"/>
              </w:rPr>
            </w:pPr>
            <w:r>
              <w:rPr>
                <w:rFonts w:eastAsiaTheme="minorEastAsia"/>
                <w:sz w:val="22"/>
                <w:lang w:val="en-US" w:eastAsia="zh-CN"/>
              </w:rPr>
              <w:t>Nokia, NSB</w:t>
            </w:r>
          </w:p>
        </w:tc>
        <w:tc>
          <w:tcPr>
            <w:tcW w:w="7683" w:type="dxa"/>
          </w:tcPr>
          <w:p w14:paraId="04BC93E5" w14:textId="77777777" w:rsidR="007E529E" w:rsidRDefault="007E529E" w:rsidP="00BD7E14">
            <w:pPr>
              <w:spacing w:afterLines="50" w:after="120"/>
              <w:jc w:val="both"/>
              <w:rPr>
                <w:rFonts w:eastAsia="ＭＳ 明朝" w:cs="Batang"/>
                <w:bCs/>
                <w:sz w:val="22"/>
                <w:szCs w:val="22"/>
              </w:rPr>
            </w:pPr>
            <w:r>
              <w:rPr>
                <w:rFonts w:eastAsia="ＭＳ 明朝" w:cs="Batang"/>
                <w:bCs/>
                <w:sz w:val="22"/>
                <w:szCs w:val="22"/>
              </w:rPr>
              <w:t xml:space="preserve">Practical implementation impact vs. practically achievable gain would need more thorough interpretation. </w:t>
            </w:r>
            <w:proofErr w:type="spellStart"/>
            <w:r>
              <w:rPr>
                <w:rFonts w:eastAsia="ＭＳ 明朝" w:cs="Batang"/>
                <w:bCs/>
                <w:sz w:val="22"/>
                <w:szCs w:val="22"/>
              </w:rPr>
              <w:t>Chaniging</w:t>
            </w:r>
            <w:proofErr w:type="spellEnd"/>
            <w:r>
              <w:rPr>
                <w:rFonts w:eastAsia="ＭＳ 明朝" w:cs="Batang"/>
                <w:bCs/>
                <w:sz w:val="22"/>
                <w:szCs w:val="22"/>
              </w:rPr>
              <w:t xml:space="preserve"> the interleaved mapping to within allocation rather than within BWP would cause multiplexing problems.</w:t>
            </w:r>
          </w:p>
          <w:p w14:paraId="5088F57D" w14:textId="676C29E3" w:rsidR="007E529E" w:rsidRPr="00BD7E14" w:rsidRDefault="007E529E" w:rsidP="00BD7E14">
            <w:pPr>
              <w:spacing w:afterLines="50" w:after="120"/>
              <w:jc w:val="both"/>
              <w:rPr>
                <w:rFonts w:eastAsia="ＭＳ 明朝" w:cs="Batang"/>
                <w:bCs/>
                <w:sz w:val="22"/>
                <w:szCs w:val="22"/>
              </w:rPr>
            </w:pPr>
            <w:r>
              <w:rPr>
                <w:rFonts w:eastAsia="ＭＳ 明朝" w:cs="Batang"/>
                <w:bCs/>
                <w:sz w:val="22"/>
                <w:szCs w:val="22"/>
              </w:rPr>
              <w:t xml:space="preserve">CSI feedback enhancement would seem to belong to MIMO enhancements WI, and if it </w:t>
            </w:r>
            <w:proofErr w:type="gramStart"/>
            <w:r>
              <w:rPr>
                <w:rFonts w:eastAsia="ＭＳ 明朝" w:cs="Batang"/>
                <w:bCs/>
                <w:sz w:val="22"/>
                <w:szCs w:val="22"/>
              </w:rPr>
              <w:t>doesn’t</w:t>
            </w:r>
            <w:proofErr w:type="gramEnd"/>
            <w:r>
              <w:rPr>
                <w:rFonts w:eastAsia="ＭＳ 明朝" w:cs="Batang"/>
                <w:bCs/>
                <w:sz w:val="22"/>
                <w:szCs w:val="22"/>
              </w:rPr>
              <w:t xml:space="preserve"> fit there, then TEI is not really the place to do it.</w:t>
            </w:r>
            <w:r w:rsidR="00D51D54">
              <w:rPr>
                <w:rFonts w:eastAsia="ＭＳ 明朝" w:cs="Batang"/>
                <w:bCs/>
                <w:sz w:val="22"/>
                <w:szCs w:val="22"/>
              </w:rPr>
              <w:t xml:space="preserve"> Should be proposed in RAN as </w:t>
            </w:r>
            <w:proofErr w:type="spellStart"/>
            <w:r w:rsidR="00D51D54">
              <w:rPr>
                <w:rFonts w:eastAsia="ＭＳ 明朝" w:cs="Batang"/>
                <w:bCs/>
                <w:sz w:val="22"/>
                <w:szCs w:val="22"/>
              </w:rPr>
              <w:t>feMIMO</w:t>
            </w:r>
            <w:proofErr w:type="spellEnd"/>
            <w:r w:rsidR="00D51D54">
              <w:rPr>
                <w:rFonts w:eastAsia="ＭＳ 明朝" w:cs="Batang"/>
                <w:bCs/>
                <w:sz w:val="22"/>
                <w:szCs w:val="22"/>
              </w:rPr>
              <w:t xml:space="preserve"> WI extension or part of Rel-18 MIMO work.</w:t>
            </w:r>
          </w:p>
        </w:tc>
      </w:tr>
      <w:tr w:rsidR="00470561" w14:paraId="37D67385" w14:textId="77777777" w:rsidTr="002A60E6">
        <w:tc>
          <w:tcPr>
            <w:tcW w:w="1945" w:type="dxa"/>
          </w:tcPr>
          <w:p w14:paraId="1E72E3C0" w14:textId="497E1CFC" w:rsidR="00470561" w:rsidRDefault="00470561" w:rsidP="00470561">
            <w:pPr>
              <w:spacing w:afterLines="50" w:after="120"/>
              <w:jc w:val="both"/>
              <w:rPr>
                <w:rFonts w:eastAsiaTheme="minorEastAsia"/>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7683" w:type="dxa"/>
          </w:tcPr>
          <w:p w14:paraId="3897EFC7" w14:textId="062ABAA1" w:rsidR="00470561" w:rsidRDefault="00470561" w:rsidP="00470561">
            <w:pPr>
              <w:spacing w:afterLines="50" w:after="120"/>
              <w:jc w:val="both"/>
              <w:rPr>
                <w:rFonts w:eastAsia="ＭＳ 明朝" w:cs="Batang"/>
                <w:bCs/>
                <w:sz w:val="22"/>
                <w:szCs w:val="22"/>
              </w:rPr>
            </w:pPr>
            <w:r>
              <w:rPr>
                <w:sz w:val="22"/>
                <w:lang w:val="en-US"/>
              </w:rPr>
              <w:t>The impact of the proposal to the spec as well as implementation can be large. The first sub-bullet directly changes the inter-leaver description, the 2</w:t>
            </w:r>
            <w:r w:rsidRPr="00D85C30">
              <w:rPr>
                <w:sz w:val="22"/>
                <w:vertAlign w:val="superscript"/>
                <w:lang w:val="en-US"/>
              </w:rPr>
              <w:t>nd</w:t>
            </w:r>
            <w:r>
              <w:rPr>
                <w:sz w:val="22"/>
                <w:lang w:val="en-US"/>
              </w:rPr>
              <w:t xml:space="preserve"> </w:t>
            </w:r>
            <w:proofErr w:type="spellStart"/>
            <w:r>
              <w:rPr>
                <w:sz w:val="22"/>
                <w:lang w:val="en-US"/>
              </w:rPr>
              <w:t>subbullet</w:t>
            </w:r>
            <w:proofErr w:type="spellEnd"/>
            <w:r>
              <w:rPr>
                <w:sz w:val="22"/>
                <w:lang w:val="en-US"/>
              </w:rPr>
              <w:t xml:space="preserve"> has impact on both resource allocation and precoding/PRG determination thus MIMO functions, and the third one has impact on CQI feedback procedure. Since VRB-to-PRB mapping is also supported for broadcast messages, the proposal would </w:t>
            </w:r>
            <w:proofErr w:type="spellStart"/>
            <w:r>
              <w:rPr>
                <w:sz w:val="22"/>
                <w:lang w:val="en-US"/>
              </w:rPr>
              <w:t>unfortutely</w:t>
            </w:r>
            <w:proofErr w:type="spellEnd"/>
            <w:r>
              <w:rPr>
                <w:sz w:val="22"/>
                <w:lang w:val="en-US"/>
              </w:rPr>
              <w:t xml:space="preserve"> only apply to unicast case due to coexistence with legacy UEs, and complicate </w:t>
            </w:r>
            <w:proofErr w:type="spellStart"/>
            <w:r>
              <w:rPr>
                <w:sz w:val="22"/>
                <w:lang w:val="en-US"/>
              </w:rPr>
              <w:t>gNB</w:t>
            </w:r>
            <w:proofErr w:type="spellEnd"/>
            <w:r>
              <w:rPr>
                <w:sz w:val="22"/>
                <w:lang w:val="en-US"/>
              </w:rPr>
              <w:t xml:space="preserve"> scheduling when BWPs for different UEs may be overlapped from </w:t>
            </w:r>
            <w:proofErr w:type="spellStart"/>
            <w:r>
              <w:rPr>
                <w:sz w:val="22"/>
                <w:lang w:val="en-US"/>
              </w:rPr>
              <w:t>gNB</w:t>
            </w:r>
            <w:proofErr w:type="spellEnd"/>
            <w:r>
              <w:rPr>
                <w:sz w:val="22"/>
                <w:lang w:val="en-US"/>
              </w:rPr>
              <w:t xml:space="preserve"> point of view. The gain seems to be mainly for the case that a large BW in TDD for high data rate traffic. Given the constrained potential benefits that might be obtained from the proposal and the large </w:t>
            </w:r>
            <w:proofErr w:type="spellStart"/>
            <w:r>
              <w:rPr>
                <w:sz w:val="22"/>
                <w:lang w:val="en-US"/>
              </w:rPr>
              <w:t>specificatioj</w:t>
            </w:r>
            <w:proofErr w:type="spellEnd"/>
            <w:r>
              <w:rPr>
                <w:sz w:val="22"/>
                <w:lang w:val="en-US"/>
              </w:rPr>
              <w:t xml:space="preserve"> impact, we do not support this proposal.</w:t>
            </w:r>
          </w:p>
        </w:tc>
      </w:tr>
      <w:tr w:rsidR="006B4627" w14:paraId="163455DC" w14:textId="77777777" w:rsidTr="002A60E6">
        <w:tc>
          <w:tcPr>
            <w:tcW w:w="1945" w:type="dxa"/>
          </w:tcPr>
          <w:p w14:paraId="0E09F11B" w14:textId="31B28542" w:rsidR="006B4627" w:rsidRDefault="006B4627" w:rsidP="006B4627">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28AEF1BF" w14:textId="77777777" w:rsidR="006B4627" w:rsidRDefault="006B4627" w:rsidP="006B4627">
            <w:pPr>
              <w:rPr>
                <w:rFonts w:eastAsia="SimSun"/>
                <w:sz w:val="22"/>
                <w:szCs w:val="22"/>
                <w:lang w:val="en-US" w:eastAsia="zh-CN"/>
              </w:rPr>
            </w:pPr>
            <w:r>
              <w:rPr>
                <w:rFonts w:eastAsia="SimSun" w:hint="eastAsia"/>
                <w:sz w:val="22"/>
                <w:szCs w:val="22"/>
                <w:lang w:val="en-US" w:eastAsia="zh-CN"/>
              </w:rPr>
              <w:t xml:space="preserve">In our view, the </w:t>
            </w:r>
            <w:r>
              <w:rPr>
                <w:rFonts w:hint="eastAsia"/>
                <w:sz w:val="22"/>
                <w:szCs w:val="22"/>
              </w:rPr>
              <w:t>use case</w:t>
            </w:r>
            <w:r>
              <w:rPr>
                <w:rFonts w:eastAsia="SimSun" w:hint="eastAsia"/>
                <w:sz w:val="22"/>
                <w:szCs w:val="22"/>
                <w:lang w:val="en-US" w:eastAsia="zh-CN"/>
              </w:rPr>
              <w:t>, i.e., if</w:t>
            </w:r>
            <w:r>
              <w:rPr>
                <w:rFonts w:hint="eastAsia"/>
                <w:sz w:val="22"/>
                <w:szCs w:val="22"/>
              </w:rPr>
              <w:t> </w:t>
            </w:r>
            <w:r>
              <w:rPr>
                <w:rFonts w:eastAsia="SimSun" w:hint="eastAsia"/>
                <w:sz w:val="22"/>
                <w:szCs w:val="22"/>
                <w:lang w:val="en-US" w:eastAsia="zh-CN"/>
              </w:rPr>
              <w:t xml:space="preserve">a </w:t>
            </w:r>
            <w:r>
              <w:rPr>
                <w:rFonts w:hint="eastAsia"/>
                <w:sz w:val="22"/>
                <w:szCs w:val="22"/>
              </w:rPr>
              <w:t xml:space="preserve">CB </w:t>
            </w:r>
            <w:r>
              <w:rPr>
                <w:rFonts w:eastAsia="SimSun" w:hint="eastAsia"/>
                <w:sz w:val="22"/>
                <w:szCs w:val="22"/>
                <w:lang w:val="en-US" w:eastAsia="zh-CN"/>
              </w:rPr>
              <w:t xml:space="preserve">is </w:t>
            </w:r>
            <w:r>
              <w:rPr>
                <w:sz w:val="22"/>
                <w:szCs w:val="22"/>
              </w:rPr>
              <w:t xml:space="preserve">mapped onto </w:t>
            </w:r>
            <w:r>
              <w:rPr>
                <w:rFonts w:eastAsia="SimSun" w:hint="eastAsia"/>
                <w:sz w:val="22"/>
                <w:szCs w:val="22"/>
                <w:lang w:val="en-US" w:eastAsia="zh-CN"/>
              </w:rPr>
              <w:t xml:space="preserve">one </w:t>
            </w:r>
            <w:r>
              <w:rPr>
                <w:sz w:val="22"/>
                <w:szCs w:val="22"/>
              </w:rPr>
              <w:t>OFDM symbol</w:t>
            </w:r>
            <w:r>
              <w:rPr>
                <w:rFonts w:eastAsia="SimSun" w:hint="eastAsia"/>
                <w:sz w:val="22"/>
                <w:szCs w:val="22"/>
                <w:lang w:val="en-US" w:eastAsia="zh-CN"/>
              </w:rPr>
              <w:t xml:space="preserve"> and </w:t>
            </w:r>
            <w:r>
              <w:rPr>
                <w:rFonts w:hint="eastAsia"/>
                <w:sz w:val="22"/>
                <w:szCs w:val="22"/>
              </w:rPr>
              <w:t xml:space="preserve">occupies only a small set of PRBs in </w:t>
            </w:r>
            <w:r>
              <w:rPr>
                <w:rFonts w:eastAsia="SimSun" w:hint="eastAsia"/>
                <w:sz w:val="22"/>
                <w:szCs w:val="22"/>
                <w:lang w:val="en-US" w:eastAsia="zh-CN"/>
              </w:rPr>
              <w:t>the</w:t>
            </w:r>
            <w:r>
              <w:rPr>
                <w:rFonts w:hint="eastAsia"/>
                <w:sz w:val="22"/>
                <w:szCs w:val="22"/>
              </w:rPr>
              <w:t xml:space="preserve"> symbol</w:t>
            </w:r>
            <w:r>
              <w:rPr>
                <w:rFonts w:eastAsia="SimSun" w:hint="eastAsia"/>
                <w:sz w:val="22"/>
                <w:szCs w:val="22"/>
                <w:lang w:val="en-US" w:eastAsia="zh-CN"/>
              </w:rPr>
              <w:t>,</w:t>
            </w:r>
            <w:r>
              <w:rPr>
                <w:rFonts w:hint="eastAsia"/>
                <w:sz w:val="22"/>
                <w:szCs w:val="22"/>
              </w:rPr>
              <w:t xml:space="preserve"> </w:t>
            </w:r>
            <w:r>
              <w:rPr>
                <w:rFonts w:eastAsia="SimSun"/>
                <w:sz w:val="22"/>
                <w:szCs w:val="22"/>
                <w:lang w:val="en-US" w:eastAsia="zh-CN"/>
              </w:rPr>
              <w:t>may</w:t>
            </w:r>
            <w:r>
              <w:rPr>
                <w:rFonts w:eastAsia="SimSun" w:hint="eastAsia"/>
                <w:sz w:val="22"/>
                <w:szCs w:val="22"/>
                <w:lang w:val="en-US" w:eastAsia="zh-CN"/>
              </w:rPr>
              <w:t xml:space="preserve"> not</w:t>
            </w:r>
            <w:r>
              <w:rPr>
                <w:rFonts w:eastAsia="SimSun"/>
                <w:sz w:val="22"/>
                <w:szCs w:val="22"/>
                <w:lang w:val="en-US" w:eastAsia="zh-CN"/>
              </w:rPr>
              <w:t xml:space="preserve"> be </w:t>
            </w:r>
            <w:r>
              <w:rPr>
                <w:rFonts w:eastAsia="SimSun" w:hint="eastAsia"/>
                <w:sz w:val="22"/>
                <w:szCs w:val="22"/>
                <w:lang w:val="en-US" w:eastAsia="zh-CN"/>
              </w:rPr>
              <w:t>very</w:t>
            </w:r>
            <w:r>
              <w:rPr>
                <w:rFonts w:hint="eastAsia"/>
                <w:sz w:val="22"/>
                <w:szCs w:val="22"/>
              </w:rPr>
              <w:t xml:space="preserve"> typical</w:t>
            </w:r>
            <w:r>
              <w:rPr>
                <w:rFonts w:eastAsia="SimSun" w:hint="eastAsia"/>
                <w:sz w:val="22"/>
                <w:szCs w:val="22"/>
                <w:lang w:val="en-US" w:eastAsia="zh-CN"/>
              </w:rPr>
              <w:t xml:space="preserve">. As for the proposed enhancements, the motivation/benefit does not seem to be clear to us. </w:t>
            </w:r>
          </w:p>
          <w:p w14:paraId="5A7CEBC6" w14:textId="77777777" w:rsidR="006B4627" w:rsidRDefault="006B4627" w:rsidP="006B4627">
            <w:pPr>
              <w:numPr>
                <w:ilvl w:val="0"/>
                <w:numId w:val="41"/>
              </w:numPr>
              <w:spacing w:after="0"/>
              <w:rPr>
                <w:sz w:val="22"/>
                <w:szCs w:val="22"/>
                <w:lang w:val="en-US"/>
              </w:rPr>
            </w:pPr>
            <w:r>
              <w:rPr>
                <w:rFonts w:eastAsia="SimSun" w:hint="eastAsia"/>
                <w:sz w:val="22"/>
                <w:szCs w:val="22"/>
                <w:lang w:val="en-US" w:eastAsia="zh-CN"/>
              </w:rPr>
              <w:t>For the 1</w:t>
            </w:r>
            <w:r>
              <w:rPr>
                <w:rFonts w:eastAsia="SimSun" w:hint="eastAsia"/>
                <w:sz w:val="22"/>
                <w:szCs w:val="22"/>
                <w:vertAlign w:val="superscript"/>
                <w:lang w:val="en-US" w:eastAsia="zh-CN"/>
              </w:rPr>
              <w:t>st</w:t>
            </w:r>
            <w:r>
              <w:rPr>
                <w:rFonts w:eastAsia="SimSun" w:hint="eastAsia"/>
                <w:sz w:val="22"/>
                <w:szCs w:val="22"/>
                <w:lang w:val="en-US" w:eastAsia="zh-CN"/>
              </w:rPr>
              <w:t xml:space="preserve"> sub-bullet, whether there is </w:t>
            </w:r>
            <w:r>
              <w:rPr>
                <w:rFonts w:hint="eastAsia"/>
                <w:sz w:val="22"/>
                <w:szCs w:val="22"/>
              </w:rPr>
              <w:t xml:space="preserve">performance gain </w:t>
            </w:r>
            <w:r>
              <w:rPr>
                <w:rFonts w:eastAsia="SimSun" w:hint="eastAsia"/>
                <w:sz w:val="22"/>
                <w:szCs w:val="22"/>
                <w:lang w:val="en-US" w:eastAsia="zh-CN"/>
              </w:rPr>
              <w:t xml:space="preserve">in such corner case </w:t>
            </w:r>
            <w:r>
              <w:rPr>
                <w:rFonts w:hint="eastAsia"/>
                <w:sz w:val="22"/>
                <w:szCs w:val="22"/>
              </w:rPr>
              <w:t xml:space="preserve">needs to be </w:t>
            </w:r>
            <w:r>
              <w:rPr>
                <w:rFonts w:eastAsia="SimSun" w:hint="eastAsia"/>
                <w:sz w:val="22"/>
                <w:szCs w:val="22"/>
                <w:lang w:val="en-US" w:eastAsia="zh-CN"/>
              </w:rPr>
              <w:t>carefully verified first</w:t>
            </w:r>
            <w:r>
              <w:rPr>
                <w:rFonts w:hint="eastAsia"/>
                <w:sz w:val="22"/>
                <w:szCs w:val="22"/>
              </w:rPr>
              <w:t xml:space="preserve">. </w:t>
            </w:r>
          </w:p>
          <w:p w14:paraId="056DFE66" w14:textId="77777777" w:rsidR="006B4627" w:rsidRDefault="006B4627" w:rsidP="006B4627">
            <w:pPr>
              <w:numPr>
                <w:ilvl w:val="0"/>
                <w:numId w:val="41"/>
              </w:numPr>
              <w:spacing w:after="0"/>
              <w:rPr>
                <w:sz w:val="22"/>
                <w:szCs w:val="22"/>
                <w:lang w:val="en-US"/>
              </w:rPr>
            </w:pPr>
            <w:r>
              <w:rPr>
                <w:rFonts w:eastAsia="SimSun" w:hint="eastAsia"/>
                <w:sz w:val="22"/>
                <w:szCs w:val="22"/>
                <w:lang w:val="en-US" w:eastAsia="zh-CN"/>
              </w:rPr>
              <w:t>For the 2</w:t>
            </w:r>
            <w:r>
              <w:rPr>
                <w:rFonts w:eastAsia="SimSun" w:hint="eastAsia"/>
                <w:sz w:val="22"/>
                <w:szCs w:val="22"/>
                <w:vertAlign w:val="superscript"/>
                <w:lang w:val="en-US" w:eastAsia="zh-CN"/>
              </w:rPr>
              <w:t>nd</w:t>
            </w:r>
            <w:r>
              <w:rPr>
                <w:rFonts w:eastAsia="SimSun" w:hint="eastAsia"/>
                <w:sz w:val="22"/>
                <w:szCs w:val="22"/>
                <w:lang w:val="en-US" w:eastAsia="zh-CN"/>
              </w:rPr>
              <w:t xml:space="preserve"> sub-bullet, current mapping within the active BWP makes the PRB more distributed and therefore better performance, which is more important from our perspective.</w:t>
            </w:r>
          </w:p>
          <w:p w14:paraId="67C53F02" w14:textId="22668C91" w:rsidR="006B4627" w:rsidRDefault="006B4627" w:rsidP="006B4627">
            <w:pPr>
              <w:numPr>
                <w:ilvl w:val="0"/>
                <w:numId w:val="41"/>
              </w:numPr>
              <w:spacing w:after="0"/>
              <w:rPr>
                <w:sz w:val="22"/>
                <w:szCs w:val="22"/>
                <w:lang w:val="en-US"/>
              </w:rPr>
            </w:pPr>
            <w:r>
              <w:rPr>
                <w:rFonts w:eastAsia="SimSun" w:hint="eastAsia"/>
                <w:sz w:val="22"/>
                <w:szCs w:val="22"/>
                <w:lang w:val="en-US" w:eastAsia="zh-CN"/>
              </w:rPr>
              <w:t>For the 3</w:t>
            </w:r>
            <w:r>
              <w:rPr>
                <w:rFonts w:eastAsia="SimSun" w:hint="eastAsia"/>
                <w:sz w:val="22"/>
                <w:szCs w:val="22"/>
                <w:vertAlign w:val="superscript"/>
                <w:lang w:val="en-US" w:eastAsia="zh-CN"/>
              </w:rPr>
              <w:t>rd</w:t>
            </w:r>
            <w:r>
              <w:rPr>
                <w:rFonts w:eastAsia="SimSun" w:hint="eastAsia"/>
                <w:sz w:val="22"/>
                <w:szCs w:val="22"/>
                <w:lang w:val="en-US" w:eastAsia="zh-CN"/>
              </w:rPr>
              <w:t xml:space="preserve"> sub-bullet, switching between interleaved and non-interleaved mode </w:t>
            </w:r>
            <w:r>
              <w:rPr>
                <w:rFonts w:eastAsia="SimSun"/>
                <w:sz w:val="22"/>
                <w:szCs w:val="22"/>
                <w:lang w:val="en-US" w:eastAsia="zh-CN"/>
              </w:rPr>
              <w:t>can be</w:t>
            </w:r>
            <w:r>
              <w:rPr>
                <w:rFonts w:eastAsia="SimSun" w:hint="eastAsia"/>
                <w:sz w:val="22"/>
                <w:szCs w:val="22"/>
                <w:lang w:val="en-US" w:eastAsia="zh-CN"/>
              </w:rPr>
              <w:t xml:space="preserve"> up to </w:t>
            </w:r>
            <w:proofErr w:type="spellStart"/>
            <w:r>
              <w:rPr>
                <w:rFonts w:eastAsia="SimSun" w:hint="eastAsia"/>
                <w:sz w:val="22"/>
                <w:szCs w:val="22"/>
                <w:lang w:val="en-US" w:eastAsia="zh-CN"/>
              </w:rPr>
              <w:t>gNB</w:t>
            </w:r>
            <w:proofErr w:type="spellEnd"/>
            <w:r>
              <w:rPr>
                <w:rFonts w:eastAsia="SimSun" w:hint="eastAsia"/>
                <w:sz w:val="22"/>
                <w:szCs w:val="22"/>
                <w:lang w:val="en-US" w:eastAsia="zh-CN"/>
              </w:rPr>
              <w:t xml:space="preserve"> implementation, e.g., based on frequency selective fading conditions. </w:t>
            </w:r>
            <w:r>
              <w:rPr>
                <w:rFonts w:eastAsia="SimSun"/>
                <w:sz w:val="22"/>
                <w:szCs w:val="22"/>
                <w:lang w:val="en-US" w:eastAsia="zh-CN"/>
              </w:rPr>
              <w:t>C</w:t>
            </w:r>
            <w:r>
              <w:rPr>
                <w:rFonts w:eastAsia="SimSun" w:hint="eastAsia"/>
                <w:sz w:val="22"/>
                <w:szCs w:val="22"/>
                <w:lang w:val="en-US" w:eastAsia="zh-CN"/>
              </w:rPr>
              <w:t>lear benefit</w:t>
            </w:r>
            <w:r>
              <w:rPr>
                <w:rFonts w:eastAsia="SimSun"/>
                <w:sz w:val="22"/>
                <w:szCs w:val="22"/>
                <w:lang w:val="en-US" w:eastAsia="zh-CN"/>
              </w:rPr>
              <w:t xml:space="preserve"> by evaluation is required to justify </w:t>
            </w:r>
            <w:r>
              <w:rPr>
                <w:rFonts w:eastAsia="SimSun" w:hint="eastAsia"/>
                <w:sz w:val="22"/>
                <w:szCs w:val="22"/>
                <w:lang w:val="en-US" w:eastAsia="zh-CN"/>
              </w:rPr>
              <w:t>such enhancement which would introduce relati</w:t>
            </w:r>
            <w:r w:rsidR="00831E9C">
              <w:rPr>
                <w:rFonts w:eastAsia="SimSun" w:hint="eastAsia"/>
                <w:sz w:val="22"/>
                <w:szCs w:val="22"/>
                <w:lang w:val="en-US" w:eastAsia="zh-CN"/>
              </w:rPr>
              <w:t>vely large specification impact</w:t>
            </w:r>
            <w:r>
              <w:rPr>
                <w:rFonts w:eastAsia="SimSun" w:hint="eastAsia"/>
                <w:sz w:val="22"/>
                <w:szCs w:val="22"/>
                <w:lang w:val="en-US" w:eastAsia="zh-CN"/>
              </w:rPr>
              <w:t xml:space="preserve">. </w:t>
            </w:r>
          </w:p>
          <w:p w14:paraId="2E733E93" w14:textId="77777777" w:rsidR="006B4627" w:rsidRDefault="006B4627" w:rsidP="006B4627">
            <w:pPr>
              <w:spacing w:afterLines="50" w:after="120"/>
              <w:jc w:val="both"/>
              <w:rPr>
                <w:sz w:val="22"/>
                <w:lang w:val="en-US"/>
              </w:rPr>
            </w:pPr>
          </w:p>
        </w:tc>
      </w:tr>
      <w:tr w:rsidR="002163E3" w14:paraId="2E6EA1A4" w14:textId="77777777" w:rsidTr="002A60E6">
        <w:tc>
          <w:tcPr>
            <w:tcW w:w="1945" w:type="dxa"/>
          </w:tcPr>
          <w:p w14:paraId="56EF01C3" w14:textId="44E90C80" w:rsidR="002163E3" w:rsidRDefault="002163E3" w:rsidP="006B4627">
            <w:pPr>
              <w:spacing w:afterLines="50" w:after="120"/>
              <w:jc w:val="both"/>
              <w:rPr>
                <w:rFonts w:eastAsia="SimSun"/>
                <w:sz w:val="22"/>
                <w:lang w:val="en-US" w:eastAsia="zh-CN"/>
              </w:rPr>
            </w:pPr>
            <w:r>
              <w:rPr>
                <w:rFonts w:eastAsia="SimSun"/>
                <w:sz w:val="22"/>
                <w:lang w:val="en-US" w:eastAsia="zh-CN"/>
              </w:rPr>
              <w:t>Qualcomm</w:t>
            </w:r>
          </w:p>
        </w:tc>
        <w:tc>
          <w:tcPr>
            <w:tcW w:w="7683" w:type="dxa"/>
          </w:tcPr>
          <w:p w14:paraId="2A237C91" w14:textId="55FCE527" w:rsidR="002163E3" w:rsidRDefault="002163E3" w:rsidP="006B4627">
            <w:pPr>
              <w:rPr>
                <w:rFonts w:eastAsia="SimSun"/>
                <w:sz w:val="22"/>
                <w:szCs w:val="22"/>
                <w:lang w:val="en-US" w:eastAsia="zh-CN"/>
              </w:rPr>
            </w:pPr>
            <w:r>
              <w:rPr>
                <w:rFonts w:eastAsia="SimSun"/>
                <w:sz w:val="22"/>
                <w:szCs w:val="22"/>
                <w:lang w:val="en-US" w:eastAsia="zh-CN"/>
              </w:rPr>
              <w:t>Support as stated</w:t>
            </w:r>
            <w:r w:rsidR="00B87203">
              <w:rPr>
                <w:rFonts w:eastAsia="SimSun"/>
                <w:sz w:val="22"/>
                <w:szCs w:val="22"/>
                <w:lang w:val="en-US" w:eastAsia="zh-CN"/>
              </w:rPr>
              <w:t xml:space="preserve">. One of the motivations is </w:t>
            </w:r>
            <w:r w:rsidR="00C22772">
              <w:rPr>
                <w:rFonts w:eastAsia="SimSun"/>
                <w:sz w:val="22"/>
                <w:szCs w:val="22"/>
                <w:lang w:val="en-US" w:eastAsia="zh-CN"/>
              </w:rPr>
              <w:t>power spectrum ‘droop’ experienced in wide-band cannels.</w:t>
            </w:r>
          </w:p>
        </w:tc>
      </w:tr>
      <w:tr w:rsidR="00B543C3" w14:paraId="66792923" w14:textId="77777777" w:rsidTr="002A60E6">
        <w:tc>
          <w:tcPr>
            <w:tcW w:w="1945" w:type="dxa"/>
          </w:tcPr>
          <w:p w14:paraId="4BD30D43" w14:textId="21E6E72F" w:rsidR="00B543C3" w:rsidRDefault="00B543C3" w:rsidP="00B543C3">
            <w:pPr>
              <w:spacing w:afterLines="50" w:after="120"/>
              <w:jc w:val="both"/>
              <w:rPr>
                <w:rFonts w:eastAsia="SimSun"/>
                <w:sz w:val="22"/>
                <w:lang w:val="en-US" w:eastAsia="zh-CN"/>
              </w:rPr>
            </w:pPr>
            <w:bookmarkStart w:id="4" w:name="_Hlk69372873"/>
            <w:r>
              <w:t>Qualcomm2</w:t>
            </w:r>
          </w:p>
        </w:tc>
        <w:tc>
          <w:tcPr>
            <w:tcW w:w="7683" w:type="dxa"/>
          </w:tcPr>
          <w:p w14:paraId="323FC2E0" w14:textId="77777777" w:rsidR="00B543C3" w:rsidRDefault="00B543C3" w:rsidP="00B543C3">
            <w:pPr>
              <w:spacing w:afterLines="50" w:after="120"/>
              <w:jc w:val="both"/>
              <w:rPr>
                <w:rFonts w:ascii="Calibri" w:eastAsia="SimSun" w:hAnsi="Calibri" w:cs="Calibri"/>
                <w:szCs w:val="22"/>
                <w:lang w:eastAsia="zh-CN"/>
              </w:rPr>
            </w:pPr>
            <w:r>
              <w:rPr>
                <w:rFonts w:eastAsia="SimSun"/>
                <w:lang w:eastAsia="zh-CN"/>
              </w:rPr>
              <w:t xml:space="preserve">Based on the feedback from the first round, we revise our proposal to a more concise one as below. Performing “reshuffling” within the scheduled VRBs does not result to any collisions since the UE’s allocation to PRBs is not changed, nor complicates the </w:t>
            </w:r>
            <w:proofErr w:type="spellStart"/>
            <w:r>
              <w:rPr>
                <w:rFonts w:eastAsia="SimSun"/>
                <w:lang w:eastAsia="zh-CN"/>
              </w:rPr>
              <w:t>gNB’s</w:t>
            </w:r>
            <w:proofErr w:type="spellEnd"/>
            <w:r>
              <w:rPr>
                <w:rFonts w:eastAsia="SimSun"/>
                <w:lang w:eastAsia="zh-CN"/>
              </w:rPr>
              <w:t xml:space="preserve"> scheduling. Note that the spec will continue to support the legacy VRB-To-PRB interleaved &amp; non-interleaved mapping. In the updated proposal, we also remove the “CSI enhancement”, and change the proposal to “study and if agreed”, so that companies get a chance to perform more evaluations. </w:t>
            </w:r>
          </w:p>
          <w:p w14:paraId="5323EC2E" w14:textId="77777777" w:rsidR="00B543C3" w:rsidRDefault="00B543C3" w:rsidP="00B543C3">
            <w:pPr>
              <w:spacing w:after="0"/>
              <w:jc w:val="both"/>
              <w:rPr>
                <w:b/>
                <w:bCs/>
                <w:szCs w:val="24"/>
              </w:rPr>
            </w:pPr>
            <w:r>
              <w:rPr>
                <w:b/>
                <w:bCs/>
                <w:i/>
                <w:iCs/>
                <w:szCs w:val="24"/>
              </w:rPr>
              <w:t xml:space="preserve">Proposal: </w:t>
            </w:r>
            <w:r>
              <w:rPr>
                <w:b/>
                <w:bCs/>
                <w:szCs w:val="24"/>
              </w:rPr>
              <w:t>For the VRB-To-PRB interleaved mapping:</w:t>
            </w:r>
          </w:p>
          <w:p w14:paraId="242894A1" w14:textId="77777777" w:rsidR="00B543C3" w:rsidRDefault="00B543C3" w:rsidP="00B543C3">
            <w:pPr>
              <w:pStyle w:val="aff6"/>
              <w:numPr>
                <w:ilvl w:val="0"/>
                <w:numId w:val="47"/>
              </w:numPr>
              <w:spacing w:after="0" w:line="276" w:lineRule="auto"/>
              <w:ind w:leftChars="0"/>
              <w:jc w:val="both"/>
              <w:rPr>
                <w:b/>
                <w:bCs/>
                <w:sz w:val="20"/>
                <w:szCs w:val="24"/>
                <w:lang w:val="en-US"/>
              </w:rPr>
            </w:pPr>
            <w:r>
              <w:rPr>
                <w:rFonts w:eastAsia="Times New Roman" w:hint="eastAsia"/>
                <w:b/>
                <w:bCs/>
              </w:rPr>
              <w:t xml:space="preserve">Study further, and if agreed, specify </w:t>
            </w:r>
          </w:p>
          <w:p w14:paraId="43DA97E4" w14:textId="77777777" w:rsidR="00B543C3" w:rsidRDefault="00B543C3" w:rsidP="00B543C3">
            <w:pPr>
              <w:pStyle w:val="aff6"/>
              <w:numPr>
                <w:ilvl w:val="1"/>
                <w:numId w:val="47"/>
              </w:numPr>
              <w:spacing w:after="0" w:line="276" w:lineRule="auto"/>
              <w:ind w:leftChars="0"/>
              <w:jc w:val="both"/>
              <w:rPr>
                <w:b/>
                <w:bCs/>
                <w:szCs w:val="24"/>
              </w:rPr>
            </w:pPr>
            <w:r>
              <w:rPr>
                <w:rFonts w:eastAsia="Times New Roman" w:hint="eastAsia"/>
                <w:b/>
                <w:bCs/>
              </w:rPr>
              <w:t xml:space="preserve">to increase the depth of the VRB-To-PRB </w:t>
            </w:r>
            <w:proofErr w:type="spellStart"/>
            <w:r>
              <w:rPr>
                <w:rFonts w:eastAsia="Times New Roman" w:hint="eastAsia"/>
                <w:b/>
                <w:bCs/>
              </w:rPr>
              <w:t>interleaver</w:t>
            </w:r>
            <w:proofErr w:type="spellEnd"/>
            <w:r>
              <w:rPr>
                <w:rFonts w:eastAsia="Times New Roman" w:hint="eastAsia"/>
                <w:b/>
                <w:bCs/>
              </w:rPr>
              <w:t xml:space="preserve"> </w:t>
            </w:r>
          </w:p>
          <w:p w14:paraId="3401D088" w14:textId="77777777" w:rsidR="00B543C3" w:rsidRDefault="00B543C3" w:rsidP="00B543C3">
            <w:pPr>
              <w:pStyle w:val="aff6"/>
              <w:numPr>
                <w:ilvl w:val="1"/>
                <w:numId w:val="47"/>
              </w:numPr>
              <w:spacing w:after="0" w:line="276" w:lineRule="auto"/>
              <w:ind w:leftChars="0"/>
              <w:jc w:val="both"/>
              <w:rPr>
                <w:b/>
                <w:bCs/>
                <w:szCs w:val="24"/>
              </w:rPr>
            </w:pPr>
            <w:r>
              <w:rPr>
                <w:rFonts w:hint="eastAsia"/>
                <w:b/>
                <w:bCs/>
                <w:szCs w:val="24"/>
              </w:rPr>
              <w:lastRenderedPageBreak/>
              <w:t>to perform the interleaved mapping within the scheduled allocations and not within the active BWP</w:t>
            </w:r>
          </w:p>
          <w:p w14:paraId="7AB0AA10" w14:textId="5FBEADC2" w:rsidR="00B543C3" w:rsidRDefault="00B543C3" w:rsidP="00B543C3">
            <w:pPr>
              <w:pStyle w:val="aff6"/>
              <w:spacing w:after="0" w:line="276" w:lineRule="auto"/>
              <w:ind w:leftChars="0" w:left="720"/>
              <w:jc w:val="both"/>
              <w:rPr>
                <w:rFonts w:eastAsia="SimSun"/>
                <w:sz w:val="22"/>
                <w:szCs w:val="22"/>
                <w:lang w:val="en-US" w:eastAsia="zh-CN"/>
              </w:rPr>
            </w:pPr>
          </w:p>
        </w:tc>
      </w:tr>
      <w:bookmarkEnd w:id="4"/>
    </w:tbl>
    <w:p w14:paraId="7569B32B" w14:textId="77777777" w:rsidR="00E209FD" w:rsidRPr="00802399" w:rsidRDefault="00E209FD" w:rsidP="00E209FD">
      <w:pPr>
        <w:rPr>
          <w:b/>
        </w:rPr>
      </w:pPr>
    </w:p>
    <w:p w14:paraId="2A7750F5" w14:textId="77777777" w:rsidR="00854F9D" w:rsidRDefault="00854F9D" w:rsidP="00854F9D">
      <w:pPr>
        <w:rPr>
          <w:rFonts w:ascii="Arial" w:eastAsia="ＭＳ 明朝" w:hAnsi="Arial"/>
          <w:sz w:val="32"/>
          <w:szCs w:val="32"/>
        </w:rPr>
      </w:pPr>
    </w:p>
    <w:p w14:paraId="1EF55CDE" w14:textId="45F862C7" w:rsidR="00E70910" w:rsidRPr="008A4EB3" w:rsidRDefault="00E70910" w:rsidP="002753B9">
      <w:pPr>
        <w:rPr>
          <w:b/>
        </w:rPr>
      </w:pPr>
    </w:p>
    <w:p w14:paraId="4A580DBA" w14:textId="37B146BE"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449"/>
        <w:gridCol w:w="9179"/>
      </w:tblGrid>
      <w:tr w:rsidR="00E209FD" w14:paraId="6EAABBE2" w14:textId="77777777" w:rsidTr="002A60E6">
        <w:tc>
          <w:tcPr>
            <w:tcW w:w="562" w:type="dxa"/>
          </w:tcPr>
          <w:p w14:paraId="1ABF594C" w14:textId="2BD85D66" w:rsidR="00E209FD" w:rsidRPr="0016792D" w:rsidRDefault="00E209FD"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573F32A7" w14:textId="77777777" w:rsidR="00E209FD" w:rsidRDefault="00E209FD" w:rsidP="00E209FD">
            <w:pPr>
              <w:jc w:val="both"/>
              <w:rPr>
                <w:rFonts w:eastAsia="SimSun"/>
                <w:sz w:val="22"/>
                <w:lang w:val="en-US" w:eastAsia="x-none"/>
              </w:rPr>
            </w:pPr>
            <w:r>
              <w:rPr>
                <w:lang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2E872841" w14:textId="08B53BA0" w:rsidR="00E209FD" w:rsidRDefault="00E209FD" w:rsidP="00E209FD">
            <w:pPr>
              <w:keepNext/>
              <w:rPr>
                <w:lang w:eastAsia="zh-CN"/>
              </w:rPr>
            </w:pPr>
            <w:r>
              <w:rPr>
                <w:noProof/>
                <w:lang w:val="en-US" w:eastAsia="ko-KR"/>
              </w:rPr>
              <w:drawing>
                <wp:inline distT="0" distB="0" distL="0" distR="0" wp14:anchorId="76F0E511" wp14:editId="783E4A4C">
                  <wp:extent cx="5638800" cy="1190625"/>
                  <wp:effectExtent l="0" t="0" r="0" b="952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52666"/>
                          <a:stretch>
                            <a:fillRect/>
                          </a:stretch>
                        </pic:blipFill>
                        <pic:spPr bwMode="auto">
                          <a:xfrm>
                            <a:off x="0" y="0"/>
                            <a:ext cx="5638800" cy="1190625"/>
                          </a:xfrm>
                          <a:prstGeom prst="rect">
                            <a:avLst/>
                          </a:prstGeom>
                          <a:noFill/>
                          <a:ln>
                            <a:noFill/>
                          </a:ln>
                        </pic:spPr>
                      </pic:pic>
                    </a:graphicData>
                  </a:graphic>
                </wp:inline>
              </w:drawing>
            </w:r>
          </w:p>
          <w:p w14:paraId="12201B8F" w14:textId="77777777" w:rsidR="00E209FD" w:rsidRDefault="00E209FD" w:rsidP="00E209FD">
            <w:pPr>
              <w:pStyle w:val="af2"/>
              <w:jc w:val="center"/>
            </w:pPr>
            <w:r>
              <w:t xml:space="preserve">Table </w:t>
            </w:r>
            <w:r>
              <w:fldChar w:fldCharType="begin"/>
            </w:r>
            <w:r>
              <w:instrText xml:space="preserve"> SEQ Table \* ARABIC </w:instrText>
            </w:r>
            <w:r>
              <w:fldChar w:fldCharType="separate"/>
            </w:r>
            <w:r>
              <w:rPr>
                <w:noProof/>
              </w:rPr>
              <w:t>1</w:t>
            </w:r>
            <w:r>
              <w:fldChar w:fldCharType="end"/>
            </w:r>
            <w:r>
              <w:t xml:space="preserve"> Configurations for different PUCCH Formats</w:t>
            </w:r>
          </w:p>
          <w:p w14:paraId="74CDFD89" w14:textId="77777777" w:rsidR="00E209FD" w:rsidRDefault="00E209FD" w:rsidP="00E209FD">
            <w:pPr>
              <w:rPr>
                <w:lang w:eastAsia="x-none"/>
              </w:rPr>
            </w:pPr>
          </w:p>
          <w:p w14:paraId="1D8460A4" w14:textId="77777777" w:rsidR="00E209FD" w:rsidRDefault="00E209FD" w:rsidP="00E209FD">
            <w:pPr>
              <w:jc w:val="both"/>
              <w:rPr>
                <w:lang w:eastAsia="x-none"/>
              </w:rPr>
            </w:pPr>
            <w:r>
              <w:rPr>
                <w:lang w:eastAsia="x-none"/>
              </w:rPr>
              <w:t xml:space="preserve">Short PUCCH formats have found significant use in FR2 deployments where </w:t>
            </w:r>
            <w:proofErr w:type="gramStart"/>
            <w:r>
              <w:rPr>
                <w:lang w:eastAsia="x-none"/>
              </w:rPr>
              <w:t>a large number of</w:t>
            </w:r>
            <w:proofErr w:type="gramEnd"/>
            <w:r>
              <w:rPr>
                <w:lang w:eastAsia="x-none"/>
              </w:rPr>
              <w:t xml:space="preserve"> </w:t>
            </w:r>
            <w:proofErr w:type="spellStart"/>
            <w:r>
              <w:rPr>
                <w:lang w:eastAsia="x-none"/>
              </w:rPr>
              <w:t>analog</w:t>
            </w:r>
            <w:proofErr w:type="spellEnd"/>
            <w:r>
              <w:rPr>
                <w:lang w:eastAsia="x-none"/>
              </w:rPr>
              <w:t xml:space="preserve"> antenna beams are used to serve users in uplink/downlink. Due to large number of antenna beams, long PUCCH formats are not </w:t>
            </w:r>
            <w:proofErr w:type="spellStart"/>
            <w:r>
              <w:rPr>
                <w:lang w:eastAsia="x-none"/>
              </w:rPr>
              <w:t>favored</w:t>
            </w:r>
            <w:proofErr w:type="spellEnd"/>
            <w:r>
              <w:rPr>
                <w:lang w:eastAsia="x-none"/>
              </w:rPr>
              <w:t xml:space="preserve"> since </w:t>
            </w:r>
            <w:proofErr w:type="gramStart"/>
            <w:r>
              <w:rPr>
                <w:lang w:eastAsia="x-none"/>
              </w:rPr>
              <w:t>it’s</w:t>
            </w:r>
            <w:proofErr w:type="gramEnd"/>
            <w:r>
              <w:rPr>
                <w:lang w:eastAsia="x-none"/>
              </w:rPr>
              <w:t xml:space="preserve"> easier to support beam sweeping operations using short PUCCH formats. Further since certain beams are intended to provide cell-edge coverage while certain beams are intended for cell-</w:t>
            </w:r>
            <w:proofErr w:type="spellStart"/>
            <w:r>
              <w:rPr>
                <w:lang w:eastAsia="x-none"/>
              </w:rPr>
              <w:t>center</w:t>
            </w:r>
            <w:proofErr w:type="spellEnd"/>
            <w:r>
              <w:rPr>
                <w:lang w:eastAsia="x-none"/>
              </w:rPr>
              <w:t xml:space="preserve"> UEs, beam-specific PUCCH configurations are ideally desired. However, defining </w:t>
            </w:r>
            <w:proofErr w:type="gramStart"/>
            <w:r>
              <w:rPr>
                <w:lang w:eastAsia="x-none"/>
              </w:rPr>
              <w:t>beam-specific</w:t>
            </w:r>
            <w:proofErr w:type="gramEnd"/>
            <w:r>
              <w:rPr>
                <w:lang w:eastAsia="x-none"/>
              </w:rPr>
              <w:t xml:space="preserve"> PUCCH formats is a tedious effort and adds to overall network configuration complexity. Therefore, short PUCCH formats are typically configured across all beams. Additional details on these aspects are presented in [1].</w:t>
            </w:r>
          </w:p>
          <w:p w14:paraId="7A7C2E65" w14:textId="77777777" w:rsidR="00E209FD" w:rsidRDefault="00E209FD" w:rsidP="00E209FD">
            <w:pPr>
              <w:jc w:val="both"/>
              <w:rPr>
                <w:lang w:eastAsia="zh-CN"/>
              </w:rPr>
            </w:pPr>
            <w:r>
              <w:rPr>
                <w:lang w:eastAsia="x-none"/>
              </w:rPr>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090CC916" w14:textId="5752879F" w:rsidR="00E209FD" w:rsidRDefault="00E209FD" w:rsidP="00E209FD">
            <w:pPr>
              <w:jc w:val="both"/>
            </w:pPr>
            <w:r>
              <w:t xml:space="preserve">Using power class 3 UE as a motivating example, Table 6.2.2-1 of 38.101-1 as provided in </w:t>
            </w:r>
            <w:r>
              <w:fldChar w:fldCharType="begin"/>
            </w:r>
            <w:r>
              <w:instrText xml:space="preserve"> REF _Ref40451204 \h  \* MERGEFORMAT </w:instrText>
            </w:r>
            <w:r>
              <w:fldChar w:fldCharType="separate"/>
            </w:r>
            <w:r>
              <w:t xml:space="preserve">Table </w:t>
            </w:r>
            <w:r>
              <w:rPr>
                <w:noProof/>
              </w:rPr>
              <w:t>2</w:t>
            </w:r>
            <w:r>
              <w:fldChar w:fldCharType="end"/>
            </w:r>
            <w:r>
              <w:t xml:space="preserve"> specifies a set of power reduction values dependent on RB allocation and modulation order for power class 3 </w:t>
            </w:r>
            <w:proofErr w:type="spellStart"/>
            <w:r>
              <w:t>U</w:t>
            </w:r>
            <w:r w:rsidR="00DA064E">
              <w:t>e</w:t>
            </w:r>
            <w:r>
              <w:t>s</w:t>
            </w:r>
            <w:proofErr w:type="spellEnd"/>
            <w:r>
              <w:t xml:space="preserve">. The power back off values </w:t>
            </w:r>
            <w:proofErr w:type="gramStart"/>
            <w:r>
              <w:t>are</w:t>
            </w:r>
            <w:proofErr w:type="gramEnd"/>
            <w:r>
              <w:t xml:space="preserve"> then used by the UE to calculate the lower bound on its </w:t>
            </w:r>
            <m:oMath>
              <m:sSub>
                <m:sSubPr>
                  <m:ctrlPr>
                    <w:rPr>
                      <w:rFonts w:ascii="Cambria Math" w:hAnsi="Cambria Math"/>
                      <w:i/>
                      <w:sz w:val="22"/>
                      <w:szCs w:val="22"/>
                      <w:lang w:eastAsia="zh-CN"/>
                    </w:rPr>
                  </m:ctrlPr>
                </m:sSubPr>
                <m:e>
                  <m:r>
                    <w:rPr>
                      <w:rFonts w:ascii="Cambria Math" w:hAnsi="Cambria Math"/>
                    </w:rPr>
                    <m:t>P</m:t>
                  </m:r>
                </m:e>
                <m:sub>
                  <m:r>
                    <w:rPr>
                      <w:rFonts w:ascii="Cambria Math" w:hAnsi="Cambria Math"/>
                    </w:rPr>
                    <m:t>CMAX,f,c</m:t>
                  </m:r>
                </m:sub>
              </m:sSub>
            </m:oMath>
            <w:r>
              <w:t xml:space="preserve"> value. </w:t>
            </w:r>
          </w:p>
          <w:p w14:paraId="4A8B1627" w14:textId="77777777" w:rsidR="00E209FD" w:rsidRDefault="00E209FD" w:rsidP="00E209FD">
            <w:pPr>
              <w:pStyle w:val="af2"/>
              <w:keepNext/>
              <w:jc w:val="center"/>
              <w:rPr>
                <w:b w:val="0"/>
              </w:rPr>
            </w:pPr>
            <w:bookmarkStart w:id="5" w:name="_Ref40451204"/>
            <w:r>
              <w:lastRenderedPageBreak/>
              <w:t xml:space="preserve">Table </w:t>
            </w:r>
            <w:r>
              <w:fldChar w:fldCharType="begin"/>
            </w:r>
            <w:r>
              <w:instrText xml:space="preserve"> SEQ Table \* ARABIC </w:instrText>
            </w:r>
            <w:r>
              <w:fldChar w:fldCharType="separate"/>
            </w:r>
            <w:r>
              <w:rPr>
                <w:noProof/>
              </w:rPr>
              <w:t>2</w:t>
            </w:r>
            <w:r>
              <w:fldChar w:fldCharType="end"/>
            </w:r>
            <w:bookmarkEnd w:id="5"/>
            <w:r>
              <w:t xml:space="preserve"> MPR Table from 38.101-1</w:t>
            </w:r>
          </w:p>
          <w:p w14:paraId="54DDA2BE" w14:textId="54CAB06E" w:rsidR="00E209FD" w:rsidRDefault="00E209FD" w:rsidP="00E209FD">
            <w:pPr>
              <w:jc w:val="both"/>
            </w:pPr>
            <w:r>
              <w:rPr>
                <w:noProof/>
                <w:lang w:val="en-US" w:eastAsia="ko-KR"/>
              </w:rPr>
              <w:drawing>
                <wp:inline distT="0" distB="0" distL="0" distR="0" wp14:anchorId="1290C76C" wp14:editId="6E51D7A4">
                  <wp:extent cx="5943600" cy="2466975"/>
                  <wp:effectExtent l="0" t="0" r="0" b="952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14:paraId="55B9454A" w14:textId="77777777" w:rsidR="00E209FD" w:rsidRDefault="00E209FD" w:rsidP="00E209FD">
            <w:pPr>
              <w:jc w:val="both"/>
            </w:pPr>
            <w:r>
              <w:t xml:space="preserve">Note that DFT-S-OFDM with pi/2 BPSK has two sets of values defined, one for the case where the 0 dB MPR is </w:t>
            </w:r>
            <w:proofErr w:type="gramStart"/>
            <w:r>
              <w:t>in reference to</w:t>
            </w:r>
            <w:proofErr w:type="gramEnd"/>
            <w:r>
              <w:t xml:space="preserve"> 23 dBm and another where the 0 dB MPR is in reference to 26 dBm. This change in reference power to 26 dBm is permitted when UE is operating in TDD mode with less than 40% of the slots in a radio frame being used for uplink transmission. </w:t>
            </w:r>
          </w:p>
          <w:p w14:paraId="3FA401CC" w14:textId="77777777" w:rsidR="00E209FD" w:rsidRDefault="00E209FD" w:rsidP="00E209FD">
            <w:pPr>
              <w:jc w:val="both"/>
            </w:pPr>
            <w:r>
              <w:t>It is thus seen that for a wide range of RB allocations, DFT-S-OFDM waveforms can be transmitted at a transmit power that is 2 dB higher than that possible for CP-OFDM waveforms. This motivates us to make the following proposal:</w:t>
            </w:r>
          </w:p>
          <w:p w14:paraId="11E5C7C1" w14:textId="77777777" w:rsidR="00E209FD" w:rsidRDefault="00E209FD" w:rsidP="00E209FD">
            <w:pPr>
              <w:jc w:val="both"/>
            </w:pPr>
          </w:p>
          <w:p w14:paraId="372CE605" w14:textId="77777777" w:rsidR="00E209FD" w:rsidRDefault="00E209FD" w:rsidP="00E209FD">
            <w:pPr>
              <w:rPr>
                <w:b/>
                <w:bCs/>
                <w:lang w:eastAsia="x-none"/>
              </w:rPr>
            </w:pPr>
            <w:r>
              <w:rPr>
                <w:b/>
                <w:bCs/>
                <w:i/>
                <w:iCs/>
              </w:rPr>
              <w:t>Proposal 2:</w:t>
            </w:r>
            <w:r>
              <w:rPr>
                <w:b/>
                <w:bCs/>
              </w:rPr>
              <w:t xml:space="preserve"> </w:t>
            </w:r>
            <w:r>
              <w:rPr>
                <w:b/>
                <w:bCs/>
                <w:lang w:eastAsia="x-none"/>
              </w:rPr>
              <w:t>Support transmitting PUCCH Format 2 using DFT-S-OFDM waveform.</w:t>
            </w:r>
          </w:p>
          <w:p w14:paraId="6811ADDE" w14:textId="77777777" w:rsidR="00DA3A05" w:rsidRDefault="00DA3A05" w:rsidP="00DA3A05">
            <w:pPr>
              <w:jc w:val="both"/>
              <w:rPr>
                <w:rFonts w:eastAsia="SimSun"/>
                <w:sz w:val="22"/>
                <w:lang w:val="en-US"/>
              </w:rPr>
            </w:pPr>
            <w:r>
              <w:t>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[2], [3].</w:t>
            </w:r>
          </w:p>
          <w:p w14:paraId="09481157" w14:textId="77777777" w:rsidR="00DA3A05" w:rsidRDefault="00DA3A05" w:rsidP="00DA3A05">
            <w:pPr>
              <w:rPr>
                <w:b/>
                <w:bCs/>
                <w:u w:val="single"/>
              </w:rPr>
            </w:pPr>
            <w:r>
              <w:rPr>
                <w:b/>
                <w:bCs/>
                <w:u w:val="single"/>
              </w:rPr>
              <w:t>Transmit-side operations</w:t>
            </w:r>
          </w:p>
          <w:p w14:paraId="2CCDFB77" w14:textId="77777777" w:rsidR="00DA3A05" w:rsidRDefault="00DA3A05" w:rsidP="00DA3A05">
            <w:r>
              <w:t xml:space="preserve">The proposed scheme multiplexes data and reference signal within one symbol duration by virtual TDM. The time domain signal before DFT-spread and the transmitter block diagram is shown in </w:t>
            </w:r>
            <w:r>
              <w:fldChar w:fldCharType="begin"/>
            </w:r>
            <w:r>
              <w:instrText xml:space="preserve"> REF _Ref478050957 \h  \* MERGEFORMAT </w:instrText>
            </w:r>
            <w:r>
              <w:fldChar w:fldCharType="separate"/>
            </w:r>
            <w:r>
              <w:t xml:space="preserve">Figure </w:t>
            </w:r>
            <w:r>
              <w:rPr>
                <w:noProof/>
              </w:rPr>
              <w:t>1</w:t>
            </w:r>
            <w:r>
              <w:fldChar w:fldCharType="end"/>
            </w:r>
            <w:r>
              <w:t>.</w:t>
            </w:r>
          </w:p>
          <w:p w14:paraId="7534DB4B" w14:textId="44CD5407" w:rsidR="00DA3A05" w:rsidRDefault="00DA3A05" w:rsidP="00DA3A05">
            <w:r>
              <w:rPr>
                <w:noProof/>
                <w:lang w:val="en-US" w:eastAsia="ko-KR"/>
              </w:rPr>
              <w:drawing>
                <wp:inline distT="0" distB="0" distL="0" distR="0" wp14:anchorId="19414CFF" wp14:editId="0E5A99DC">
                  <wp:extent cx="5905500" cy="1409700"/>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1409700"/>
                          </a:xfrm>
                          <a:prstGeom prst="rect">
                            <a:avLst/>
                          </a:prstGeom>
                          <a:noFill/>
                          <a:ln>
                            <a:noFill/>
                          </a:ln>
                        </pic:spPr>
                      </pic:pic>
                    </a:graphicData>
                  </a:graphic>
                </wp:inline>
              </w:drawing>
            </w:r>
          </w:p>
          <w:p w14:paraId="07CDCF00" w14:textId="77777777" w:rsidR="00DA3A05" w:rsidRDefault="00DA3A05" w:rsidP="00DA3A05">
            <w:pPr>
              <w:jc w:val="center"/>
              <w:rPr>
                <w:b/>
                <w:bCs/>
              </w:rPr>
            </w:pPr>
            <w:bookmarkStart w:id="6" w:name="_Ref478050957"/>
            <w:r>
              <w:rPr>
                <w:b/>
                <w:bCs/>
              </w:rPr>
              <w:t xml:space="preserve">Figure </w:t>
            </w:r>
            <w:r>
              <w:fldChar w:fldCharType="begin"/>
            </w:r>
            <w:r>
              <w:rPr>
                <w:b/>
                <w:bCs/>
              </w:rPr>
              <w:instrText xml:space="preserve"> SEQ Figure \* ARABIC </w:instrText>
            </w:r>
            <w:r>
              <w:fldChar w:fldCharType="separate"/>
            </w:r>
            <w:r>
              <w:rPr>
                <w:b/>
                <w:bCs/>
                <w:noProof/>
              </w:rPr>
              <w:t>1</w:t>
            </w:r>
            <w:r>
              <w:fldChar w:fldCharType="end"/>
            </w:r>
            <w:bookmarkEnd w:id="6"/>
            <w:r>
              <w:rPr>
                <w:b/>
                <w:bCs/>
              </w:rPr>
              <w:t>. Transmitter for Virtual TDM of Reference Signal and Data</w:t>
            </w:r>
          </w:p>
          <w:p w14:paraId="7D8AE520" w14:textId="77777777" w:rsidR="00DA3A05" w:rsidRDefault="00DA3A05" w:rsidP="00DA3A05">
            <w:pPr>
              <w:jc w:val="both"/>
            </w:pPr>
            <w:r>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5484EA52" w14:textId="77777777" w:rsidR="00DA3A05" w:rsidRDefault="00DA3A05" w:rsidP="00DA3A05">
            <w:pPr>
              <w:jc w:val="both"/>
            </w:pPr>
            <w:r>
              <w:lastRenderedPageBreak/>
              <w:t xml:space="preserve">To reduce inter-symbol interference, an additional virtual CP for reference signal can be optionally added at the beginning of the pre DFT-spread time-domain signal by copying the last symbols of the reference signal. </w:t>
            </w:r>
          </w:p>
          <w:p w14:paraId="0A1E22A2" w14:textId="77777777" w:rsidR="00DA3A05" w:rsidRDefault="00DA3A05" w:rsidP="00DA3A05">
            <w:pPr>
              <w:jc w:val="both"/>
            </w:pPr>
            <w:r>
              <w:t>The reference signal symbols are followed by data symbols to form the pre DFT-spread time domain sequence</w:t>
            </w:r>
            <m:oMath>
              <m:r>
                <m:rPr>
                  <m:sty m:val="p"/>
                </m:rPr>
                <w:rPr>
                  <w:rFonts w:ascii="Cambria Math" w:hAnsi="Cambria Math"/>
                </w:rPr>
                <m:t xml:space="preserve"> s(n)</m:t>
              </m:r>
            </m:oMath>
            <w:r>
              <w:t xml:space="preserve">. The pre DFT-s sequence </w:t>
            </w:r>
            <m:oMath>
              <m:r>
                <m:rPr>
                  <m:sty m:val="p"/>
                </m:rPr>
                <w:rPr>
                  <w:rFonts w:ascii="Cambria Math" w:hAnsi="Cambria Math"/>
                </w:rPr>
                <m:t>s(n)</m:t>
              </m:r>
            </m:oMath>
            <w:r>
              <w:t xml:space="preserve"> goes through the conventional DFT-s-OFDM waveform synthesis to generate the final time domain waveform.</w:t>
            </w:r>
          </w:p>
          <w:p w14:paraId="41236855" w14:textId="77777777" w:rsidR="00DA3A05" w:rsidRDefault="00DA3A05" w:rsidP="00DA3A05">
            <w:r>
              <w:t xml:space="preserve">Denote the signals in </w:t>
            </w:r>
            <w:r>
              <w:fldChar w:fldCharType="begin"/>
            </w:r>
            <w:r>
              <w:instrText xml:space="preserve"> REF _Ref478050957 \h  \* MERGEFORMAT </w:instrText>
            </w:r>
            <w:r>
              <w:fldChar w:fldCharType="separate"/>
            </w:r>
            <w:r>
              <w:t xml:space="preserve">Figure </w:t>
            </w:r>
            <w:r>
              <w:rPr>
                <w:noProof/>
              </w:rPr>
              <w:t>1</w:t>
            </w:r>
            <w:r>
              <w:fldChar w:fldCharType="end"/>
            </w:r>
            <w:r>
              <w:t xml:space="preserve"> as follows:</w:t>
            </w:r>
          </w:p>
          <w:p w14:paraId="066669A9" w14:textId="77777777" w:rsidR="00DA3A05" w:rsidRDefault="00DA3A05" w:rsidP="00DA3A05">
            <m:oMath>
              <m:r>
                <m:rPr>
                  <m:sty m:val="p"/>
                </m:rPr>
                <w:rPr>
                  <w:rFonts w:ascii="Cambria Math" w:hAnsi="Cambria Math"/>
                </w:rPr>
                <m:t>a(n)</m:t>
              </m:r>
            </m:oMath>
            <w:r>
              <w:t xml:space="preserve"> : pre DFT-s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p>
          <w:p w14:paraId="21F037A3" w14:textId="77777777" w:rsidR="00DA3A05" w:rsidRDefault="00DA3A05" w:rsidP="00DA3A05">
            <m:oMath>
              <m:r>
                <m:rPr>
                  <m:sty m:val="p"/>
                </m:rPr>
                <w:rPr>
                  <w:rFonts w:ascii="Cambria Math" w:hAnsi="Cambria Math"/>
                </w:rPr>
                <m:t>b(n)</m:t>
              </m:r>
            </m:oMath>
            <w:r>
              <w:t xml:space="preserve"> : pre DFT-s Data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p>
          <w:p w14:paraId="17932762" w14:textId="77777777" w:rsidR="00DA3A05" w:rsidRDefault="00DA3A05" w:rsidP="00DA3A05">
            <m:oMath>
              <m:r>
                <m:rPr>
                  <m:sty m:val="p"/>
                </m:rPr>
                <w:rPr>
                  <w:rFonts w:ascii="Cambria Math" w:hAnsi="Cambria Math"/>
                </w:rPr>
                <m:t>c(n)</m:t>
              </m:r>
            </m:oMath>
            <w:r>
              <w:t xml:space="preserve"> : pre DFT-s Virtual Cyclic Prefix for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p>
          <w:p w14:paraId="035A92CD" w14:textId="77777777" w:rsidR="00DA3A05" w:rsidRDefault="00DA3A05" w:rsidP="00DA3A05">
            <m:oMath>
              <m:r>
                <m:rPr>
                  <m:sty m:val="p"/>
                </m:rPr>
                <w:rPr>
                  <w:rFonts w:ascii="Cambria Math" w:hAnsi="Cambria Math"/>
                </w:rPr>
                <m:t>s(n)</m:t>
              </m:r>
            </m:oMath>
            <w:r>
              <w:t xml:space="preserve"> : pre DFT-s Time-domain signal with length </w:t>
            </w:r>
            <m:oMath>
              <m:r>
                <m:rPr>
                  <m:sty m:val="p"/>
                </m:rPr>
                <w:rPr>
                  <w:rFonts w:ascii="Cambria Math" w:hAnsi="Cambria Math"/>
                </w:rPr>
                <m:t>M</m:t>
              </m:r>
            </m:oMath>
          </w:p>
          <w:p w14:paraId="44BE7ECA" w14:textId="77777777" w:rsidR="00DA3A05" w:rsidRDefault="00DA3A05" w:rsidP="00DA3A05">
            <w:r>
              <w:t xml:space="preserve">From the above discussion, we can see that </w:t>
            </w:r>
            <m:oMath>
              <m:r>
                <m:rPr>
                  <m:sty m:val="p"/>
                </m:rPr>
                <w:rPr>
                  <w:rFonts w:ascii="Cambria Math" w:hAnsi="Cambria Math"/>
                </w:rPr>
                <m:t>M</m:t>
              </m:r>
            </m:oMath>
            <w:r>
              <w:t xml:space="preserve"> should be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and </w:t>
            </w:r>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oMath>
            <w:r>
              <w:t xml:space="preserve"> should be</w:t>
            </w:r>
          </w:p>
          <w:p w14:paraId="5B12EDB0" w14:textId="77777777" w:rsidR="00DA3A05" w:rsidRDefault="00DA3A05" w:rsidP="00DA3A05">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r>
                <w:rPr>
                  <w:rFonts w:ascii="Cambria Math" w:hAnsi="Cambria Math"/>
                </w:rPr>
                <m:t>=[</m:t>
              </m:r>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3</m:t>
                              </m:r>
                            </m:sub>
                          </m:sSub>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sSub>
                    <m:sSubPr>
                      <m:ctrlPr>
                        <w:rPr>
                          <w:rFonts w:ascii="Cambria Math" w:hAnsi="Cambria Math"/>
                          <w:i/>
                          <w:sz w:val="22"/>
                          <w:szCs w:val="22"/>
                          <w:lang w:eastAsia="zh-CN"/>
                        </w:rPr>
                      </m:ctrlPr>
                    </m:sSubPr>
                    <m:e>
                      <m:r>
                        <w:rPr>
                          <w:rFonts w:ascii="Cambria Math" w:hAnsi="Cambria Math"/>
                        </w:rPr>
                        <m:t>c</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 m</m:t>
                      </m:r>
                    </m:e>
                    <m:sub>
                      <m:r>
                        <w:rPr>
                          <w:rFonts w:ascii="Cambria Math" w:hAnsi="Cambria Math"/>
                        </w:rPr>
                        <m:t>3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r>
                            <w:rPr>
                              <w:rFonts w:ascii="Cambria Math" w:hAnsi="Cambria Math"/>
                            </w:rPr>
                            <m:t>0</m:t>
                          </m:r>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r>
                    <w:rPr>
                      <w:rFonts w:ascii="Cambria Math" w:hAnsi="Cambria Math"/>
                    </w:rPr>
                    <m:t>a</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b</m:t>
                      </m:r>
                      <m:d>
                        <m:dPr>
                          <m:ctrlPr>
                            <w:rPr>
                              <w:rFonts w:ascii="Cambria Math" w:hAnsi="Cambria Math"/>
                              <w:i/>
                              <w:sz w:val="22"/>
                              <w:szCs w:val="22"/>
                              <w:lang w:eastAsia="zh-CN"/>
                            </w:rPr>
                          </m:ctrlPr>
                        </m:dPr>
                        <m:e>
                          <m:r>
                            <w:rPr>
                              <w:rFonts w:ascii="Cambria Math" w:hAnsi="Cambria Math"/>
                            </w:rPr>
                            <m:t>0</m:t>
                          </m:r>
                        </m:e>
                      </m:d>
                      <m:r>
                        <w:rPr>
                          <w:rFonts w:ascii="Cambria Math" w:hAnsi="Cambria Math"/>
                        </w:rPr>
                        <m:t>, …,b</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m:t>
                              </m:r>
                            </m:sub>
                          </m:sSub>
                          <m:r>
                            <w:rPr>
                              <w:rFonts w:ascii="Cambria Math" w:hAnsi="Cambria Math"/>
                            </w:rPr>
                            <m:t>-1</m:t>
                          </m:r>
                        </m:e>
                      </m:d>
                    </m:e>
                  </m:groupChr>
                </m:e>
                <m:lim>
                  <m:r>
                    <w:rPr>
                      <w:rFonts w:ascii="Cambria Math" w:hAnsi="Cambria Math"/>
                    </w:rPr>
                    <m:t>b</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  Symbols</m:t>
                      </m:r>
                    </m:sub>
                  </m:sSub>
                </m:lim>
              </m:limLow>
              <m:r>
                <w:rPr>
                  <w:rFonts w:ascii="Cambria Math" w:hAnsi="Cambria Math"/>
                </w:rPr>
                <m:t>]</m:t>
              </m:r>
            </m:oMath>
            <w:r>
              <w:t>.</w:t>
            </w:r>
          </w:p>
          <w:p w14:paraId="00355EC5" w14:textId="77777777" w:rsidR="00DA3A05" w:rsidRDefault="00DA3A05" w:rsidP="00DA3A05">
            <w:pPr>
              <w:jc w:val="both"/>
            </w:pPr>
            <w:r>
              <w:rPr>
                <w:b/>
                <w:bCs/>
                <w:u w:val="single"/>
              </w:rPr>
              <w:t>Receive-side operations</w:t>
            </w:r>
          </w:p>
          <w:p w14:paraId="1A815946" w14:textId="77777777" w:rsidR="00DA3A05" w:rsidRDefault="00DA3A05" w:rsidP="00DA3A05">
            <w:pPr>
              <w:jc w:val="both"/>
            </w:pPr>
            <w:r>
              <w:fldChar w:fldCharType="begin"/>
            </w:r>
            <w:r>
              <w:instrText xml:space="preserve"> REF _Ref478050810 \h  \* MERGEFORMAT </w:instrText>
            </w:r>
            <w:r>
              <w:fldChar w:fldCharType="separate"/>
            </w:r>
            <w:r>
              <w:t>Figure 2</w:t>
            </w:r>
            <w:r>
              <w:fldChar w:fldCharType="end"/>
            </w:r>
            <w:r>
              <w:t xml:space="preserve"> shows the receiver block diagram for the virtual TDM shown in </w:t>
            </w:r>
            <w:r>
              <w:fldChar w:fldCharType="begin"/>
            </w:r>
            <w:r>
              <w:instrText xml:space="preserve"> REF _Ref478050957 \h  \* MERGEFORMAT </w:instrText>
            </w:r>
            <w:r>
              <w:fldChar w:fldCharType="separate"/>
            </w:r>
            <w:r>
              <w:t>Figure 1</w:t>
            </w:r>
            <w:r>
              <w:fldChar w:fldCharType="end"/>
            </w:r>
            <w:r>
              <w:t xml:space="preserve">. Except the channel estimation block, the receiver is essentially equivalent to the conventional DFT-s-OFDM receiver. After FFT and tone </w:t>
            </w:r>
            <w:proofErr w:type="spellStart"/>
            <w:r>
              <w:t>demapper</w:t>
            </w:r>
            <w:proofErr w:type="spellEnd"/>
            <w:r>
              <w:t xml:space="preserve">, the extracted tones are equalized and go through IDFT to obtain M time domain symbols. Then,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r>
              <w:t xml:space="preserve"> data symbols are extracted for the decoding.</w:t>
            </w:r>
          </w:p>
          <w:p w14:paraId="6F4AA4A0" w14:textId="484F30C0" w:rsidR="00DA3A05" w:rsidRDefault="00DA3A05" w:rsidP="00DA3A05">
            <w:r>
              <w:rPr>
                <w:noProof/>
                <w:lang w:val="en-US" w:eastAsia="ko-KR"/>
              </w:rPr>
              <mc:AlternateContent>
                <mc:Choice Requires="wps">
                  <w:drawing>
                    <wp:anchor distT="0" distB="0" distL="114300" distR="114300" simplePos="0" relativeHeight="251658240" behindDoc="0" locked="0" layoutInCell="1" allowOverlap="1" wp14:anchorId="65A0A361" wp14:editId="3B9E7083">
                      <wp:simplePos x="0" y="0"/>
                      <wp:positionH relativeFrom="column">
                        <wp:posOffset>5715</wp:posOffset>
                      </wp:positionH>
                      <wp:positionV relativeFrom="paragraph">
                        <wp:posOffset>1992630</wp:posOffset>
                      </wp:positionV>
                      <wp:extent cx="5615940" cy="327660"/>
                      <wp:effectExtent l="0" t="0" r="0" b="0"/>
                      <wp:wrapNone/>
                      <wp:docPr id="119" name="テキスト ボックス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392C58" w14:textId="77777777" w:rsidR="00445A78" w:rsidRDefault="00445A78" w:rsidP="00DA3A05">
                                  <w:pPr>
                                    <w:pStyle w:val="af2"/>
                                    <w:jc w:val="center"/>
                                  </w:pPr>
                                  <w:bookmarkStart w:id="7" w:name="_Ref478050810"/>
                                  <w:r>
                                    <w:t xml:space="preserve">Figure </w:t>
                                  </w:r>
                                  <w:r>
                                    <w:fldChar w:fldCharType="begin"/>
                                  </w:r>
                                  <w:r>
                                    <w:instrText xml:space="preserve"> SEQ Figure \* ARABIC </w:instrText>
                                  </w:r>
                                  <w:r>
                                    <w:fldChar w:fldCharType="separate"/>
                                  </w:r>
                                  <w:r>
                                    <w:rPr>
                                      <w:noProof/>
                                    </w:rPr>
                                    <w:t>2</w:t>
                                  </w:r>
                                  <w:r>
                                    <w:fldChar w:fldCharType="end"/>
                                  </w:r>
                                  <w:bookmarkEnd w:id="7"/>
                                  <w:r>
                                    <w:t>. Receiver for Virtual TDM of Reference Signal and 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5A0A361" id="_x0000_t202" coordsize="21600,21600" o:spt="202" path="m,l,21600r21600,l21600,xe">
                      <v:stroke joinstyle="miter"/>
                      <v:path gradientshapeok="t" o:connecttype="rect"/>
                    </v:shapetype>
                    <v:shape id="テキスト ボックス 119" o:spid="_x0000_s1026" type="#_x0000_t202" style="position:absolute;margin-left:.45pt;margin-top:156.9pt;width:442.2pt;height:2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" stroked="f">
                      <v:textbox style="mso-fit-shape-to-text:t" inset="0,0,0,0">
                        <w:txbxContent>
                          <w:p w14:paraId="41392C58" w14:textId="77777777" w:rsidR="00445A78" w:rsidRDefault="00445A78" w:rsidP="00DA3A05">
                            <w:pPr>
                              <w:pStyle w:val="Caption"/>
                              <w:jc w:val="center"/>
                            </w:pPr>
                            <w:bookmarkStart w:id="31" w:name="_Ref478050810"/>
                            <w:r>
                              <w:t xml:space="preserve">Figure </w:t>
                            </w:r>
                            <w:r>
                              <w:fldChar w:fldCharType="begin"/>
                            </w:r>
                            <w:r>
                              <w:instrText xml:space="preserve"> SEQ Figure \* ARABIC </w:instrText>
                            </w:r>
                            <w:r>
                              <w:fldChar w:fldCharType="separate"/>
                            </w:r>
                            <w:r>
                              <w:rPr>
                                <w:noProof/>
                              </w:rPr>
                              <w:t>2</w:t>
                            </w:r>
                            <w:r>
                              <w:fldChar w:fldCharType="end"/>
                            </w:r>
                            <w:bookmarkEnd w:id="31"/>
                            <w:r>
                              <w:t>. Receiver for Virtual TDM of Reference Signal and Data</w:t>
                            </w:r>
                          </w:p>
                        </w:txbxContent>
                      </v:textbox>
                    </v:shape>
                  </w:pict>
                </mc:Fallback>
              </mc:AlternateContent>
            </w:r>
            <w:r>
              <w:rPr>
                <w:noProof/>
                <w:lang w:val="en-US" w:eastAsia="ko-KR"/>
              </w:rPr>
              <w:drawing>
                <wp:anchor distT="0" distB="0" distL="114300" distR="114300" simplePos="0" relativeHeight="251658241" behindDoc="0" locked="0" layoutInCell="1" allowOverlap="1" wp14:anchorId="5EA8A82A" wp14:editId="5AB82817">
                  <wp:simplePos x="0" y="0"/>
                  <wp:positionH relativeFrom="character">
                    <wp:posOffset>0</wp:posOffset>
                  </wp:positionH>
                  <wp:positionV relativeFrom="line">
                    <wp:posOffset>0</wp:posOffset>
                  </wp:positionV>
                  <wp:extent cx="5615940" cy="1935480"/>
                  <wp:effectExtent l="0" t="0" r="3810" b="0"/>
                  <wp:wrapNone/>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5940" cy="193548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s">
                  <w:drawing>
                    <wp:inline distT="0" distB="0" distL="0" distR="0" wp14:anchorId="07482AA1" wp14:editId="1C99F4EE">
                      <wp:extent cx="5614670" cy="1936750"/>
                      <wp:effectExtent l="0" t="0" r="0" b="0"/>
                      <wp:docPr id="117" name="正方形/長方形 1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6ED8F3" id="正方形/長方形 117"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" filled="f" stroked="f">
                      <o:lock v:ext="edit" aspectratio="t"/>
                      <w10:anchorlock/>
                    </v:rect>
                  </w:pict>
                </mc:Fallback>
              </mc:AlternateContent>
            </w:r>
          </w:p>
          <w:p w14:paraId="1D9A804D" w14:textId="77777777" w:rsidR="00DA3A05" w:rsidRDefault="00DA3A05" w:rsidP="00DA3A05"/>
          <w:p w14:paraId="4B38BE7F" w14:textId="77777777" w:rsidR="00DA3A05" w:rsidRDefault="00DA3A05" w:rsidP="00DA3A05">
            <w:pPr>
              <w:jc w:val="both"/>
            </w:pPr>
            <w:r>
              <w:t xml:space="preserve">There can be multiple options for the channel estimator. </w:t>
            </w:r>
            <w:r>
              <w:fldChar w:fldCharType="begin"/>
            </w:r>
            <w:r>
              <w:instrText xml:space="preserve"> REF _Ref478107237 \h  \* MERGEFORMAT </w:instrText>
            </w:r>
            <w:r>
              <w:fldChar w:fldCharType="separate"/>
            </w:r>
            <w:r>
              <w:t>Figure 3</w:t>
            </w:r>
            <w:r>
              <w:fldChar w:fldCharType="end"/>
            </w:r>
            <w:r>
              <w:t xml:space="preserve"> shows a channel estimator for the virtual TDM of reference signal and data. After FFT and tone </w:t>
            </w:r>
            <w:proofErr w:type="spellStart"/>
            <w:r>
              <w:t>demapper</w:t>
            </w:r>
            <w:proofErr w:type="spellEnd"/>
            <w:r>
              <w:t xml:space="preserve">, the extracted tones go through IDFT to obtain M time domain symbols. Denote the discrete-time equivalent channel between the Tx antenna and Rx antenna for the M time domain symbols as </w:t>
            </w:r>
            <m:oMath>
              <m:r>
                <m:rPr>
                  <m:sty m:val="p"/>
                </m:rPr>
                <w:rPr>
                  <w:rFonts w:ascii="Cambria Math" w:hAnsi="Cambria Math"/>
                </w:rPr>
                <m:t>h(n)</m:t>
              </m:r>
            </m:oMath>
            <w:r>
              <w:t>. When the CP leng</w:t>
            </w:r>
            <w:proofErr w:type="spellStart"/>
            <w:r>
              <w:t>th</w:t>
            </w:r>
            <w:proofErr w:type="spellEnd"/>
            <w:r>
              <w:t xml:space="preserve"> for Reference signal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is chosen longer than the propagation delay of </w:t>
            </w:r>
            <m:oMath>
              <m:r>
                <m:rPr>
                  <m:sty m:val="p"/>
                </m:rPr>
                <w:rPr>
                  <w:rFonts w:ascii="Cambria Math" w:hAnsi="Cambria Math"/>
                </w:rPr>
                <m:t>h(n)</m:t>
              </m:r>
            </m:oMath>
            <w:r>
              <w:t xml:space="preserve">, the reference signal is protected from inter-symbol interference and circular convolution is preserved. Therefore, the extracted RS symbols in </w:t>
            </w:r>
            <w:r>
              <w:fldChar w:fldCharType="begin"/>
            </w:r>
            <w:r>
              <w:instrText xml:space="preserve"> REF _Ref478107237 \h  \* MERGEFORMAT </w:instrText>
            </w:r>
            <w:r>
              <w:fldChar w:fldCharType="separate"/>
            </w:r>
            <w:r>
              <w:t>Figure 3</w:t>
            </w:r>
            <w:r>
              <w:fldChar w:fldCharType="end"/>
            </w:r>
            <w:r>
              <w:t xml:space="preserve"> can be represented as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sSub>
                <m:sSubPr>
                  <m:ctrlPr>
                    <w:rPr>
                      <w:rFonts w:ascii="Cambria Math" w:hAnsi="Cambria Math"/>
                      <w:i/>
                      <w:sz w:val="22"/>
                      <w:szCs w:val="22"/>
                      <w:lang w:eastAsia="zh-CN"/>
                    </w:rPr>
                  </m:ctrlPr>
                </m:sSubPr>
                <m:e>
                  <m:r>
                    <w:rPr>
                      <w:rFonts w:ascii="Cambria Math" w:hAnsi="Cambria Math"/>
                    </w:rPr>
                    <m:t>⊗</m:t>
                  </m:r>
                </m:e>
                <m:sub>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sub>
              </m:sSub>
              <m:r>
                <m:rPr>
                  <m:sty m:val="p"/>
                </m:rPr>
                <w:rPr>
                  <w:rFonts w:ascii="Cambria Math" w:hAnsi="Cambria Math"/>
                </w:rPr>
                <m:t>a</m:t>
              </m:r>
              <m:d>
                <m:dPr>
                  <m:ctrlPr>
                    <w:rPr>
                      <w:rFonts w:ascii="Cambria Math" w:hAnsi="Cambria Math"/>
                      <w:sz w:val="22"/>
                      <w:szCs w:val="22"/>
                      <w:lang w:eastAsia="zh-CN"/>
                    </w:rPr>
                  </m:ctrlPr>
                </m:dPr>
                <m:e>
                  <m:r>
                    <m:rPr>
                      <m:sty m:val="p"/>
                    </m:rPr>
                    <w:rPr>
                      <w:rFonts w:ascii="Cambria Math" w:hAnsi="Cambria Math"/>
                    </w:rPr>
                    <m:t>n</m:t>
                  </m:r>
                </m:e>
              </m:d>
            </m:oMath>
            <w:r>
              <w:t xml:space="preserve"> where </w:t>
            </w:r>
            <m:oMath>
              <m:sSub>
                <m:sSubPr>
                  <m:ctrlPr>
                    <w:rPr>
                      <w:rFonts w:ascii="Cambria Math" w:hAnsi="Cambria Math"/>
                      <w:i/>
                      <w:sz w:val="22"/>
                      <w:szCs w:val="22"/>
                      <w:lang w:eastAsia="zh-CN"/>
                    </w:rPr>
                  </m:ctrlPr>
                </m:sSubPr>
                <m:e>
                  <m:r>
                    <w:rPr>
                      <w:rFonts w:ascii="Cambria Math" w:hAnsi="Cambria Math" w:cs="Cambria Math"/>
                    </w:rPr>
                    <m:t>⊗</m:t>
                  </m:r>
                </m:e>
                <m:sub>
                  <m:sSub>
                    <m:sSubPr>
                      <m:ctrlPr>
                        <w:rPr>
                          <w:rFonts w:ascii="Cambria Math" w:hAnsi="Cambria Math"/>
                          <w:i/>
                          <w:sz w:val="22"/>
                          <w:szCs w:val="22"/>
                          <w:lang w:eastAsia="zh-CN"/>
                        </w:rPr>
                      </m:ctrlPr>
                    </m:sSubPr>
                    <m:e>
                      <m:r>
                        <w:rPr>
                          <w:rFonts w:ascii="Cambria Math"/>
                        </w:rPr>
                        <m:t>m</m:t>
                      </m:r>
                    </m:e>
                    <m:sub>
                      <m:r>
                        <w:rPr>
                          <w:rFonts w:ascii="Cambria Math"/>
                        </w:rPr>
                        <m:t>1</m:t>
                      </m:r>
                    </m:sub>
                  </m:sSub>
                </m:sub>
              </m:sSub>
            </m:oMath>
            <w:r>
              <w:t xml:space="preserve"> denotes the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circular convolution. The channel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oMath>
            <w:r>
              <w:t xml:space="preserve"> can be obtained by converting the extracted reference signal symbols to frequency domain by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DFT. Finally, the estimated channel for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 tones can be upsampled by a factor of </w:t>
            </w:r>
            <m:oMath>
              <m:sSub>
                <m:sSubPr>
                  <m:ctrlPr>
                    <w:rPr>
                      <w:rFonts w:ascii="Cambria Math" w:hAnsi="Cambria Math"/>
                      <w:sz w:val="22"/>
                      <w:szCs w:val="22"/>
                      <w:lang w:eastAsia="zh-CN"/>
                    </w:rPr>
                  </m:ctrlPr>
                </m:sSubPr>
                <m:e>
                  <m:r>
                    <w:rPr>
                      <w:rFonts w:ascii="Cambria Math" w:hAnsi="Cambria Math"/>
                    </w:rPr>
                    <m:t>M/m</m:t>
                  </m:r>
                </m:e>
                <m:sub>
                  <m:r>
                    <w:rPr>
                      <w:rFonts w:ascii="Cambria Math" w:hAnsi="Cambria Math"/>
                    </w:rPr>
                    <m:t>1</m:t>
                  </m:r>
                </m:sub>
              </m:sSub>
            </m:oMath>
            <w:r>
              <w:t xml:space="preserve"> to obtain the channel estimation for </w:t>
            </w:r>
            <m:oMath>
              <m:r>
                <m:rPr>
                  <m:sty m:val="p"/>
                </m:rPr>
                <w:rPr>
                  <w:rFonts w:ascii="Cambria Math" w:hAnsi="Cambria Math"/>
                </w:rPr>
                <m:t>M</m:t>
              </m:r>
            </m:oMath>
            <w:r>
              <w:t xml:space="preserve"> tones, which can be used for the channel equalization in the receiver of </w:t>
            </w:r>
            <w:r>
              <w:fldChar w:fldCharType="begin"/>
            </w:r>
            <w:r>
              <w:instrText xml:space="preserve"> REF _Ref478050810 \h  \* MERGEFORMAT </w:instrText>
            </w:r>
            <w:r>
              <w:fldChar w:fldCharType="separate"/>
            </w:r>
            <w:r>
              <w:t>Figure 2</w:t>
            </w:r>
            <w:r>
              <w:fldChar w:fldCharType="end"/>
            </w:r>
            <w:r>
              <w:t>.</w:t>
            </w:r>
          </w:p>
          <w:p w14:paraId="5AF0F4A3" w14:textId="1D4F9D2D" w:rsidR="00DA3A05" w:rsidRDefault="00DA3A05" w:rsidP="00DA3A05">
            <w:r>
              <w:rPr>
                <w:noProof/>
                <w:lang w:val="en-US" w:eastAsia="ko-KR"/>
              </w:rPr>
              <w:lastRenderedPageBreak/>
              <mc:AlternateContent>
                <mc:Choice Requires="wps">
                  <w:drawing>
                    <wp:anchor distT="0" distB="0" distL="114300" distR="114300" simplePos="0" relativeHeight="251658244" behindDoc="0" locked="0" layoutInCell="1" allowOverlap="1" wp14:anchorId="76980E05" wp14:editId="7AC2C6C0">
                      <wp:simplePos x="0" y="0"/>
                      <wp:positionH relativeFrom="column">
                        <wp:posOffset>0</wp:posOffset>
                      </wp:positionH>
                      <wp:positionV relativeFrom="paragraph">
                        <wp:posOffset>2373630</wp:posOffset>
                      </wp:positionV>
                      <wp:extent cx="5648325" cy="502920"/>
                      <wp:effectExtent l="0" t="0" r="0" b="0"/>
                      <wp:wrapNone/>
                      <wp:docPr id="116" name="テキスト ボックス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502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94147" w14:textId="77777777" w:rsidR="00445A78" w:rsidRDefault="00445A78" w:rsidP="00DA3A05">
                                  <w:pPr>
                                    <w:pStyle w:val="af2"/>
                                    <w:jc w:val="center"/>
                                  </w:pPr>
                                  <w:bookmarkStart w:id="8" w:name="_Ref478107237"/>
                                  <w:r>
                                    <w:t xml:space="preserve">Figure </w:t>
                                  </w:r>
                                  <w:r>
                                    <w:fldChar w:fldCharType="begin"/>
                                  </w:r>
                                  <w:r>
                                    <w:instrText xml:space="preserve"> SEQ Figure \* ARABIC </w:instrText>
                                  </w:r>
                                  <w:r>
                                    <w:fldChar w:fldCharType="separate"/>
                                  </w:r>
                                  <w:r>
                                    <w:rPr>
                                      <w:noProof/>
                                    </w:rPr>
                                    <w:t>3</w:t>
                                  </w:r>
                                  <w:r>
                                    <w:fldChar w:fldCharType="end"/>
                                  </w:r>
                                  <w:bookmarkEnd w:id="8"/>
                                  <w:r>
                                    <w:t>. Channel Estimator for Virtual TDM of Reference Signal and Data – Option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6980E05" id="テキスト ボックス 116" o:spid="_x0000_s1027" type="#_x0000_t202" style="position:absolute;margin-left:0;margin-top:186.9pt;width:444.75pt;height:39.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" stroked="f">
                      <v:textbox style="mso-fit-shape-to-text:t" inset="0,0,0,0">
                        <w:txbxContent>
                          <w:p w14:paraId="10E94147" w14:textId="77777777" w:rsidR="00445A78" w:rsidRDefault="00445A78" w:rsidP="00DA3A05">
                            <w:pPr>
                              <w:pStyle w:val="Caption"/>
                              <w:jc w:val="center"/>
                            </w:pPr>
                            <w:bookmarkStart w:id="33" w:name="_Ref478107237"/>
                            <w:r>
                              <w:t xml:space="preserve">Figure </w:t>
                            </w:r>
                            <w:r>
                              <w:fldChar w:fldCharType="begin"/>
                            </w:r>
                            <w:r>
                              <w:instrText xml:space="preserve"> SEQ Figure \* ARABIC </w:instrText>
                            </w:r>
                            <w:r>
                              <w:fldChar w:fldCharType="separate"/>
                            </w:r>
                            <w:r>
                              <w:rPr>
                                <w:noProof/>
                              </w:rPr>
                              <w:t>3</w:t>
                            </w:r>
                            <w:r>
                              <w:fldChar w:fldCharType="end"/>
                            </w:r>
                            <w:bookmarkEnd w:id="33"/>
                            <w:r>
                              <w:t>. Channel Estimator for Virtual TDM of Reference Signal and Data – Option A.</w:t>
                            </w:r>
                          </w:p>
                        </w:txbxContent>
                      </v:textbox>
                    </v:shape>
                  </w:pict>
                </mc:Fallback>
              </mc:AlternateContent>
            </w:r>
            <w:r>
              <w:rPr>
                <w:noProof/>
                <w:lang w:val="en-US" w:eastAsia="ko-KR"/>
              </w:rPr>
              <w:drawing>
                <wp:anchor distT="0" distB="0" distL="114300" distR="114300" simplePos="0" relativeHeight="251658242" behindDoc="0" locked="0" layoutInCell="1" allowOverlap="1" wp14:anchorId="425EC41C" wp14:editId="4AEB8D0E">
                  <wp:simplePos x="0" y="0"/>
                  <wp:positionH relativeFrom="character">
                    <wp:posOffset>0</wp:posOffset>
                  </wp:positionH>
                  <wp:positionV relativeFrom="line">
                    <wp:posOffset>0</wp:posOffset>
                  </wp:positionV>
                  <wp:extent cx="5648325" cy="2310130"/>
                  <wp:effectExtent l="0" t="0" r="9525"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48325" cy="2310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s">
                  <w:drawing>
                    <wp:inline distT="0" distB="0" distL="0" distR="0" wp14:anchorId="48964E66" wp14:editId="0C76CF1C">
                      <wp:extent cx="5650865" cy="2311400"/>
                      <wp:effectExtent l="0" t="0" r="0" b="3175"/>
                      <wp:docPr id="114" name="正方形/長方形 1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0A4D5" id="正方形/長方形 114"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" filled="f" stroked="f">
                      <o:lock v:ext="edit" aspectratio="t"/>
                      <w10:anchorlock/>
                    </v:rect>
                  </w:pict>
                </mc:Fallback>
              </mc:AlternateContent>
            </w:r>
          </w:p>
          <w:p w14:paraId="68E5FDA2" w14:textId="77777777" w:rsidR="00DA3A05" w:rsidRDefault="00DA3A05" w:rsidP="00DA3A05"/>
          <w:p w14:paraId="5A4029AF" w14:textId="77777777" w:rsidR="00DA3A05" w:rsidRDefault="00DA3A05" w:rsidP="00DA3A05">
            <w:pPr>
              <w:jc w:val="both"/>
            </w:pPr>
            <w:r>
              <w:t xml:space="preserve">Alternatively, the </w:t>
            </w:r>
            <w:proofErr w:type="spellStart"/>
            <w:r>
              <w:t>upsampling</w:t>
            </w:r>
            <w:proofErr w:type="spellEnd"/>
            <w:r>
              <w:t xml:space="preserve"> block can be further removed by using </w:t>
            </w:r>
            <m:oMath>
              <m:r>
                <m:rPr>
                  <m:sty m:val="p"/>
                </m:rPr>
                <w:rPr>
                  <w:rFonts w:ascii="Cambria Math" w:hAnsi="Cambria Math"/>
                </w:rPr>
                <m:t>M</m:t>
              </m:r>
            </m:oMath>
            <w:r>
              <w:t xml:space="preserve">-point DFT. </w:t>
            </w:r>
            <w:r>
              <w:fldChar w:fldCharType="begin"/>
            </w:r>
            <w:r>
              <w:instrText xml:space="preserve"> REF _Ref478109111 \h  \* MERGEFORMAT </w:instrText>
            </w:r>
            <w:r>
              <w:fldChar w:fldCharType="separate"/>
            </w:r>
            <w:r>
              <w:t>Figure 4</w:t>
            </w:r>
            <w:r>
              <w:fldChar w:fldCharType="end"/>
            </w:r>
            <w:r>
              <w:t xml:space="preserve"> shows an alternative option for the channel estimator. The extracted tones go through </w:t>
            </w:r>
            <m:oMath>
              <m:r>
                <m:rPr>
                  <m:sty m:val="p"/>
                </m:rPr>
                <w:rPr>
                  <w:rFonts w:ascii="Cambria Math" w:hAnsi="Cambria Math"/>
                </w:rPr>
                <m:t>M</m:t>
              </m:r>
            </m:oMath>
            <w:r>
              <w:t xml:space="preserve">-point IDFT to obtain </w:t>
            </w:r>
            <m:oMath>
              <m:r>
                <m:rPr>
                  <m:sty m:val="p"/>
                </m:rPr>
                <w:rPr>
                  <w:rFonts w:ascii="Cambria Math" w:hAnsi="Cambria Math"/>
                </w:rPr>
                <m:t>M</m:t>
              </m:r>
            </m:oMath>
            <w:r>
              <w:t xml:space="preserve"> time domain symbols. Then, the data symbols are replaced by zeros, and the modified </w:t>
            </w:r>
            <m:oMath>
              <m:r>
                <m:rPr>
                  <m:sty m:val="p"/>
                </m:rPr>
                <w:rPr>
                  <w:rFonts w:ascii="Cambria Math" w:hAnsi="Cambria Math"/>
                </w:rPr>
                <m:t>M</m:t>
              </m:r>
            </m:oMath>
            <w:r>
              <w:t xml:space="preserve"> time domain symbols converted to the frequency domain by </w:t>
            </w:r>
            <m:oMath>
              <m:r>
                <m:rPr>
                  <m:sty m:val="p"/>
                </m:rPr>
                <w:rPr>
                  <w:rFonts w:ascii="Cambria Math" w:hAnsi="Cambria Math"/>
                </w:rPr>
                <m:t>M</m:t>
              </m:r>
            </m:oMath>
            <w:r>
              <w:t xml:space="preserve">-point DFT. Finally, the </w:t>
            </w:r>
            <m:oMath>
              <m:r>
                <m:rPr>
                  <m:sty m:val="p"/>
                </m:rPr>
                <w:rPr>
                  <w:rFonts w:ascii="Cambria Math" w:hAnsi="Cambria Math"/>
                </w:rPr>
                <m:t>M</m:t>
              </m:r>
            </m:oMath>
            <w:r>
              <w:t xml:space="preserve"> channel tones can be estimated in the frequency domain.</w:t>
            </w:r>
          </w:p>
          <w:p w14:paraId="6A8C05C0" w14:textId="036B3DC1" w:rsidR="00DA3A05" w:rsidRDefault="00DA3A05" w:rsidP="00DA3A05">
            <w:r>
              <w:rPr>
                <w:noProof/>
                <w:lang w:val="en-US" w:eastAsia="ko-KR"/>
              </w:rPr>
              <mc:AlternateContent>
                <mc:Choice Requires="wps">
                  <w:drawing>
                    <wp:anchor distT="0" distB="0" distL="114300" distR="114300" simplePos="0" relativeHeight="251658245" behindDoc="0" locked="0" layoutInCell="1" allowOverlap="1" wp14:anchorId="494A6BEE" wp14:editId="0DE41E4E">
                      <wp:simplePos x="0" y="0"/>
                      <wp:positionH relativeFrom="column">
                        <wp:posOffset>1905</wp:posOffset>
                      </wp:positionH>
                      <wp:positionV relativeFrom="paragraph">
                        <wp:posOffset>2134870</wp:posOffset>
                      </wp:positionV>
                      <wp:extent cx="5801995" cy="327660"/>
                      <wp:effectExtent l="0" t="0" r="0" b="0"/>
                      <wp:wrapNone/>
                      <wp:docPr id="113" name="テキスト ボックス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995"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8B0AFB" w14:textId="77777777" w:rsidR="00445A78" w:rsidRDefault="00445A78" w:rsidP="00DA3A05">
                                  <w:pPr>
                                    <w:pStyle w:val="af2"/>
                                    <w:jc w:val="center"/>
                                  </w:pPr>
                                  <w:bookmarkStart w:id="9" w:name="_Ref478109111"/>
                                  <w:r>
                                    <w:t xml:space="preserve">Figure </w:t>
                                  </w:r>
                                  <w:r>
                                    <w:fldChar w:fldCharType="begin"/>
                                  </w:r>
                                  <w:r>
                                    <w:instrText xml:space="preserve"> SEQ Figure \* ARABIC </w:instrText>
                                  </w:r>
                                  <w:r>
                                    <w:fldChar w:fldCharType="separate"/>
                                  </w:r>
                                  <w:r>
                                    <w:rPr>
                                      <w:noProof/>
                                    </w:rPr>
                                    <w:t>4</w:t>
                                  </w:r>
                                  <w:r>
                                    <w:fldChar w:fldCharType="end"/>
                                  </w:r>
                                  <w:bookmarkEnd w:id="9"/>
                                  <w:r>
                                    <w:t>. Channel Estimator for Virtual TDM of Reference Signal and Data – Option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4A6BEE" id="テキスト ボックス 113" o:spid="_x0000_s1028" type="#_x0000_t202" style="position:absolute;margin-left:.15pt;margin-top:168.1pt;width:456.85pt;height:25.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" stroked="f">
                      <v:textbox style="mso-fit-shape-to-text:t" inset="0,0,0,0">
                        <w:txbxContent>
                          <w:p w14:paraId="678B0AFB" w14:textId="77777777" w:rsidR="00445A78" w:rsidRDefault="00445A78" w:rsidP="00DA3A05">
                            <w:pPr>
                              <w:pStyle w:val="Caption"/>
                              <w:jc w:val="center"/>
                            </w:pPr>
                            <w:bookmarkStart w:id="35" w:name="_Ref478109111"/>
                            <w:r>
                              <w:t xml:space="preserve">Figure </w:t>
                            </w:r>
                            <w:r>
                              <w:fldChar w:fldCharType="begin"/>
                            </w:r>
                            <w:r>
                              <w:instrText xml:space="preserve"> SEQ Figure \* ARABIC </w:instrText>
                            </w:r>
                            <w:r>
                              <w:fldChar w:fldCharType="separate"/>
                            </w:r>
                            <w:r>
                              <w:rPr>
                                <w:noProof/>
                              </w:rPr>
                              <w:t>4</w:t>
                            </w:r>
                            <w:r>
                              <w:fldChar w:fldCharType="end"/>
                            </w:r>
                            <w:bookmarkEnd w:id="35"/>
                            <w:r>
                              <w:t>. Channel Estimator for Virtual TDM of Reference Signal and Data – Option B.</w:t>
                            </w:r>
                          </w:p>
                        </w:txbxContent>
                      </v:textbox>
                    </v:shape>
                  </w:pict>
                </mc:Fallback>
              </mc:AlternateContent>
            </w:r>
            <w:r>
              <w:rPr>
                <w:noProof/>
                <w:lang w:val="en-US" w:eastAsia="ko-KR"/>
              </w:rPr>
              <w:drawing>
                <wp:anchor distT="0" distB="0" distL="114300" distR="114300" simplePos="0" relativeHeight="251658243" behindDoc="0" locked="0" layoutInCell="1" allowOverlap="1" wp14:anchorId="471B713D" wp14:editId="1E689B0A">
                  <wp:simplePos x="0" y="0"/>
                  <wp:positionH relativeFrom="character">
                    <wp:posOffset>0</wp:posOffset>
                  </wp:positionH>
                  <wp:positionV relativeFrom="line">
                    <wp:posOffset>0</wp:posOffset>
                  </wp:positionV>
                  <wp:extent cx="5801995" cy="2077720"/>
                  <wp:effectExtent l="0" t="0" r="8255" b="0"/>
                  <wp:wrapNone/>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1995" cy="207772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s">
                  <w:drawing>
                    <wp:inline distT="0" distB="0" distL="0" distR="0" wp14:anchorId="02D3FA98" wp14:editId="792B56A5">
                      <wp:extent cx="5805170" cy="2080260"/>
                      <wp:effectExtent l="0" t="0" r="0" b="0"/>
                      <wp:docPr id="111" name="正方形/長方形 1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D36E97" id="正方形/長方形 111"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" filled="f" stroked="f">
                      <o:lock v:ext="edit" aspectratio="t"/>
                      <w10:anchorlock/>
                    </v:rect>
                  </w:pict>
                </mc:Fallback>
              </mc:AlternateContent>
            </w:r>
          </w:p>
          <w:p w14:paraId="18C5752A" w14:textId="77777777" w:rsidR="00DA3A05" w:rsidRDefault="00DA3A05" w:rsidP="00DA3A05"/>
          <w:p w14:paraId="6A2C7AA3" w14:textId="77777777" w:rsidR="00DA3A05" w:rsidRDefault="00DA3A05" w:rsidP="00DA3A05">
            <w:r>
              <w:t xml:space="preserve">Clearly, this proposed transmission scheme can provide the multiplexing of reference signal and data with arbitrary pilot ratio while keeping the low PAPR property of DFT-s-OFDM waveform. </w:t>
            </w:r>
          </w:p>
          <w:p w14:paraId="4769A9C3" w14:textId="77777777" w:rsidR="00DA3A05" w:rsidRDefault="00DA3A05" w:rsidP="00DA3A05">
            <w:pPr>
              <w:rPr>
                <w:b/>
                <w:bCs/>
                <w:u w:val="single"/>
              </w:rPr>
            </w:pPr>
            <w:r>
              <w:rPr>
                <w:b/>
                <w:bCs/>
                <w:u w:val="single"/>
              </w:rPr>
              <w:t>Simulation Results</w:t>
            </w:r>
          </w:p>
          <w:p w14:paraId="3BA282EB" w14:textId="77777777" w:rsidR="00DA3A05" w:rsidRDefault="00DA3A05" w:rsidP="00DA3A05">
            <w:pPr>
              <w:jc w:val="both"/>
            </w:pPr>
            <w:r>
              <w:t xml:space="preserve">In this section, we simulate and compare the link performances of the proposed virtual TDM scheme and compare with that of OFDM where the reference signal and data </w:t>
            </w:r>
            <w:proofErr w:type="gramStart"/>
            <w:r>
              <w:t>is</w:t>
            </w:r>
            <w:proofErr w:type="gramEnd"/>
            <w:r>
              <w:t xml:space="preserve"> </w:t>
            </w:r>
            <w:proofErr w:type="spellStart"/>
            <w:r>
              <w:t>FDMed</w:t>
            </w:r>
            <w:proofErr w:type="spellEnd"/>
            <w:r>
              <w:t>.</w:t>
            </w:r>
          </w:p>
          <w:p w14:paraId="64854C7B" w14:textId="77777777" w:rsidR="00DA3A05" w:rsidRDefault="00DA3A05" w:rsidP="00DA3A05">
            <w:pPr>
              <w:jc w:val="both"/>
            </w:pPr>
            <w:r>
              <w:fldChar w:fldCharType="begin"/>
            </w:r>
            <w:r>
              <w:instrText xml:space="preserve"> REF _Ref68606037 \h  \* MERGEFORMAT </w:instrText>
            </w:r>
            <w:r>
              <w:fldChar w:fldCharType="end"/>
            </w:r>
            <w:r>
              <w:fldChar w:fldCharType="begin"/>
            </w:r>
            <w:r>
              <w:instrText xml:space="preserve"> REF _Ref68606046 \h  \* MERGEFORMAT </w:instrText>
            </w:r>
            <w:r>
              <w:fldChar w:fldCharType="separate"/>
            </w:r>
            <w:r>
              <w:t xml:space="preserve">Figure </w:t>
            </w:r>
            <w:r>
              <w:rPr>
                <w:noProof/>
              </w:rPr>
              <w:t>5</w:t>
            </w:r>
            <w:r>
              <w:fldChar w:fldCharType="end"/>
            </w:r>
            <w:r>
              <w:t xml:space="preserve"> presents two plots that illustrate the characteristics and the performance of the DFT-S-OFDM waveform. First, </w:t>
            </w:r>
            <w:r>
              <w:fldChar w:fldCharType="begin"/>
            </w:r>
            <w:r>
              <w:instrText xml:space="preserve"> REF _Ref68606046 \h  \* MERGEFORMAT </w:instrText>
            </w:r>
            <w:r>
              <w:fldChar w:fldCharType="separate"/>
            </w:r>
            <w:r>
              <w:t xml:space="preserve">Figure </w:t>
            </w:r>
            <w:r>
              <w:rPr>
                <w:noProof/>
              </w:rPr>
              <w:t>5</w:t>
            </w:r>
            <w:r>
              <w:fldChar w:fldCharType="end"/>
            </w:r>
            <w:r>
              <w:t xml:space="preserve"> shows that DFT-s-OFDM waveform has at least 2 to 2.5 dB PAPR gain over CP-OFDM --- this is a reasonably </w:t>
            </w:r>
            <w:proofErr w:type="gramStart"/>
            <w:r>
              <w:t>well known</w:t>
            </w:r>
            <w:proofErr w:type="gramEnd"/>
            <w:r>
              <w:t xml:space="preserve"> result. Second, </w:t>
            </w:r>
            <w:r>
              <w:fldChar w:fldCharType="begin"/>
            </w:r>
            <w:r>
              <w:instrText xml:space="preserve"> REF _Ref68606046 \h  \* MERGEFORMAT </w:instrText>
            </w:r>
            <w:r>
              <w:fldChar w:fldCharType="separate"/>
            </w:r>
            <w:r>
              <w:t xml:space="preserve">Figure </w:t>
            </w:r>
            <w:r>
              <w:rPr>
                <w:noProof/>
              </w:rPr>
              <w:t>5</w:t>
            </w:r>
            <w:r>
              <w:fldChar w:fldCharType="end"/>
            </w:r>
            <w:r>
              <w:t xml:space="preserve"> also shows that when comparing the link level performance between CP-OFDM (with data-RS FDM) and DFT-S-OFDM, it is observed that there is little to no difference at least for small payloads. For the link level performance, a three-bit payload is considered, and transmitted over 2 RB. The additional virtual CP length for RS is set to be zero, and the pilot ratio is chosen as 50% for both cases. Thus, taking both these observations into account, we </w:t>
            </w:r>
            <w:r>
              <w:lastRenderedPageBreak/>
              <w:t xml:space="preserve">see that the proposed scheme can provide up to 2 dB better performance than a CP-OFDM-based approach.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4581"/>
            </w:tblGrid>
            <w:tr w:rsidR="00DA3A05" w14:paraId="2D1D371A" w14:textId="77777777" w:rsidTr="00DA3A05">
              <w:tc>
                <w:tcPr>
                  <w:tcW w:w="4575" w:type="dxa"/>
                  <w:hideMark/>
                </w:tcPr>
                <w:p w14:paraId="68D40617" w14:textId="524D7775" w:rsidR="00DA3A05" w:rsidRDefault="00DA3A05" w:rsidP="00DA3A05">
                  <w:r>
                    <w:rPr>
                      <w:noProof/>
                      <w:lang w:val="en-US" w:eastAsia="ko-KR"/>
                    </w:rPr>
                    <w:drawing>
                      <wp:inline distT="0" distB="0" distL="0" distR="0" wp14:anchorId="7CB3E3ED" wp14:editId="745A9686">
                        <wp:extent cx="2781300" cy="2352675"/>
                        <wp:effectExtent l="0" t="0" r="0" b="9525"/>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l="2927" r="8235"/>
                                <a:stretch>
                                  <a:fillRect/>
                                </a:stretch>
                              </pic:blipFill>
                              <pic:spPr bwMode="auto">
                                <a:xfrm>
                                  <a:off x="0" y="0"/>
                                  <a:ext cx="2781300" cy="2352675"/>
                                </a:xfrm>
                                <a:prstGeom prst="rect">
                                  <a:avLst/>
                                </a:prstGeom>
                                <a:noFill/>
                                <a:ln>
                                  <a:noFill/>
                                </a:ln>
                              </pic:spPr>
                            </pic:pic>
                          </a:graphicData>
                        </a:graphic>
                      </wp:inline>
                    </w:drawing>
                  </w:r>
                </w:p>
              </w:tc>
              <w:tc>
                <w:tcPr>
                  <w:tcW w:w="4785" w:type="dxa"/>
                  <w:hideMark/>
                </w:tcPr>
                <w:p w14:paraId="28FA806A" w14:textId="068E2761" w:rsidR="00DA3A05" w:rsidRDefault="00DA3A05" w:rsidP="00DA3A05">
                  <w:pPr>
                    <w:keepNext/>
                  </w:pPr>
                  <w:r>
                    <w:rPr>
                      <w:noProof/>
                      <w:lang w:val="en-US" w:eastAsia="ko-KR"/>
                    </w:rPr>
                    <w:drawing>
                      <wp:inline distT="0" distB="0" distL="0" distR="0" wp14:anchorId="1C3BE7D2" wp14:editId="13001E11">
                        <wp:extent cx="2905125" cy="2409825"/>
                        <wp:effectExtent l="0" t="0" r="9525"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l="7008" r="8517"/>
                                <a:stretch>
                                  <a:fillRect/>
                                </a:stretch>
                              </pic:blipFill>
                              <pic:spPr bwMode="auto">
                                <a:xfrm>
                                  <a:off x="0" y="0"/>
                                  <a:ext cx="2905125" cy="2409825"/>
                                </a:xfrm>
                                <a:prstGeom prst="rect">
                                  <a:avLst/>
                                </a:prstGeom>
                                <a:noFill/>
                                <a:ln>
                                  <a:noFill/>
                                </a:ln>
                              </pic:spPr>
                            </pic:pic>
                          </a:graphicData>
                        </a:graphic>
                      </wp:inline>
                    </w:drawing>
                  </w:r>
                </w:p>
              </w:tc>
            </w:tr>
          </w:tbl>
          <w:p w14:paraId="54D7BD0E" w14:textId="77777777" w:rsidR="00DA3A05" w:rsidRDefault="00DA3A05" w:rsidP="00DA3A05">
            <w:pPr>
              <w:pStyle w:val="af2"/>
              <w:jc w:val="center"/>
              <w:rPr>
                <w:rFonts w:eastAsia="Times New Roman"/>
                <w:sz w:val="20"/>
                <w:lang w:eastAsia="ar-SA"/>
              </w:rPr>
            </w:pPr>
            <w:bookmarkStart w:id="10" w:name="_Ref68606046"/>
            <w:bookmarkStart w:id="11" w:name="_Ref68606037"/>
            <w:r>
              <w:t xml:space="preserve">Figure </w:t>
            </w:r>
            <w:r>
              <w:fldChar w:fldCharType="begin"/>
            </w:r>
            <w:r>
              <w:instrText xml:space="preserve"> SEQ Figure \* ARABIC </w:instrText>
            </w:r>
            <w:r>
              <w:fldChar w:fldCharType="separate"/>
            </w:r>
            <w:r>
              <w:rPr>
                <w:noProof/>
              </w:rPr>
              <w:t>5</w:t>
            </w:r>
            <w:r>
              <w:fldChar w:fldCharType="end"/>
            </w:r>
            <w:bookmarkEnd w:id="10"/>
            <w:r>
              <w:t xml:space="preserve"> PAPR for CP-OFDM and DFT-s-OFDM waveforms (on the left) and link level performance comparison between DFT-S-OFDM and CP-OFDM (on the right).</w:t>
            </w:r>
            <w:bookmarkEnd w:id="11"/>
          </w:p>
          <w:p w14:paraId="737CAF67" w14:textId="77777777" w:rsidR="00DA3A05" w:rsidRDefault="00DA3A05" w:rsidP="00DA3A05"/>
          <w:p w14:paraId="11620326" w14:textId="77777777" w:rsidR="00DA3A05" w:rsidRDefault="00DA3A05" w:rsidP="00DA3A05">
            <w:r>
              <w:t>Based on the discussion above and the simulation results, we make the following proposal:</w:t>
            </w:r>
          </w:p>
          <w:p w14:paraId="781F7EAD" w14:textId="77777777" w:rsidR="00DA3A05" w:rsidRDefault="00DA3A05" w:rsidP="00DA3A05">
            <w:pPr>
              <w:rPr>
                <w:b/>
                <w:bCs/>
              </w:rPr>
            </w:pPr>
            <w:r>
              <w:rPr>
                <w:b/>
                <w:bCs/>
                <w:i/>
                <w:iCs/>
              </w:rPr>
              <w:t>Proposal 3:</w:t>
            </w:r>
            <w:r>
              <w:rPr>
                <w:b/>
                <w:bCs/>
              </w:rPr>
              <w:t xml:space="preserve"> Consider pre-DFT data-DMRS multiplexing to enable DFT-S-OFDM waveform for PUCCH Format 2.</w:t>
            </w:r>
          </w:p>
          <w:p w14:paraId="2BD39292" w14:textId="77777777" w:rsidR="00E209FD" w:rsidRPr="00DA3A05" w:rsidRDefault="00E209FD" w:rsidP="002A60E6">
            <w:pPr>
              <w:adjustRightInd/>
              <w:rPr>
                <w:rFonts w:eastAsia="SimSun"/>
                <w:color w:val="000000"/>
                <w:lang w:eastAsia="en-US"/>
              </w:rPr>
            </w:pPr>
          </w:p>
        </w:tc>
      </w:tr>
    </w:tbl>
    <w:p w14:paraId="26F6CCEE" w14:textId="77777777" w:rsidR="00E209FD" w:rsidRDefault="00E209FD" w:rsidP="00E209FD">
      <w:pPr>
        <w:rPr>
          <w:b/>
        </w:rPr>
      </w:pPr>
    </w:p>
    <w:p w14:paraId="65209BCD" w14:textId="77777777" w:rsidR="00E209FD" w:rsidRDefault="00E209FD" w:rsidP="00E209FD">
      <w:pPr>
        <w:rPr>
          <w:rFonts w:eastAsia="ＭＳ 明朝" w:cs="Batang"/>
          <w:sz w:val="22"/>
          <w:szCs w:val="22"/>
        </w:rPr>
      </w:pPr>
      <w:r>
        <w:rPr>
          <w:rFonts w:eastAsia="ＭＳ 明朝" w:cs="Batang"/>
          <w:sz w:val="22"/>
          <w:szCs w:val="22"/>
        </w:rPr>
        <w:t>Based on the above contribution, following TEI proposal can be discussed in RAN1#104bis-e meeting.</w:t>
      </w:r>
    </w:p>
    <w:p w14:paraId="2F060368" w14:textId="77777777" w:rsidR="00E209FD" w:rsidRDefault="00E209FD" w:rsidP="00E209FD">
      <w:pPr>
        <w:rPr>
          <w:rFonts w:ascii="Arial" w:eastAsia="ＭＳ 明朝" w:hAnsi="Arial"/>
          <w:sz w:val="32"/>
          <w:szCs w:val="32"/>
        </w:rPr>
      </w:pPr>
    </w:p>
    <w:p w14:paraId="14BD70E5" w14:textId="59C858E0" w:rsidR="00E209FD" w:rsidRPr="00AD5375" w:rsidRDefault="00E209FD" w:rsidP="00E209FD">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DA3A05">
        <w:rPr>
          <w:rFonts w:eastAsia="ＭＳ 明朝" w:cs="Batang"/>
          <w:b/>
          <w:bCs/>
          <w:sz w:val="22"/>
          <w:szCs w:val="22"/>
        </w:rPr>
        <w:t>3</w:t>
      </w:r>
    </w:p>
    <w:p w14:paraId="42A0B8F0" w14:textId="4A793F2A" w:rsidR="00E209FD" w:rsidRPr="00DA3A05" w:rsidRDefault="00DA3A05" w:rsidP="00E209FD">
      <w:pPr>
        <w:pStyle w:val="aff6"/>
        <w:numPr>
          <w:ilvl w:val="0"/>
          <w:numId w:val="13"/>
        </w:numPr>
        <w:ind w:leftChars="0"/>
        <w:rPr>
          <w:rFonts w:eastAsia="ＭＳ 明朝" w:cs="Batang"/>
          <w:sz w:val="21"/>
          <w:szCs w:val="21"/>
        </w:rPr>
      </w:pPr>
      <w:r w:rsidRPr="00DA3A05">
        <w:rPr>
          <w:b/>
          <w:bCs/>
          <w:sz w:val="22"/>
          <w:szCs w:val="18"/>
          <w:lang w:eastAsia="x-none"/>
        </w:rPr>
        <w:t>Support transmitting PUCCH Format 2 using DFT-S-OFDM waveform</w:t>
      </w:r>
    </w:p>
    <w:p w14:paraId="1AE88F6A" w14:textId="17488418" w:rsidR="00E209FD" w:rsidRPr="00E209FD" w:rsidRDefault="00DA3A05" w:rsidP="00DA3A05">
      <w:pPr>
        <w:pStyle w:val="aff6"/>
        <w:numPr>
          <w:ilvl w:val="1"/>
          <w:numId w:val="13"/>
        </w:numPr>
        <w:ind w:leftChars="0"/>
        <w:rPr>
          <w:b/>
        </w:rPr>
      </w:pPr>
      <w:r w:rsidRPr="00DA3A05">
        <w:rPr>
          <w:rFonts w:eastAsia="ＭＳ 明朝" w:cs="Batang"/>
          <w:b/>
          <w:bCs/>
          <w:sz w:val="22"/>
          <w:szCs w:val="22"/>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0E9CE95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54FADCF" w14:textId="77777777" w:rsidTr="002A60E6">
        <w:tc>
          <w:tcPr>
            <w:tcW w:w="1945" w:type="dxa"/>
            <w:shd w:val="clear" w:color="auto" w:fill="F2F2F2" w:themeFill="background1" w:themeFillShade="F2"/>
          </w:tcPr>
          <w:p w14:paraId="370BCFA4"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B299540"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C1DF913" w14:textId="77777777" w:rsidTr="002A60E6">
        <w:tc>
          <w:tcPr>
            <w:tcW w:w="1945" w:type="dxa"/>
          </w:tcPr>
          <w:p w14:paraId="3CCBDE2D" w14:textId="0F26CF13" w:rsidR="00E209FD" w:rsidRDefault="00640056" w:rsidP="002A60E6">
            <w:pPr>
              <w:spacing w:afterLines="50" w:after="120"/>
              <w:jc w:val="both"/>
              <w:rPr>
                <w:sz w:val="22"/>
                <w:lang w:val="en-US"/>
              </w:rPr>
            </w:pPr>
            <w:r>
              <w:rPr>
                <w:sz w:val="22"/>
                <w:lang w:val="en-US"/>
              </w:rPr>
              <w:t>NTT DOCOMO</w:t>
            </w:r>
          </w:p>
        </w:tc>
        <w:tc>
          <w:tcPr>
            <w:tcW w:w="7683" w:type="dxa"/>
          </w:tcPr>
          <w:p w14:paraId="536291E5" w14:textId="77777777" w:rsidR="00640056" w:rsidRDefault="00640056" w:rsidP="00640056">
            <w:pPr>
              <w:spacing w:afterLines="50" w:after="120"/>
              <w:jc w:val="both"/>
              <w:rPr>
                <w:sz w:val="22"/>
                <w:lang w:val="en-US"/>
              </w:rPr>
            </w:pPr>
            <w:r>
              <w:rPr>
                <w:sz w:val="22"/>
                <w:lang w:val="en-US"/>
              </w:rPr>
              <w:t>We support to introduce PF2 using DFT-s-OFDM.</w:t>
            </w:r>
          </w:p>
          <w:p w14:paraId="7417477A" w14:textId="35EE1645" w:rsidR="00E209FD" w:rsidRDefault="00640056" w:rsidP="00640056">
            <w:pPr>
              <w:spacing w:afterLines="50" w:after="120"/>
              <w:jc w:val="both"/>
              <w:rPr>
                <w:sz w:val="22"/>
                <w:lang w:val="en-US"/>
              </w:rPr>
            </w:pPr>
            <w:r>
              <w:rPr>
                <w:sz w:val="22"/>
                <w:lang w:val="en-US"/>
              </w:rPr>
              <w:t>Short PUCCH format is an important feature for FR2 deployment with beam-based operation. However, current PF2 is CP-OFDM based format and the performance is not good compared to PF3/4, which are DFT-s-OFDM based format. Details of the enhanced format can be discussed further.</w:t>
            </w:r>
          </w:p>
        </w:tc>
      </w:tr>
      <w:tr w:rsidR="00E209FD" w14:paraId="31C8896C" w14:textId="77777777" w:rsidTr="002A60E6">
        <w:tc>
          <w:tcPr>
            <w:tcW w:w="1945" w:type="dxa"/>
          </w:tcPr>
          <w:p w14:paraId="64E91B27" w14:textId="098C6F2B" w:rsidR="00E209FD" w:rsidRDefault="004416B5" w:rsidP="002A60E6">
            <w:pPr>
              <w:spacing w:afterLines="50" w:after="120"/>
              <w:jc w:val="both"/>
              <w:rPr>
                <w:sz w:val="22"/>
                <w:lang w:val="en-US"/>
              </w:rPr>
            </w:pPr>
            <w:r>
              <w:rPr>
                <w:sz w:val="22"/>
                <w:lang w:val="en-US"/>
              </w:rPr>
              <w:t>FUTUREWEI</w:t>
            </w:r>
          </w:p>
        </w:tc>
        <w:tc>
          <w:tcPr>
            <w:tcW w:w="7683" w:type="dxa"/>
          </w:tcPr>
          <w:p w14:paraId="5DC38B6C" w14:textId="27426279" w:rsidR="00E209FD" w:rsidRPr="00F740AD" w:rsidRDefault="004416B5" w:rsidP="002A60E6">
            <w:pPr>
              <w:spacing w:afterLines="50" w:after="120"/>
              <w:jc w:val="both"/>
              <w:rPr>
                <w:sz w:val="22"/>
                <w:lang w:val="en-US"/>
              </w:rPr>
            </w:pPr>
            <w:r>
              <w:rPr>
                <w:sz w:val="22"/>
                <w:lang w:val="en-US"/>
              </w:rPr>
              <w:t>n</w:t>
            </w:r>
            <w:r w:rsidRPr="00E53D06">
              <w:rPr>
                <w:sz w:val="22"/>
                <w:lang w:val="en-US"/>
              </w:rPr>
              <w:t xml:space="preserve">eed more simulation to verify the performance and </w:t>
            </w:r>
            <w:r>
              <w:rPr>
                <w:sz w:val="22"/>
                <w:lang w:val="en-US"/>
              </w:rPr>
              <w:t xml:space="preserve">feasible solutions. </w:t>
            </w:r>
            <w:r w:rsidRPr="00E53D06">
              <w:rPr>
                <w:sz w:val="22"/>
                <w:lang w:val="en-US"/>
              </w:rPr>
              <w:t>Among of work is larger than TEI can handle.</w:t>
            </w:r>
          </w:p>
        </w:tc>
      </w:tr>
      <w:tr w:rsidR="00E209FD" w14:paraId="406D5FB2" w14:textId="77777777" w:rsidTr="002A60E6">
        <w:tc>
          <w:tcPr>
            <w:tcW w:w="1945" w:type="dxa"/>
          </w:tcPr>
          <w:p w14:paraId="754CD03E" w14:textId="4C726945" w:rsidR="00E209FD" w:rsidRDefault="00986685" w:rsidP="002A60E6">
            <w:pPr>
              <w:spacing w:afterLines="50" w:after="120"/>
              <w:jc w:val="both"/>
              <w:rPr>
                <w:sz w:val="22"/>
                <w:lang w:val="en-US"/>
              </w:rPr>
            </w:pPr>
            <w:r>
              <w:rPr>
                <w:sz w:val="22"/>
                <w:lang w:val="en-US"/>
              </w:rPr>
              <w:t>SoftBank</w:t>
            </w:r>
          </w:p>
        </w:tc>
        <w:tc>
          <w:tcPr>
            <w:tcW w:w="7683" w:type="dxa"/>
          </w:tcPr>
          <w:p w14:paraId="1EDDDCD3" w14:textId="1A27CFC4" w:rsidR="00E209FD" w:rsidRPr="00F740AD" w:rsidRDefault="00986685" w:rsidP="00AD049E">
            <w:pPr>
              <w:spacing w:afterLines="50" w:after="120"/>
              <w:jc w:val="both"/>
              <w:rPr>
                <w:sz w:val="22"/>
                <w:lang w:val="en-US"/>
              </w:rPr>
            </w:pPr>
            <w:r>
              <w:rPr>
                <w:sz w:val="22"/>
                <w:lang w:val="en-US"/>
              </w:rPr>
              <w:t xml:space="preserve">We support the problem identified by Qualcomm. We think the </w:t>
            </w:r>
            <w:r w:rsidR="00AD049E">
              <w:rPr>
                <w:sz w:val="22"/>
                <w:lang w:val="en-US"/>
              </w:rPr>
              <w:t xml:space="preserve">UL </w:t>
            </w:r>
            <w:r>
              <w:rPr>
                <w:sz w:val="22"/>
                <w:lang w:val="en-US"/>
              </w:rPr>
              <w:t xml:space="preserve">coverage issue on FR2 is real and critical. </w:t>
            </w:r>
            <w:r w:rsidR="00AD049E">
              <w:rPr>
                <w:sz w:val="22"/>
                <w:lang w:val="en-US"/>
              </w:rPr>
              <w:t>Meanwhile, we are fine to leave the exact solution</w:t>
            </w:r>
            <w:r>
              <w:rPr>
                <w:sz w:val="22"/>
                <w:lang w:val="en-US"/>
              </w:rPr>
              <w:t xml:space="preserve"> to the next meeting.</w:t>
            </w:r>
          </w:p>
        </w:tc>
      </w:tr>
      <w:tr w:rsidR="005C1AB7" w14:paraId="5A87B736" w14:textId="77777777" w:rsidTr="002A60E6">
        <w:tc>
          <w:tcPr>
            <w:tcW w:w="1945" w:type="dxa"/>
          </w:tcPr>
          <w:p w14:paraId="7C4755AB" w14:textId="70668E33" w:rsidR="005C1AB7" w:rsidRDefault="005C1AB7" w:rsidP="005C1AB7">
            <w:pPr>
              <w:spacing w:afterLines="50" w:after="120"/>
              <w:jc w:val="both"/>
              <w:rPr>
                <w:sz w:val="22"/>
                <w:lang w:val="en-US"/>
              </w:rPr>
            </w:pPr>
            <w:r>
              <w:rPr>
                <w:sz w:val="22"/>
                <w:lang w:val="en-US"/>
              </w:rPr>
              <w:lastRenderedPageBreak/>
              <w:t>Ericsson</w:t>
            </w:r>
          </w:p>
        </w:tc>
        <w:tc>
          <w:tcPr>
            <w:tcW w:w="7683" w:type="dxa"/>
          </w:tcPr>
          <w:p w14:paraId="57AE733C" w14:textId="296A1EB5" w:rsidR="005C1AB7" w:rsidRDefault="005C1AB7" w:rsidP="005C1AB7">
            <w:pPr>
              <w:spacing w:afterLines="50" w:after="120"/>
              <w:jc w:val="both"/>
              <w:rPr>
                <w:sz w:val="22"/>
                <w:lang w:val="en-US"/>
              </w:rPr>
            </w:pPr>
            <w:r>
              <w:rPr>
                <w:sz w:val="22"/>
                <w:lang w:val="en-US"/>
              </w:rPr>
              <w:t xml:space="preserve">We also think the problem Qualcomm identifies is an important one.  However, the </w:t>
            </w:r>
            <w:proofErr w:type="gramStart"/>
            <w:r>
              <w:rPr>
                <w:sz w:val="22"/>
                <w:lang w:val="en-US"/>
              </w:rPr>
              <w:t>work load</w:t>
            </w:r>
            <w:proofErr w:type="gramEnd"/>
            <w:r>
              <w:rPr>
                <w:sz w:val="22"/>
                <w:lang w:val="en-US"/>
              </w:rPr>
              <w:t xml:space="preserve"> does seem large for a TEI, and we would like to further consider the potential gain vs. receiver complexity before proceeding further.</w:t>
            </w:r>
          </w:p>
        </w:tc>
      </w:tr>
      <w:tr w:rsidR="002744C6" w14:paraId="1D9EB460" w14:textId="77777777" w:rsidTr="002A60E6">
        <w:tc>
          <w:tcPr>
            <w:tcW w:w="1945" w:type="dxa"/>
          </w:tcPr>
          <w:p w14:paraId="1BB02049" w14:textId="2C180F94" w:rsidR="002744C6" w:rsidRDefault="002744C6" w:rsidP="002744C6">
            <w:pPr>
              <w:spacing w:afterLines="50" w:after="120"/>
              <w:jc w:val="both"/>
              <w:rPr>
                <w:sz w:val="22"/>
                <w:lang w:val="en-US"/>
              </w:rPr>
            </w:pPr>
            <w:r>
              <w:rPr>
                <w:sz w:val="22"/>
                <w:lang w:val="en-US"/>
              </w:rPr>
              <w:t>Intel</w:t>
            </w:r>
          </w:p>
        </w:tc>
        <w:tc>
          <w:tcPr>
            <w:tcW w:w="7683" w:type="dxa"/>
          </w:tcPr>
          <w:p w14:paraId="4ED35CDF" w14:textId="321A7489" w:rsidR="002744C6" w:rsidRDefault="002744C6" w:rsidP="002744C6">
            <w:pPr>
              <w:spacing w:afterLines="50" w:after="120"/>
              <w:jc w:val="both"/>
              <w:rPr>
                <w:sz w:val="22"/>
                <w:lang w:val="en-US"/>
              </w:rPr>
            </w:pPr>
            <w:r>
              <w:rPr>
                <w:sz w:val="22"/>
                <w:lang w:val="en-US"/>
              </w:rPr>
              <w:t xml:space="preserve">PUCCH format 2 is mainly targeted for latency reduction. If coverage is an issue, </w:t>
            </w:r>
            <w:proofErr w:type="spellStart"/>
            <w:r>
              <w:rPr>
                <w:sz w:val="22"/>
                <w:lang w:val="en-US"/>
              </w:rPr>
              <w:t>gNB</w:t>
            </w:r>
            <w:proofErr w:type="spellEnd"/>
            <w:r>
              <w:rPr>
                <w:sz w:val="22"/>
                <w:lang w:val="en-US"/>
              </w:rPr>
              <w:t xml:space="preserve"> can use other PUCCH formats, e.g., PUCCH format 3 and 4. In addition, this TEI has substantial impact on receiver implementation, especially channel estimation. We do not support this TEI.  </w:t>
            </w:r>
          </w:p>
        </w:tc>
      </w:tr>
      <w:tr w:rsidR="006946A9" w14:paraId="4FE90D3E" w14:textId="77777777" w:rsidTr="002A60E6">
        <w:tc>
          <w:tcPr>
            <w:tcW w:w="1945" w:type="dxa"/>
          </w:tcPr>
          <w:p w14:paraId="4B91F094" w14:textId="55AAD04F" w:rsidR="006946A9" w:rsidRDefault="006946A9" w:rsidP="006946A9">
            <w:pPr>
              <w:spacing w:afterLines="50" w:after="120"/>
              <w:jc w:val="both"/>
              <w:rPr>
                <w:sz w:val="22"/>
                <w:lang w:val="en-US"/>
              </w:rPr>
            </w:pPr>
            <w:r>
              <w:rPr>
                <w:sz w:val="22"/>
                <w:lang w:val="en-US"/>
              </w:rPr>
              <w:t xml:space="preserve">IITH, IITM, CEWIT, Reliance Jio, </w:t>
            </w:r>
            <w:proofErr w:type="spellStart"/>
            <w:r>
              <w:rPr>
                <w:sz w:val="22"/>
                <w:lang w:val="en-US"/>
              </w:rPr>
              <w:t>Tejas</w:t>
            </w:r>
            <w:proofErr w:type="spellEnd"/>
            <w:r>
              <w:rPr>
                <w:sz w:val="22"/>
                <w:lang w:val="en-US"/>
              </w:rPr>
              <w:t xml:space="preserve"> Networks</w:t>
            </w:r>
          </w:p>
        </w:tc>
        <w:tc>
          <w:tcPr>
            <w:tcW w:w="7683" w:type="dxa"/>
          </w:tcPr>
          <w:p w14:paraId="38C74684" w14:textId="150643D7" w:rsidR="006946A9" w:rsidRDefault="006946A9" w:rsidP="006946A9">
            <w:pPr>
              <w:spacing w:afterLines="50" w:after="120"/>
              <w:jc w:val="both"/>
              <w:rPr>
                <w:sz w:val="22"/>
                <w:lang w:val="en-US"/>
              </w:rPr>
            </w:pPr>
            <w:r>
              <w:rPr>
                <w:sz w:val="22"/>
                <w:lang w:val="en-US"/>
              </w:rPr>
              <w:t xml:space="preserve">We support this proposal. The exact details of what modulation schemes to be used, what DMRS sequences to be used can be left for further study. </w:t>
            </w:r>
          </w:p>
        </w:tc>
      </w:tr>
      <w:tr w:rsidR="008A4EB3" w14:paraId="19F793FC" w14:textId="77777777" w:rsidTr="002A60E6">
        <w:tc>
          <w:tcPr>
            <w:tcW w:w="1945" w:type="dxa"/>
          </w:tcPr>
          <w:p w14:paraId="62112E7A" w14:textId="2D7E8265" w:rsidR="008A4EB3" w:rsidRDefault="008A4EB3" w:rsidP="008A4EB3">
            <w:pPr>
              <w:spacing w:afterLines="50" w:after="120"/>
              <w:jc w:val="both"/>
              <w:rPr>
                <w:sz w:val="22"/>
                <w:lang w:val="en-US"/>
              </w:rPr>
            </w:pPr>
            <w:r>
              <w:rPr>
                <w:rFonts w:eastAsia="Malgun Gothic"/>
                <w:sz w:val="22"/>
                <w:lang w:val="en-US" w:eastAsia="ko-KR"/>
              </w:rPr>
              <w:t>Samsung</w:t>
            </w:r>
          </w:p>
        </w:tc>
        <w:tc>
          <w:tcPr>
            <w:tcW w:w="7683" w:type="dxa"/>
          </w:tcPr>
          <w:p w14:paraId="498CE1BD" w14:textId="77777777" w:rsidR="008A4EB3" w:rsidRDefault="008A4EB3" w:rsidP="008A4EB3">
            <w:pPr>
              <w:spacing w:afterLines="50" w:after="120"/>
              <w:jc w:val="both"/>
              <w:rPr>
                <w:rFonts w:eastAsia="Malgun Gothic"/>
                <w:sz w:val="22"/>
                <w:lang w:val="en-US" w:eastAsia="ko-KR"/>
              </w:rPr>
            </w:pPr>
            <w:r>
              <w:rPr>
                <w:rFonts w:eastAsia="Malgun Gothic"/>
                <w:sz w:val="22"/>
                <w:lang w:val="en-US" w:eastAsia="ko-KR"/>
              </w:rPr>
              <w:t>T</w:t>
            </w:r>
            <w:r>
              <w:rPr>
                <w:rFonts w:eastAsia="Malgun Gothic" w:hint="eastAsia"/>
                <w:sz w:val="22"/>
                <w:lang w:val="en-US" w:eastAsia="ko-KR"/>
              </w:rPr>
              <w:t xml:space="preserve">he </w:t>
            </w:r>
            <w:r>
              <w:rPr>
                <w:rFonts w:eastAsia="Malgun Gothic"/>
                <w:sz w:val="22"/>
                <w:lang w:val="en-US" w:eastAsia="ko-KR"/>
              </w:rPr>
              <w:t xml:space="preserve">proposal was discussed during Rel-17 Coverage Enhancement SI and not justified to be included in </w:t>
            </w:r>
            <w:proofErr w:type="spellStart"/>
            <w:r>
              <w:rPr>
                <w:rFonts w:eastAsia="Malgun Gothic"/>
                <w:sz w:val="22"/>
                <w:lang w:val="en-US" w:eastAsia="ko-KR"/>
              </w:rPr>
              <w:t>corresponsding</w:t>
            </w:r>
            <w:proofErr w:type="spellEnd"/>
            <w:r>
              <w:rPr>
                <w:rFonts w:eastAsia="Malgun Gothic"/>
                <w:sz w:val="22"/>
                <w:lang w:val="en-US" w:eastAsia="ko-KR"/>
              </w:rPr>
              <w:t xml:space="preserve"> Rel-17 WI. </w:t>
            </w:r>
          </w:p>
          <w:p w14:paraId="4830FA1A" w14:textId="54BB7CFC" w:rsidR="008A4EB3" w:rsidRDefault="008A4EB3" w:rsidP="008A4EB3">
            <w:pPr>
              <w:spacing w:afterLines="50" w:after="120"/>
              <w:jc w:val="both"/>
              <w:rPr>
                <w:sz w:val="22"/>
                <w:lang w:val="en-US"/>
              </w:rPr>
            </w:pPr>
            <w:r>
              <w:rPr>
                <w:rFonts w:eastAsia="Malgun Gothic"/>
                <w:sz w:val="22"/>
                <w:lang w:val="en-US" w:eastAsia="ko-KR"/>
              </w:rPr>
              <w:t xml:space="preserve">We </w:t>
            </w:r>
            <w:proofErr w:type="gramStart"/>
            <w:r>
              <w:rPr>
                <w:rFonts w:eastAsia="Malgun Gothic"/>
                <w:sz w:val="22"/>
                <w:lang w:val="en-US" w:eastAsia="ko-KR"/>
              </w:rPr>
              <w:t>don’t</w:t>
            </w:r>
            <w:proofErr w:type="gramEnd"/>
            <w:r>
              <w:rPr>
                <w:rFonts w:eastAsia="Malgun Gothic"/>
                <w:sz w:val="22"/>
                <w:lang w:val="en-US" w:eastAsia="ko-KR"/>
              </w:rPr>
              <w:t xml:space="preserve"> think the proposal fits for Rel-17 TEI.</w:t>
            </w:r>
          </w:p>
        </w:tc>
      </w:tr>
      <w:tr w:rsidR="00E7479A" w14:paraId="1282B41E" w14:textId="77777777" w:rsidTr="002A60E6">
        <w:tc>
          <w:tcPr>
            <w:tcW w:w="1945" w:type="dxa"/>
          </w:tcPr>
          <w:p w14:paraId="193B99D5" w14:textId="4CFE630B"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CATT</w:t>
            </w:r>
          </w:p>
        </w:tc>
        <w:tc>
          <w:tcPr>
            <w:tcW w:w="7683" w:type="dxa"/>
          </w:tcPr>
          <w:p w14:paraId="562A8538" w14:textId="77777777" w:rsidR="00E7479A" w:rsidRDefault="00E7479A" w:rsidP="00BD1DFE">
            <w:pPr>
              <w:spacing w:afterLines="50" w:after="120"/>
              <w:jc w:val="both"/>
              <w:rPr>
                <w:rFonts w:eastAsia="SimSun"/>
                <w:sz w:val="22"/>
                <w:lang w:val="en-US" w:eastAsia="zh-CN"/>
              </w:rPr>
            </w:pPr>
            <w:r>
              <w:rPr>
                <w:rFonts w:eastAsia="SimSun"/>
                <w:sz w:val="22"/>
                <w:lang w:val="en-US" w:eastAsia="zh-CN"/>
              </w:rPr>
              <w:t>T</w:t>
            </w:r>
            <w:r>
              <w:rPr>
                <w:rFonts w:eastAsia="SimSun" w:hint="eastAsia"/>
                <w:sz w:val="22"/>
                <w:lang w:val="en-US" w:eastAsia="zh-CN"/>
              </w:rPr>
              <w:t xml:space="preserve">he motivation is not clear. </w:t>
            </w:r>
            <w:r>
              <w:rPr>
                <w:rFonts w:eastAsia="SimSun"/>
                <w:sz w:val="22"/>
                <w:lang w:val="en-US" w:eastAsia="zh-CN"/>
              </w:rPr>
              <w:t>I</w:t>
            </w:r>
            <w:r>
              <w:rPr>
                <w:rFonts w:eastAsia="SimSun" w:hint="eastAsia"/>
                <w:sz w:val="22"/>
                <w:lang w:val="en-US" w:eastAsia="zh-CN"/>
              </w:rPr>
              <w:t xml:space="preserve">f UL coverage is an </w:t>
            </w:r>
            <w:proofErr w:type="gramStart"/>
            <w:r>
              <w:rPr>
                <w:rFonts w:eastAsia="SimSun" w:hint="eastAsia"/>
                <w:sz w:val="22"/>
                <w:lang w:val="en-US" w:eastAsia="zh-CN"/>
              </w:rPr>
              <w:t>issue,  PF</w:t>
            </w:r>
            <w:proofErr w:type="gramEnd"/>
            <w:r>
              <w:rPr>
                <w:rFonts w:eastAsia="SimSun" w:hint="eastAsia"/>
                <w:sz w:val="22"/>
                <w:lang w:val="en-US" w:eastAsia="zh-CN"/>
              </w:rPr>
              <w:t xml:space="preserve">#3/PF#4 with less OFDM symbols, e.g., 4 symbols, can used instead of PF#2. Beam sweeping within one slot is still possible. If UL coverage is not an issue, e.g., for </w:t>
            </w:r>
            <w:proofErr w:type="gramStart"/>
            <w:r>
              <w:rPr>
                <w:rFonts w:eastAsia="SimSun" w:hint="eastAsia"/>
                <w:sz w:val="22"/>
                <w:lang w:val="en-US" w:eastAsia="zh-CN"/>
              </w:rPr>
              <w:t>cell-center</w:t>
            </w:r>
            <w:proofErr w:type="gramEnd"/>
            <w:r>
              <w:rPr>
                <w:rFonts w:eastAsia="SimSun" w:hint="eastAsia"/>
                <w:sz w:val="22"/>
                <w:lang w:val="en-US" w:eastAsia="zh-CN"/>
              </w:rPr>
              <w:t xml:space="preserve"> UEs, PF#2 without enhancement can be used.</w:t>
            </w:r>
          </w:p>
          <w:p w14:paraId="1E8940AB" w14:textId="3845A896"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 xml:space="preserve">Even RAN1 agrees to introduce DFT-s-OFDM waveform for 2-symbol PF#2, the simplest way would be TDM multiplexing between DM-RS and UCI </w:t>
            </w:r>
            <w:r>
              <w:rPr>
                <w:rFonts w:eastAsia="SimSun"/>
                <w:sz w:val="22"/>
                <w:lang w:val="en-US" w:eastAsia="zh-CN"/>
              </w:rPr>
              <w:t>where</w:t>
            </w:r>
            <w:r>
              <w:rPr>
                <w:rFonts w:eastAsia="SimSun" w:hint="eastAsia"/>
                <w:sz w:val="22"/>
                <w:lang w:val="en-US" w:eastAsia="zh-CN"/>
              </w:rPr>
              <w:t xml:space="preserve"> UCI is transmitted with DFT-s-OFDM waveform.</w:t>
            </w:r>
          </w:p>
        </w:tc>
      </w:tr>
      <w:tr w:rsidR="00683224" w14:paraId="50CA336F" w14:textId="77777777" w:rsidTr="002A60E6">
        <w:tc>
          <w:tcPr>
            <w:tcW w:w="1945" w:type="dxa"/>
          </w:tcPr>
          <w:p w14:paraId="618195E2" w14:textId="1FA45D3B" w:rsidR="00683224" w:rsidRPr="00683224" w:rsidRDefault="00DA064E" w:rsidP="00683224">
            <w:pPr>
              <w:spacing w:afterLines="50" w:after="120"/>
              <w:jc w:val="both"/>
              <w:rPr>
                <w:rFonts w:eastAsia="SimSun"/>
                <w:sz w:val="22"/>
                <w:lang w:val="en-US" w:eastAsia="zh-CN"/>
              </w:rPr>
            </w:pPr>
            <w:r w:rsidRPr="00683224">
              <w:rPr>
                <w:rFonts w:eastAsia="SimSun"/>
                <w:sz w:val="22"/>
                <w:lang w:val="en-US" w:eastAsia="zh-CN"/>
              </w:rPr>
              <w:t>V</w:t>
            </w:r>
            <w:r w:rsidR="00683224" w:rsidRPr="00683224">
              <w:rPr>
                <w:rFonts w:eastAsia="SimSun" w:hint="eastAsia"/>
                <w:sz w:val="22"/>
                <w:lang w:val="en-US" w:eastAsia="zh-CN"/>
              </w:rPr>
              <w:t>ivo</w:t>
            </w:r>
          </w:p>
        </w:tc>
        <w:tc>
          <w:tcPr>
            <w:tcW w:w="7683" w:type="dxa"/>
          </w:tcPr>
          <w:p w14:paraId="435FE468" w14:textId="04ED87A7" w:rsidR="00683224" w:rsidRPr="00683224" w:rsidRDefault="00683224" w:rsidP="00683224">
            <w:pPr>
              <w:spacing w:afterLines="50" w:after="120"/>
              <w:jc w:val="both"/>
              <w:rPr>
                <w:rFonts w:eastAsia="SimSun"/>
                <w:sz w:val="22"/>
                <w:lang w:val="en-US" w:eastAsia="zh-CN"/>
              </w:rPr>
            </w:pPr>
            <w:r w:rsidRPr="00683224">
              <w:rPr>
                <w:rFonts w:eastAsia="SimSun"/>
                <w:sz w:val="22"/>
                <w:lang w:val="en-US" w:eastAsia="zh-CN"/>
              </w:rPr>
              <w:t>It could be beneficial, but it could involve large work in RAN4.</w:t>
            </w:r>
          </w:p>
        </w:tc>
      </w:tr>
      <w:tr w:rsidR="007E529E" w14:paraId="6C146248" w14:textId="77777777" w:rsidTr="002A60E6">
        <w:tc>
          <w:tcPr>
            <w:tcW w:w="1945" w:type="dxa"/>
          </w:tcPr>
          <w:p w14:paraId="1BA12BC1" w14:textId="7A31DB47" w:rsidR="007E529E" w:rsidRPr="00683224" w:rsidRDefault="007E529E" w:rsidP="00683224">
            <w:pPr>
              <w:spacing w:afterLines="50" w:after="120"/>
              <w:jc w:val="both"/>
              <w:rPr>
                <w:rFonts w:eastAsia="SimSun"/>
                <w:sz w:val="22"/>
                <w:lang w:val="en-US" w:eastAsia="zh-CN"/>
              </w:rPr>
            </w:pPr>
            <w:r>
              <w:rPr>
                <w:rFonts w:eastAsia="SimSun"/>
                <w:sz w:val="22"/>
                <w:lang w:val="en-US" w:eastAsia="zh-CN"/>
              </w:rPr>
              <w:t>Nokia, NSB</w:t>
            </w:r>
          </w:p>
        </w:tc>
        <w:tc>
          <w:tcPr>
            <w:tcW w:w="7683" w:type="dxa"/>
          </w:tcPr>
          <w:p w14:paraId="11184B7B" w14:textId="18941021" w:rsidR="007E529E" w:rsidRPr="00683224" w:rsidRDefault="007E529E" w:rsidP="00683224">
            <w:pPr>
              <w:spacing w:afterLines="50" w:after="120"/>
              <w:jc w:val="both"/>
              <w:rPr>
                <w:rFonts w:eastAsia="SimSun"/>
                <w:sz w:val="22"/>
                <w:lang w:val="en-US" w:eastAsia="zh-CN"/>
              </w:rPr>
            </w:pPr>
            <w:r>
              <w:rPr>
                <w:rFonts w:eastAsia="SimSun"/>
                <w:sz w:val="22"/>
                <w:lang w:val="en-US" w:eastAsia="zh-CN"/>
              </w:rPr>
              <w:t xml:space="preserve">This seems to be a </w:t>
            </w:r>
            <w:proofErr w:type="spellStart"/>
            <w:r>
              <w:rPr>
                <w:rFonts w:eastAsia="SimSun"/>
                <w:sz w:val="22"/>
                <w:lang w:val="en-US" w:eastAsia="zh-CN"/>
              </w:rPr>
              <w:t>CovEnh</w:t>
            </w:r>
            <w:proofErr w:type="spellEnd"/>
            <w:r>
              <w:rPr>
                <w:rFonts w:eastAsia="SimSun"/>
                <w:sz w:val="22"/>
                <w:lang w:val="en-US" w:eastAsia="zh-CN"/>
              </w:rPr>
              <w:t xml:space="preserve"> SI topic that did not make it to the WI, and as such taking it in as TEI17 </w:t>
            </w:r>
            <w:r w:rsidR="00D51D54">
              <w:rPr>
                <w:rFonts w:eastAsia="SimSun"/>
                <w:sz w:val="22"/>
                <w:lang w:val="en-US" w:eastAsia="zh-CN"/>
              </w:rPr>
              <w:t xml:space="preserve">by RAN1 </w:t>
            </w:r>
            <w:r>
              <w:rPr>
                <w:rFonts w:eastAsia="SimSun"/>
                <w:sz w:val="22"/>
                <w:lang w:val="en-US" w:eastAsia="zh-CN"/>
              </w:rPr>
              <w:t xml:space="preserve">does not seem appropriate when RAN specifically dropped it out of the </w:t>
            </w:r>
            <w:proofErr w:type="spellStart"/>
            <w:r>
              <w:rPr>
                <w:rFonts w:eastAsia="SimSun"/>
                <w:sz w:val="22"/>
                <w:lang w:val="en-US" w:eastAsia="zh-CN"/>
              </w:rPr>
              <w:t>CovEnh</w:t>
            </w:r>
            <w:proofErr w:type="spellEnd"/>
            <w:r>
              <w:rPr>
                <w:rFonts w:eastAsia="SimSun"/>
                <w:sz w:val="22"/>
                <w:lang w:val="en-US" w:eastAsia="zh-CN"/>
              </w:rPr>
              <w:t xml:space="preserve"> WI contents.</w:t>
            </w:r>
            <w:r w:rsidR="00D51D54">
              <w:rPr>
                <w:rFonts w:eastAsia="SimSun"/>
                <w:sz w:val="22"/>
                <w:lang w:val="en-US" w:eastAsia="zh-CN"/>
              </w:rPr>
              <w:t xml:space="preserve"> It should be taken to RAN with a proposal to extend the </w:t>
            </w:r>
            <w:proofErr w:type="spellStart"/>
            <w:r w:rsidR="00D51D54">
              <w:rPr>
                <w:rFonts w:eastAsia="SimSun"/>
                <w:sz w:val="22"/>
                <w:lang w:val="en-US" w:eastAsia="zh-CN"/>
              </w:rPr>
              <w:t>CovEnh</w:t>
            </w:r>
            <w:proofErr w:type="spellEnd"/>
            <w:r w:rsidR="00D51D54">
              <w:rPr>
                <w:rFonts w:eastAsia="SimSun"/>
                <w:sz w:val="22"/>
                <w:lang w:val="en-US" w:eastAsia="zh-CN"/>
              </w:rPr>
              <w:t xml:space="preserve"> WI scope.</w:t>
            </w:r>
          </w:p>
        </w:tc>
      </w:tr>
      <w:tr w:rsidR="003F3032" w14:paraId="5E6FF504" w14:textId="77777777" w:rsidTr="002A60E6">
        <w:tc>
          <w:tcPr>
            <w:tcW w:w="1945" w:type="dxa"/>
          </w:tcPr>
          <w:p w14:paraId="12EC8247" w14:textId="31D27A61" w:rsidR="003F3032" w:rsidRDefault="003F3032" w:rsidP="003F3032">
            <w:pPr>
              <w:spacing w:afterLines="50" w:after="120"/>
              <w:jc w:val="both"/>
              <w:rPr>
                <w:rFonts w:eastAsia="SimSun"/>
                <w:sz w:val="22"/>
                <w:lang w:val="en-US" w:eastAsia="zh-CN"/>
              </w:rPr>
            </w:pPr>
            <w:r>
              <w:rPr>
                <w:sz w:val="22"/>
                <w:lang w:val="en-US"/>
              </w:rPr>
              <w:t xml:space="preserve">Huawei, </w:t>
            </w:r>
            <w:proofErr w:type="spellStart"/>
            <w:r>
              <w:rPr>
                <w:sz w:val="22"/>
                <w:lang w:val="en-US"/>
              </w:rPr>
              <w:t>HiSilicon</w:t>
            </w:r>
            <w:proofErr w:type="spellEnd"/>
          </w:p>
        </w:tc>
        <w:tc>
          <w:tcPr>
            <w:tcW w:w="7683" w:type="dxa"/>
          </w:tcPr>
          <w:p w14:paraId="72ADAE68" w14:textId="1F122183" w:rsidR="003F3032" w:rsidRDefault="003F3032" w:rsidP="003F3032">
            <w:pPr>
              <w:spacing w:afterLines="50" w:after="120"/>
              <w:jc w:val="both"/>
              <w:rPr>
                <w:sz w:val="22"/>
                <w:lang w:val="en-US"/>
              </w:rPr>
            </w:pPr>
            <w:r>
              <w:rPr>
                <w:sz w:val="22"/>
                <w:lang w:val="en-US"/>
              </w:rPr>
              <w:t>We doubt this can be a TEI prop</w:t>
            </w:r>
            <w:r w:rsidR="00317BFE">
              <w:rPr>
                <w:sz w:val="22"/>
                <w:lang w:val="en-US"/>
              </w:rPr>
              <w:t xml:space="preserve">osal. There was a considerable number </w:t>
            </w:r>
            <w:r>
              <w:rPr>
                <w:sz w:val="22"/>
                <w:lang w:val="en-US"/>
              </w:rPr>
              <w:t xml:space="preserve">of suggested PUCCH formats in Rel-15 and a careful </w:t>
            </w:r>
            <w:proofErr w:type="spellStart"/>
            <w:r>
              <w:rPr>
                <w:sz w:val="22"/>
                <w:lang w:val="en-US"/>
              </w:rPr>
              <w:t>downseletction</w:t>
            </w:r>
            <w:proofErr w:type="spellEnd"/>
            <w:r>
              <w:rPr>
                <w:sz w:val="22"/>
                <w:lang w:val="en-US"/>
              </w:rPr>
              <w:t xml:space="preserve"> had to be done. The merits of this proposal appear to not have been justified, e.g., with system simulation results. We also note that PUCCH format 3 with 4 OFDM symbols is a viable configuration. In the WI on &gt;52.6 GHz, it is also observed that the UE transmit power is not necessarily limited by the CM, as there are other regulatory constraints.</w:t>
            </w:r>
          </w:p>
          <w:p w14:paraId="164E8C7A" w14:textId="3C091738" w:rsidR="003F3032" w:rsidRDefault="003F3032" w:rsidP="003F3032">
            <w:pPr>
              <w:spacing w:afterLines="50" w:after="120"/>
              <w:jc w:val="both"/>
              <w:rPr>
                <w:rFonts w:eastAsia="SimSun"/>
                <w:sz w:val="22"/>
                <w:lang w:val="en-US" w:eastAsia="zh-CN"/>
              </w:rPr>
            </w:pPr>
            <w:r>
              <w:rPr>
                <w:sz w:val="22"/>
                <w:lang w:val="en-US"/>
              </w:rPr>
              <w:t>While rather straightforward enhancements to PUCCH formats have been made for NR-U and for &gt;52.6 GHz (e.g., using interlace and increasing the PUCCH bandwidth), they were carried out in W</w:t>
            </w:r>
            <w:r w:rsidR="00DA064E">
              <w:rPr>
                <w:sz w:val="22"/>
                <w:lang w:val="en-US"/>
              </w:rPr>
              <w:t>i</w:t>
            </w:r>
            <w:r>
              <w:rPr>
                <w:sz w:val="22"/>
                <w:lang w:val="en-US"/>
              </w:rPr>
              <w:t>s. Based on those experiences, we expect that there would be several design proposals and a thorough evaluation campaign. Hence, we believe that the work effort is too substantial for a TEI.</w:t>
            </w:r>
          </w:p>
        </w:tc>
      </w:tr>
      <w:tr w:rsidR="006B4627" w14:paraId="4183042E" w14:textId="77777777" w:rsidTr="002A60E6">
        <w:tc>
          <w:tcPr>
            <w:tcW w:w="1945" w:type="dxa"/>
          </w:tcPr>
          <w:p w14:paraId="14170EBB" w14:textId="3AF8DD9D" w:rsidR="006B4627" w:rsidRDefault="006B4627" w:rsidP="006B4627">
            <w:pPr>
              <w:spacing w:afterLines="50" w:after="120"/>
              <w:jc w:val="both"/>
              <w:rPr>
                <w:sz w:val="22"/>
                <w:lang w:val="en-US"/>
              </w:rPr>
            </w:pPr>
            <w:r>
              <w:rPr>
                <w:rFonts w:eastAsia="SimSun" w:hint="eastAsia"/>
                <w:sz w:val="22"/>
                <w:lang w:val="en-US" w:eastAsia="zh-CN"/>
              </w:rPr>
              <w:t>ZTE</w:t>
            </w:r>
          </w:p>
        </w:tc>
        <w:tc>
          <w:tcPr>
            <w:tcW w:w="7683" w:type="dxa"/>
          </w:tcPr>
          <w:p w14:paraId="539CCD76" w14:textId="785AB02A" w:rsidR="006B4627" w:rsidRDefault="006B4627" w:rsidP="006B4627">
            <w:pPr>
              <w:spacing w:afterLines="50" w:after="120"/>
              <w:jc w:val="both"/>
              <w:rPr>
                <w:sz w:val="22"/>
                <w:lang w:val="en-US"/>
              </w:rPr>
            </w:pPr>
            <w:r>
              <w:rPr>
                <w:rFonts w:eastAsia="SimSun" w:hint="eastAsia"/>
                <w:sz w:val="22"/>
                <w:lang w:val="en-US" w:eastAsia="zh-CN"/>
              </w:rPr>
              <w:t>It is understandable that PAPR could be reduced if DFT-S-OFDM is introduced for PUCCH format 2. However, it would require new signal generation procedure for PUCCH format 2 and corresponding new channel estimation methods, which may degrade the performance</w:t>
            </w:r>
            <w:r>
              <w:rPr>
                <w:rFonts w:eastAsia="SimSun"/>
                <w:sz w:val="22"/>
                <w:lang w:val="en-US" w:eastAsia="zh-CN"/>
              </w:rPr>
              <w:t xml:space="preserve"> compared to the traditional frequency domain channel estimation method</w:t>
            </w:r>
            <w:r>
              <w:rPr>
                <w:rFonts w:eastAsia="SimSun" w:hint="eastAsia"/>
                <w:sz w:val="22"/>
                <w:lang w:val="en-US" w:eastAsia="zh-CN"/>
              </w:rPr>
              <w:t xml:space="preserve">. In addition, it seems the provided evaluation results </w:t>
            </w:r>
            <w:proofErr w:type="gramStart"/>
            <w:r>
              <w:rPr>
                <w:rFonts w:eastAsia="SimSun" w:hint="eastAsia"/>
                <w:sz w:val="22"/>
                <w:lang w:val="en-US" w:eastAsia="zh-CN"/>
              </w:rPr>
              <w:t>haven</w:t>
            </w:r>
            <w:r>
              <w:rPr>
                <w:rFonts w:eastAsia="SimSun"/>
                <w:sz w:val="22"/>
                <w:lang w:val="en-US" w:eastAsia="zh-CN"/>
              </w:rPr>
              <w:t>’</w:t>
            </w:r>
            <w:r>
              <w:rPr>
                <w:rFonts w:eastAsia="SimSun" w:hint="eastAsia"/>
                <w:sz w:val="22"/>
                <w:lang w:val="en-US" w:eastAsia="zh-CN"/>
              </w:rPr>
              <w:t>t</w:t>
            </w:r>
            <w:proofErr w:type="gramEnd"/>
            <w:r>
              <w:rPr>
                <w:rFonts w:eastAsia="SimSun" w:hint="eastAsia"/>
                <w:sz w:val="22"/>
                <w:lang w:val="en-US" w:eastAsia="zh-CN"/>
              </w:rPr>
              <w:t xml:space="preserve"> taken DTX-to-ACK threshold into account. Thus, it needs to </w:t>
            </w:r>
            <w:proofErr w:type="gramStart"/>
            <w:r>
              <w:rPr>
                <w:rFonts w:eastAsia="SimSun" w:hint="eastAsia"/>
                <w:sz w:val="22"/>
                <w:lang w:val="en-US" w:eastAsia="zh-CN"/>
              </w:rPr>
              <w:t>first carefully evaluate the potential SNR performance loss</w:t>
            </w:r>
            <w:proofErr w:type="gramEnd"/>
            <w:r>
              <w:rPr>
                <w:rFonts w:eastAsia="SimSun" w:hint="eastAsia"/>
                <w:sz w:val="22"/>
                <w:lang w:val="en-US" w:eastAsia="zh-CN"/>
              </w:rPr>
              <w:t>, with or without considering DTX-to-ACK threshold.</w:t>
            </w:r>
          </w:p>
        </w:tc>
      </w:tr>
      <w:tr w:rsidR="00C5425D" w14:paraId="6BAE6639" w14:textId="77777777" w:rsidTr="002A60E6">
        <w:tc>
          <w:tcPr>
            <w:tcW w:w="1945" w:type="dxa"/>
          </w:tcPr>
          <w:p w14:paraId="63416EA8" w14:textId="45A8BCC5" w:rsidR="00C5425D" w:rsidRDefault="00C5425D" w:rsidP="006B4627">
            <w:pPr>
              <w:spacing w:afterLines="50" w:after="120"/>
              <w:jc w:val="both"/>
              <w:rPr>
                <w:rFonts w:eastAsia="SimSun"/>
                <w:sz w:val="22"/>
                <w:lang w:val="en-US" w:eastAsia="zh-CN"/>
              </w:rPr>
            </w:pPr>
            <w:r>
              <w:rPr>
                <w:rFonts w:eastAsia="SimSun"/>
                <w:sz w:val="22"/>
                <w:lang w:val="en-US" w:eastAsia="zh-CN"/>
              </w:rPr>
              <w:t>Qualcomm</w:t>
            </w:r>
          </w:p>
        </w:tc>
        <w:tc>
          <w:tcPr>
            <w:tcW w:w="7683" w:type="dxa"/>
          </w:tcPr>
          <w:p w14:paraId="603EFE4B" w14:textId="7FF2D47F" w:rsidR="00C5425D" w:rsidRDefault="00C5425D" w:rsidP="006B4627">
            <w:pPr>
              <w:spacing w:afterLines="50" w:after="120"/>
              <w:jc w:val="both"/>
              <w:rPr>
                <w:rFonts w:eastAsia="SimSun"/>
                <w:sz w:val="22"/>
                <w:lang w:val="en-US" w:eastAsia="zh-CN"/>
              </w:rPr>
            </w:pPr>
            <w:r>
              <w:rPr>
                <w:rFonts w:eastAsia="SimSun"/>
                <w:sz w:val="22"/>
                <w:lang w:val="en-US" w:eastAsia="zh-CN"/>
              </w:rPr>
              <w:t>Support</w:t>
            </w:r>
            <w:r w:rsidR="00EF011D">
              <w:rPr>
                <w:rFonts w:eastAsia="SimSun"/>
                <w:sz w:val="22"/>
                <w:lang w:val="en-US" w:eastAsia="zh-CN"/>
              </w:rPr>
              <w:t xml:space="preserve"> the proposal</w:t>
            </w:r>
            <w:r w:rsidR="00AE7EED">
              <w:rPr>
                <w:rFonts w:eastAsia="SimSun"/>
                <w:sz w:val="22"/>
                <w:lang w:val="en-US" w:eastAsia="zh-CN"/>
              </w:rPr>
              <w:t xml:space="preserve"> for the stated reasons.</w:t>
            </w:r>
          </w:p>
        </w:tc>
      </w:tr>
      <w:tr w:rsidR="00B41BFF" w14:paraId="3F4F7F3E" w14:textId="77777777" w:rsidTr="002A60E6">
        <w:tc>
          <w:tcPr>
            <w:tcW w:w="1945" w:type="dxa"/>
          </w:tcPr>
          <w:p w14:paraId="67506D9F" w14:textId="438F2763" w:rsidR="00B41BFF" w:rsidRDefault="00B41BFF" w:rsidP="006B4627">
            <w:pPr>
              <w:spacing w:afterLines="50" w:after="120"/>
              <w:jc w:val="both"/>
              <w:rPr>
                <w:rFonts w:eastAsia="SimSun"/>
                <w:sz w:val="22"/>
                <w:lang w:val="en-US" w:eastAsia="zh-CN"/>
              </w:rPr>
            </w:pPr>
            <w:r>
              <w:rPr>
                <w:rFonts w:eastAsia="SimSun"/>
                <w:sz w:val="22"/>
                <w:lang w:val="en-US" w:eastAsia="zh-CN"/>
              </w:rPr>
              <w:t>Qualcomm</w:t>
            </w:r>
            <w:r w:rsidR="000D31AC">
              <w:rPr>
                <w:rFonts w:eastAsia="SimSun"/>
                <w:sz w:val="22"/>
                <w:lang w:val="en-US" w:eastAsia="zh-CN"/>
              </w:rPr>
              <w:t>2</w:t>
            </w:r>
          </w:p>
        </w:tc>
        <w:tc>
          <w:tcPr>
            <w:tcW w:w="7683" w:type="dxa"/>
          </w:tcPr>
          <w:p w14:paraId="4F6D4ED0" w14:textId="77777777" w:rsidR="00B41BFF" w:rsidRPr="00B41BFF" w:rsidRDefault="00B41BFF" w:rsidP="00B41BFF">
            <w:pPr>
              <w:spacing w:afterLines="50" w:after="120"/>
              <w:jc w:val="both"/>
              <w:rPr>
                <w:rFonts w:eastAsia="SimSun"/>
                <w:sz w:val="22"/>
                <w:lang w:val="en-US" w:eastAsia="zh-CN"/>
              </w:rPr>
            </w:pPr>
            <w:r w:rsidRPr="00B41BFF">
              <w:rPr>
                <w:rFonts w:eastAsia="SimSun"/>
                <w:sz w:val="22"/>
                <w:lang w:val="en-US" w:eastAsia="zh-CN"/>
              </w:rPr>
              <w:t>Some responses to comments from other companies:</w:t>
            </w:r>
          </w:p>
          <w:p w14:paraId="2F7562D2" w14:textId="77777777" w:rsidR="00B41BFF" w:rsidRPr="00B41BFF" w:rsidRDefault="00B41BFF" w:rsidP="00B41BFF">
            <w:pPr>
              <w:spacing w:afterLines="50" w:after="120"/>
              <w:jc w:val="both"/>
              <w:rPr>
                <w:rFonts w:eastAsia="SimSun"/>
                <w:sz w:val="22"/>
                <w:lang w:val="en-US" w:eastAsia="zh-CN"/>
              </w:rPr>
            </w:pPr>
          </w:p>
          <w:p w14:paraId="455CE349" w14:textId="77777777" w:rsidR="00B41BFF" w:rsidRPr="00B41BFF" w:rsidRDefault="00B41BFF" w:rsidP="00B41BFF">
            <w:pPr>
              <w:spacing w:afterLines="50" w:after="120"/>
              <w:jc w:val="both"/>
              <w:rPr>
                <w:rFonts w:eastAsia="SimSun"/>
                <w:sz w:val="22"/>
                <w:lang w:val="en-US" w:eastAsia="zh-CN"/>
              </w:rPr>
            </w:pPr>
            <w:r w:rsidRPr="00B41BFF">
              <w:rPr>
                <w:rFonts w:eastAsia="SimSun"/>
                <w:sz w:val="22"/>
                <w:lang w:val="en-US" w:eastAsia="zh-CN"/>
              </w:rPr>
              <w:t>(a)</w:t>
            </w:r>
            <w:r w:rsidRPr="00B41BFF">
              <w:rPr>
                <w:rFonts w:eastAsia="SimSun"/>
                <w:sz w:val="22"/>
                <w:lang w:val="en-US" w:eastAsia="zh-CN"/>
              </w:rPr>
              <w:tab/>
              <w:t xml:space="preserve">The motivation for this enhancement stems from real-world FR2 deployments where it is observed that uplink coverage is a significant bottleneck and where short PUCCH formats are heavily used to accommodate the beam-based nature of transmissions. It appears unlikely that long formats will be used in such </w:t>
            </w:r>
            <w:r w:rsidRPr="00B41BFF">
              <w:rPr>
                <w:rFonts w:eastAsia="SimSun"/>
                <w:sz w:val="22"/>
                <w:lang w:val="en-US" w:eastAsia="zh-CN"/>
              </w:rPr>
              <w:lastRenderedPageBreak/>
              <w:t>deployments. TDD operation in these bands further limits the available uplink resources.</w:t>
            </w:r>
          </w:p>
          <w:p w14:paraId="17884EEC" w14:textId="77777777" w:rsidR="00B41BFF" w:rsidRPr="00B41BFF" w:rsidRDefault="00B41BFF" w:rsidP="00B41BFF">
            <w:pPr>
              <w:spacing w:afterLines="50" w:after="120"/>
              <w:jc w:val="both"/>
              <w:rPr>
                <w:rFonts w:eastAsia="SimSun"/>
                <w:sz w:val="22"/>
                <w:lang w:val="en-US" w:eastAsia="zh-CN"/>
              </w:rPr>
            </w:pPr>
            <w:r w:rsidRPr="00B41BFF">
              <w:rPr>
                <w:rFonts w:eastAsia="SimSun"/>
                <w:sz w:val="22"/>
                <w:lang w:val="en-US" w:eastAsia="zh-CN"/>
              </w:rPr>
              <w:t>(b)</w:t>
            </w:r>
            <w:r w:rsidRPr="00B41BFF">
              <w:rPr>
                <w:rFonts w:eastAsia="SimSun"/>
                <w:sz w:val="22"/>
                <w:lang w:val="en-US" w:eastAsia="zh-CN"/>
              </w:rPr>
              <w:tab/>
              <w:t xml:space="preserve">From a performance standpoint, ~2 dB gains from switching to DFT-S-OFDM can be almost immediately realized. This is rather </w:t>
            </w:r>
            <w:proofErr w:type="gramStart"/>
            <w:r w:rsidRPr="00B41BFF">
              <w:rPr>
                <w:rFonts w:eastAsia="SimSun"/>
                <w:sz w:val="22"/>
                <w:lang w:val="en-US" w:eastAsia="zh-CN"/>
              </w:rPr>
              <w:t>straightforward  to</w:t>
            </w:r>
            <w:proofErr w:type="gramEnd"/>
            <w:r w:rsidRPr="00B41BFF">
              <w:rPr>
                <w:rFonts w:eastAsia="SimSun"/>
                <w:sz w:val="22"/>
                <w:lang w:val="en-US" w:eastAsia="zh-CN"/>
              </w:rPr>
              <w:t xml:space="preserve"> see based on the MPR table. Setting aside </w:t>
            </w:r>
            <w:proofErr w:type="spellStart"/>
            <w:r w:rsidRPr="00B41BFF">
              <w:rPr>
                <w:rFonts w:eastAsia="SimSun"/>
                <w:sz w:val="22"/>
                <w:lang w:val="en-US" w:eastAsia="zh-CN"/>
              </w:rPr>
              <w:t>tx</w:t>
            </w:r>
            <w:proofErr w:type="spellEnd"/>
            <w:r w:rsidRPr="00B41BFF">
              <w:rPr>
                <w:rFonts w:eastAsia="SimSun"/>
                <w:sz w:val="22"/>
                <w:lang w:val="en-US" w:eastAsia="zh-CN"/>
              </w:rPr>
              <w:t xml:space="preserve"> power gains, simulation results suggest that baseband performance is on par or close to CP-OFDM. Please see R1-1708615 For additional results.</w:t>
            </w:r>
          </w:p>
          <w:p w14:paraId="634880AF" w14:textId="77777777" w:rsidR="00B41BFF" w:rsidRPr="00B41BFF" w:rsidRDefault="00B41BFF" w:rsidP="00B41BFF">
            <w:pPr>
              <w:spacing w:afterLines="50" w:after="120"/>
              <w:jc w:val="both"/>
              <w:rPr>
                <w:rFonts w:eastAsia="SimSun"/>
                <w:sz w:val="22"/>
                <w:lang w:val="en-US" w:eastAsia="zh-CN"/>
              </w:rPr>
            </w:pPr>
            <w:r w:rsidRPr="00B41BFF">
              <w:rPr>
                <w:rFonts w:eastAsia="SimSun"/>
                <w:sz w:val="22"/>
                <w:lang w:val="en-US" w:eastAsia="zh-CN"/>
              </w:rPr>
              <w:t>(c)</w:t>
            </w:r>
            <w:r w:rsidRPr="00B41BFF">
              <w:rPr>
                <w:rFonts w:eastAsia="SimSun"/>
                <w:sz w:val="22"/>
                <w:lang w:val="en-US" w:eastAsia="zh-CN"/>
              </w:rPr>
              <w:tab/>
              <w:t>Given that PUCCH long formats already support DFT-S-OFDM, we think the RAN4 impact will be rather minimal --- most of the details can be ported over from long formats.</w:t>
            </w:r>
          </w:p>
          <w:p w14:paraId="138A64F3" w14:textId="42AF1719" w:rsidR="00B41BFF" w:rsidRDefault="00B41BFF" w:rsidP="00B41BFF">
            <w:pPr>
              <w:spacing w:afterLines="50" w:after="120"/>
              <w:jc w:val="both"/>
              <w:rPr>
                <w:rFonts w:eastAsia="SimSun"/>
                <w:sz w:val="22"/>
                <w:lang w:val="en-US" w:eastAsia="zh-CN"/>
              </w:rPr>
            </w:pPr>
            <w:r w:rsidRPr="00B41BFF">
              <w:rPr>
                <w:rFonts w:eastAsia="SimSun"/>
                <w:sz w:val="22"/>
                <w:lang w:val="en-US" w:eastAsia="zh-CN"/>
              </w:rPr>
              <w:t xml:space="preserve">Irrespective of whether this issue fits within the constraints of a TEI or not, we think </w:t>
            </w:r>
            <w:proofErr w:type="gramStart"/>
            <w:r w:rsidRPr="00B41BFF">
              <w:rPr>
                <w:rFonts w:eastAsia="SimSun"/>
                <w:sz w:val="22"/>
                <w:lang w:val="en-US" w:eastAsia="zh-CN"/>
              </w:rPr>
              <w:t>it’s</w:t>
            </w:r>
            <w:proofErr w:type="gramEnd"/>
            <w:r w:rsidRPr="00B41BFF">
              <w:rPr>
                <w:rFonts w:eastAsia="SimSun"/>
                <w:sz w:val="22"/>
                <w:lang w:val="en-US" w:eastAsia="zh-CN"/>
              </w:rPr>
              <w:t xml:space="preserve"> rather important that it be addressed in one form or another.</w:t>
            </w:r>
          </w:p>
        </w:tc>
      </w:tr>
    </w:tbl>
    <w:p w14:paraId="1122CC8F" w14:textId="7BEFD3E1" w:rsidR="00974662" w:rsidRDefault="00974662" w:rsidP="002753B9">
      <w:pPr>
        <w:rPr>
          <w:b/>
        </w:rPr>
      </w:pPr>
    </w:p>
    <w:p w14:paraId="3AA051AE" w14:textId="336A4C44" w:rsidR="00DA3A05" w:rsidRDefault="00DA3A05" w:rsidP="002753B9">
      <w:pPr>
        <w:rPr>
          <w:b/>
        </w:rPr>
      </w:pPr>
    </w:p>
    <w:p w14:paraId="0FFC8E32" w14:textId="66E7BE32" w:rsidR="00DA3A05" w:rsidRDefault="00DA3A05" w:rsidP="002753B9">
      <w:pPr>
        <w:rPr>
          <w:b/>
        </w:rPr>
      </w:pPr>
    </w:p>
    <w:p w14:paraId="0B3123DF" w14:textId="6D0C0442"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41FE7A39"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3]</w:t>
            </w:r>
          </w:p>
        </w:tc>
        <w:tc>
          <w:tcPr>
            <w:tcW w:w="9066" w:type="dxa"/>
          </w:tcPr>
          <w:p w14:paraId="5832719C" w14:textId="3CCF2F03" w:rsidR="008223DB" w:rsidRDefault="008223DB" w:rsidP="008223DB">
            <w:pPr>
              <w:rPr>
                <w:rFonts w:eastAsiaTheme="minorEastAsia"/>
                <w:sz w:val="21"/>
                <w:lang w:eastAsia="en-GB"/>
              </w:rPr>
            </w:pPr>
            <w:r>
              <w:rPr>
                <w:lang w:eastAsia="en-GB"/>
              </w:rPr>
              <w:t xml:space="preserve">As been previously informed [R1-2001918], from OTA testing of commercial NR </w:t>
            </w:r>
            <w:proofErr w:type="spellStart"/>
            <w:r>
              <w:rPr>
                <w:lang w:eastAsia="en-GB"/>
              </w:rPr>
              <w:t>U</w:t>
            </w:r>
            <w:r w:rsidR="00DA064E">
              <w:rPr>
                <w:lang w:eastAsia="en-GB"/>
              </w:rPr>
              <w:t>e</w:t>
            </w:r>
            <w:r>
              <w:rPr>
                <w:lang w:eastAsia="en-GB"/>
              </w:rPr>
              <w:t>s</w:t>
            </w:r>
            <w:proofErr w:type="spellEnd"/>
            <w:r>
              <w:rPr>
                <w:lang w:eastAsia="en-GB"/>
              </w:rPr>
              <w:t xml:space="preserve">, a critical issue has been found related to MIMO performance near cell edge. The issue has been detected for both 32 and 8 port CSI-RS and for two </w:t>
            </w:r>
            <w:proofErr w:type="spellStart"/>
            <w:r>
              <w:rPr>
                <w:lang w:eastAsia="en-GB"/>
              </w:rPr>
              <w:t>U</w:t>
            </w:r>
            <w:r w:rsidR="00DA064E">
              <w:rPr>
                <w:lang w:eastAsia="en-GB"/>
              </w:rPr>
              <w:t>e</w:t>
            </w:r>
            <w:r>
              <w:rPr>
                <w:lang w:eastAsia="en-GB"/>
              </w:rPr>
              <w:t>s</w:t>
            </w:r>
            <w:proofErr w:type="spellEnd"/>
            <w:r>
              <w:rPr>
                <w:lang w:eastAsia="en-GB"/>
              </w:rPr>
              <w:t xml:space="preserve"> with chipsets from different vendors.</w:t>
            </w:r>
          </w:p>
          <w:p w14:paraId="223D4950" w14:textId="77777777" w:rsidR="008223DB" w:rsidRDefault="008223DB" w:rsidP="008223DB">
            <w:pPr>
              <w:rPr>
                <w:lang w:eastAsia="en-GB"/>
              </w:rPr>
            </w:pPr>
            <w:r>
              <w:rPr>
                <w:lang w:eastAsia="en-GB"/>
              </w:rPr>
              <w:t>This is a real-life network issue related to MIMO which severely impacts NR performance and can be summarized as:</w:t>
            </w:r>
          </w:p>
          <w:p w14:paraId="243246A0" w14:textId="77777777" w:rsidR="008223DB" w:rsidRDefault="008223DB" w:rsidP="008223DB">
            <w:pPr>
              <w:pStyle w:val="aff6"/>
              <w:widowControl w:val="0"/>
              <w:numPr>
                <w:ilvl w:val="0"/>
                <w:numId w:val="29"/>
              </w:numPr>
              <w:ind w:leftChars="0"/>
              <w:jc w:val="both"/>
              <w:rPr>
                <w:rFonts w:asciiTheme="minorHAnsi" w:hAnsiTheme="minorHAnsi" w:cstheme="minorHAnsi"/>
                <w:lang w:eastAsia="en-GB"/>
              </w:rPr>
            </w:pPr>
            <w:r>
              <w:rPr>
                <w:rFonts w:asciiTheme="minorHAnsi" w:hAnsiTheme="minorHAnsi" w:cstheme="minorHAnsi"/>
                <w:b/>
                <w:bCs/>
                <w:lang w:eastAsia="en-GB"/>
              </w:rPr>
              <w:t>Near cell edge</w:t>
            </w:r>
            <w:r>
              <w:rPr>
                <w:rFonts w:asciiTheme="minorHAnsi" w:hAnsiTheme="minorHAnsi" w:cstheme="minorHAnsi"/>
                <w:lang w:eastAsia="en-GB"/>
              </w:rPr>
              <w:t xml:space="preserve">, while still connected to a serving cell, </w:t>
            </w:r>
            <w:r>
              <w:rPr>
                <w:rFonts w:asciiTheme="minorHAnsi" w:hAnsiTheme="minorHAnsi" w:cstheme="minorHAnsi"/>
                <w:b/>
                <w:bCs/>
                <w:lang w:eastAsia="en-GB"/>
              </w:rPr>
              <w:t xml:space="preserve">the NR UE selects PMI as if it </w:t>
            </w:r>
            <w:proofErr w:type="gramStart"/>
            <w:r>
              <w:rPr>
                <w:rFonts w:asciiTheme="minorHAnsi" w:hAnsiTheme="minorHAnsi" w:cstheme="minorHAnsi"/>
                <w:b/>
                <w:bCs/>
                <w:lang w:eastAsia="en-GB"/>
              </w:rPr>
              <w:t>was</w:t>
            </w:r>
            <w:proofErr w:type="gramEnd"/>
            <w:r>
              <w:rPr>
                <w:rFonts w:asciiTheme="minorHAnsi" w:hAnsiTheme="minorHAnsi" w:cstheme="minorHAnsi"/>
                <w:b/>
                <w:bCs/>
                <w:lang w:eastAsia="en-GB"/>
              </w:rPr>
              <w:t xml:space="preserve"> served by an interfering cell</w:t>
            </w:r>
            <w:r>
              <w:rPr>
                <w:rFonts w:asciiTheme="minorHAnsi" w:hAnsiTheme="minorHAnsi" w:cstheme="minorHAnsi"/>
                <w:lang w:eastAsia="en-GB"/>
              </w:rPr>
              <w:t>, hence false PMI selection and reporting</w:t>
            </w:r>
          </w:p>
          <w:p w14:paraId="37CC2352"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This leads to a sharp drop in PDSCH throughput at cell edge</w:t>
            </w:r>
          </w:p>
          <w:p w14:paraId="2D73C74C"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PMI selection logged at UE, hence this issue is not due to poor UCI feedback channel quality</w:t>
            </w:r>
          </w:p>
          <w:p w14:paraId="4DB18587" w14:textId="77777777" w:rsidR="008223DB" w:rsidRDefault="008223DB" w:rsidP="008223DB">
            <w:pPr>
              <w:pStyle w:val="aff6"/>
              <w:widowControl w:val="0"/>
              <w:numPr>
                <w:ilvl w:val="0"/>
                <w:numId w:val="29"/>
              </w:numPr>
              <w:ind w:leftChars="0"/>
              <w:jc w:val="both"/>
              <w:rPr>
                <w:rFonts w:asciiTheme="minorHAnsi" w:hAnsiTheme="minorHAnsi" w:cstheme="minorHAnsi"/>
                <w:b/>
                <w:bCs/>
                <w:lang w:eastAsia="en-GB"/>
              </w:rPr>
            </w:pPr>
            <w:r>
              <w:rPr>
                <w:rFonts w:asciiTheme="minorHAnsi" w:hAnsiTheme="minorHAnsi" w:cstheme="minorHAnsi"/>
              </w:rPr>
              <w:t xml:space="preserve">The problem occurs </w:t>
            </w:r>
            <w:r>
              <w:rPr>
                <w:rFonts w:asciiTheme="minorHAnsi" w:hAnsiTheme="minorHAnsi" w:cstheme="minorHAnsi"/>
                <w:b/>
                <w:bCs/>
              </w:rPr>
              <w:t xml:space="preserve">whenever a CSI-RS resource from the serving cell collides with a CSI-RS resource from a </w:t>
            </w:r>
            <w:proofErr w:type="spellStart"/>
            <w:r>
              <w:rPr>
                <w:rFonts w:asciiTheme="minorHAnsi" w:hAnsiTheme="minorHAnsi" w:cstheme="minorHAnsi"/>
                <w:b/>
                <w:bCs/>
              </w:rPr>
              <w:t>neighboring</w:t>
            </w:r>
            <w:proofErr w:type="spellEnd"/>
            <w:r>
              <w:rPr>
                <w:rFonts w:asciiTheme="minorHAnsi" w:hAnsiTheme="minorHAnsi" w:cstheme="minorHAnsi"/>
                <w:b/>
                <w:bCs/>
              </w:rPr>
              <w:t xml:space="preserve"> cell</w:t>
            </w:r>
            <w:r>
              <w:rPr>
                <w:rFonts w:asciiTheme="minorHAnsi" w:hAnsiTheme="minorHAnsi" w:cstheme="minorHAnsi"/>
                <w:b/>
                <w:bCs/>
                <w:lang w:eastAsia="en-GB"/>
              </w:rPr>
              <w:t xml:space="preserve"> </w:t>
            </w:r>
          </w:p>
          <w:p w14:paraId="2E5C5A7F"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The problem occurs even though different seed is used for CSI-RS sequence generation in serving and interfering cell respectively</w:t>
            </w:r>
          </w:p>
          <w:p w14:paraId="2808746F" w14:textId="77777777" w:rsidR="008223DB" w:rsidRDefault="008223DB" w:rsidP="008223DB">
            <w:pPr>
              <w:pStyle w:val="aff6"/>
              <w:widowControl w:val="0"/>
              <w:numPr>
                <w:ilvl w:val="0"/>
                <w:numId w:val="29"/>
              </w:numPr>
              <w:ind w:leftChars="0"/>
              <w:jc w:val="both"/>
              <w:rPr>
                <w:rFonts w:asciiTheme="minorHAnsi" w:hAnsiTheme="minorHAnsi" w:cstheme="minorHAnsi"/>
                <w:lang w:eastAsia="en-GB"/>
              </w:rPr>
            </w:pPr>
            <w:r>
              <w:rPr>
                <w:rFonts w:asciiTheme="minorHAnsi" w:hAnsiTheme="minorHAnsi" w:cstheme="minorHAnsi"/>
                <w:lang w:eastAsia="en-GB"/>
              </w:rPr>
              <w:t xml:space="preserve">As the analysis in this contribution shows, a cause of the problem is </w:t>
            </w:r>
            <w:r>
              <w:rPr>
                <w:rFonts w:asciiTheme="minorHAnsi" w:hAnsiTheme="minorHAnsi" w:cstheme="minorHAnsi"/>
                <w:b/>
                <w:bCs/>
                <w:lang w:eastAsia="en-GB"/>
              </w:rPr>
              <w:t>due the Rel.15 design that the same CSI-RS sequence</w:t>
            </w:r>
            <w:r>
              <w:rPr>
                <w:rFonts w:asciiTheme="minorHAnsi" w:hAnsiTheme="minorHAnsi" w:cstheme="minorHAnsi"/>
                <w:lang w:eastAsia="en-GB"/>
              </w:rPr>
              <w:t xml:space="preserve"> is used for all CSI-RS ports in the CSI-RS resource</w:t>
            </w:r>
          </w:p>
          <w:p w14:paraId="676785F0"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To mitigate this, the UE must perform more advanced channel estimation, which is unnecessary complex and can be avoided if the problem with the CSI-RS design is mitigated</w:t>
            </w:r>
          </w:p>
          <w:p w14:paraId="098A2A33" w14:textId="77777777" w:rsidR="008223DB" w:rsidRDefault="008223DB" w:rsidP="008223DB">
            <w:pPr>
              <w:pStyle w:val="aff6"/>
              <w:widowControl w:val="0"/>
              <w:numPr>
                <w:ilvl w:val="0"/>
                <w:numId w:val="29"/>
              </w:numPr>
              <w:ind w:leftChars="0"/>
              <w:jc w:val="both"/>
              <w:rPr>
                <w:rFonts w:asciiTheme="minorHAnsi" w:hAnsiTheme="minorHAnsi" w:cstheme="minorHAnsi"/>
                <w:lang w:eastAsia="en-GB"/>
              </w:rPr>
            </w:pPr>
            <w:r>
              <w:rPr>
                <w:rFonts w:asciiTheme="minorHAnsi" w:hAnsiTheme="minorHAnsi" w:cstheme="minorHAnsi"/>
                <w:lang w:eastAsia="en-GB"/>
              </w:rPr>
              <w:t xml:space="preserve">It is argued that the false-PMI selection problem can be solved with </w:t>
            </w:r>
            <w:r>
              <w:rPr>
                <w:rFonts w:asciiTheme="minorHAnsi" w:hAnsiTheme="minorHAnsi" w:cstheme="minorHAnsi"/>
                <w:b/>
                <w:bCs/>
                <w:lang w:eastAsia="en-GB"/>
              </w:rPr>
              <w:t xml:space="preserve">cell planning of non-colliding CSI-RS </w:t>
            </w:r>
            <w:r>
              <w:rPr>
                <w:rFonts w:asciiTheme="minorHAnsi" w:hAnsiTheme="minorHAnsi" w:cstheme="minorHAnsi"/>
                <w:lang w:eastAsia="en-GB"/>
              </w:rPr>
              <w:t>in adjacent cells, however,</w:t>
            </w:r>
          </w:p>
          <w:p w14:paraId="14818A1F"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Non-overlapping CSI-RS in different cells (reuse larger than one) introduces the need for cell planning which is cumbersome and against the reuse one principle of modern RAN</w:t>
            </w:r>
          </w:p>
          <w:p w14:paraId="489C8574"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lastRenderedPageBreak/>
              <w:t xml:space="preserve">Even if non-colliding CSI-RS is configured </w:t>
            </w:r>
            <w:proofErr w:type="gramStart"/>
            <w:r>
              <w:rPr>
                <w:rFonts w:asciiTheme="minorHAnsi" w:hAnsiTheme="minorHAnsi" w:cstheme="minorHAnsi"/>
                <w:lang w:eastAsia="en-GB"/>
              </w:rPr>
              <w:t>by the use of</w:t>
            </w:r>
            <w:proofErr w:type="gramEnd"/>
            <w:r>
              <w:rPr>
                <w:rFonts w:asciiTheme="minorHAnsi" w:hAnsiTheme="minorHAnsi" w:cstheme="minorHAnsi"/>
                <w:lang w:eastAsia="en-GB"/>
              </w:rPr>
              <w:t xml:space="preserve"> CSI-RS cell planning, colliding CSI-RS between different cells is very hard to avoid in practical networks even if such frequency reuse is adopted because the topology is much different from hexagonal and far away </w:t>
            </w:r>
            <w:proofErr w:type="spellStart"/>
            <w:r>
              <w:rPr>
                <w:rFonts w:asciiTheme="minorHAnsi" w:hAnsiTheme="minorHAnsi" w:cstheme="minorHAnsi"/>
                <w:lang w:eastAsia="en-GB"/>
              </w:rPr>
              <w:t>gNB</w:t>
            </w:r>
            <w:proofErr w:type="spellEnd"/>
            <w:r>
              <w:rPr>
                <w:rFonts w:asciiTheme="minorHAnsi" w:hAnsiTheme="minorHAnsi" w:cstheme="minorHAnsi"/>
                <w:lang w:eastAsia="en-GB"/>
              </w:rPr>
              <w:t xml:space="preserve"> with colliding CSI-RS still hits the UE </w:t>
            </w:r>
          </w:p>
          <w:p w14:paraId="37B883D7" w14:textId="77777777" w:rsidR="008223DB" w:rsidRDefault="008223DB" w:rsidP="008223DB">
            <w:pPr>
              <w:pStyle w:val="aff6"/>
              <w:widowControl w:val="0"/>
              <w:numPr>
                <w:ilvl w:val="1"/>
                <w:numId w:val="29"/>
              </w:numPr>
              <w:ind w:leftChars="0"/>
              <w:jc w:val="both"/>
              <w:rPr>
                <w:rFonts w:asciiTheme="minorHAnsi" w:hAnsiTheme="minorHAnsi" w:cstheme="minorHAnsi"/>
                <w:lang w:eastAsia="en-GB"/>
              </w:rPr>
            </w:pPr>
            <w:r>
              <w:rPr>
                <w:rFonts w:asciiTheme="minorHAnsi" w:hAnsiTheme="minorHAnsi" w:cstheme="minorHAnsi"/>
                <w:lang w:eastAsia="en-GB"/>
              </w:rPr>
              <w:t xml:space="preserve">Simulations (see section 3.1) shows that the peak PDSCH throughput performance when using colliding CSI-RS (with a new Rel.17 CSI-RS sequence) is better than when non-overlapping CSI-RS. Hence, it seems it is better to have another, well designed CSI-RS as interference than PDSCH. </w:t>
            </w:r>
          </w:p>
          <w:p w14:paraId="3CA69AA2" w14:textId="77777777" w:rsidR="008223DB" w:rsidRDefault="008223DB" w:rsidP="008223DB">
            <w:pPr>
              <w:pStyle w:val="aff6"/>
              <w:widowControl w:val="0"/>
              <w:numPr>
                <w:ilvl w:val="1"/>
                <w:numId w:val="29"/>
              </w:numPr>
              <w:ind w:leftChars="0"/>
              <w:jc w:val="both"/>
              <w:rPr>
                <w:rFonts w:asciiTheme="minorHAnsi" w:hAnsiTheme="minorHAnsi" w:cstheme="minorBidi"/>
                <w:szCs w:val="22"/>
                <w:lang w:eastAsia="en-GB"/>
              </w:rPr>
            </w:pPr>
            <w:r>
              <w:rPr>
                <w:rFonts w:asciiTheme="minorHAnsi" w:hAnsiTheme="minorHAnsi"/>
                <w:lang w:eastAsia="en-GB"/>
              </w:rPr>
              <w:t xml:space="preserve">Deliberately configuration of colliding CSI-RS has huge benefits for operators as it relives the need for network planning of CSI-RS, ease of migration and densification, lower </w:t>
            </w:r>
            <w:proofErr w:type="gramStart"/>
            <w:r>
              <w:rPr>
                <w:rFonts w:asciiTheme="minorHAnsi" w:hAnsiTheme="minorHAnsi"/>
                <w:lang w:eastAsia="en-GB"/>
              </w:rPr>
              <w:t>interference</w:t>
            </w:r>
            <w:proofErr w:type="gramEnd"/>
            <w:r>
              <w:rPr>
                <w:rFonts w:asciiTheme="minorHAnsi" w:hAnsiTheme="minorHAnsi"/>
                <w:lang w:eastAsia="en-GB"/>
              </w:rPr>
              <w:t xml:space="preserve"> and minimal overhead. This is elaborated in Section 4.</w:t>
            </w:r>
          </w:p>
          <w:p w14:paraId="5E871649" w14:textId="11BD7531" w:rsidR="008223DB" w:rsidRDefault="008223DB" w:rsidP="008223DB">
            <w:pPr>
              <w:ind w:left="360"/>
              <w:rPr>
                <w:rFonts w:asciiTheme="minorHAnsi" w:hAnsiTheme="minorHAnsi"/>
                <w:lang w:eastAsia="en-GB"/>
              </w:rPr>
            </w:pPr>
            <w:r>
              <w:rPr>
                <w:noProof/>
                <w:lang w:val="en-US" w:eastAsia="ko-KR"/>
              </w:rPr>
              <w:drawing>
                <wp:anchor distT="0" distB="0" distL="114300" distR="114300" simplePos="0" relativeHeight="251658246" behindDoc="0" locked="0" layoutInCell="1" allowOverlap="1" wp14:anchorId="00EE7CB2" wp14:editId="7EFED850">
                  <wp:simplePos x="0" y="0"/>
                  <wp:positionH relativeFrom="column">
                    <wp:posOffset>1191260</wp:posOffset>
                  </wp:positionH>
                  <wp:positionV relativeFrom="paragraph">
                    <wp:posOffset>255905</wp:posOffset>
                  </wp:positionV>
                  <wp:extent cx="3140710" cy="2434590"/>
                  <wp:effectExtent l="0" t="0" r="0" b="3810"/>
                  <wp:wrapTopAndBottom/>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0710" cy="2434590"/>
                          </a:xfrm>
                          <a:prstGeom prst="rect">
                            <a:avLst/>
                          </a:prstGeom>
                          <a:noFill/>
                        </pic:spPr>
                      </pic:pic>
                    </a:graphicData>
                  </a:graphic>
                  <wp14:sizeRelH relativeFrom="page">
                    <wp14:pctWidth>0</wp14:pctWidth>
                  </wp14:sizeRelH>
                  <wp14:sizeRelV relativeFrom="page">
                    <wp14:pctHeight>0</wp14:pctHeight>
                  </wp14:sizeRelV>
                </wp:anchor>
              </w:drawing>
            </w:r>
          </w:p>
          <w:p w14:paraId="7F6EDBC3" w14:textId="7F6E7039" w:rsidR="008223DB" w:rsidRDefault="008223DB" w:rsidP="008223DB">
            <w:pPr>
              <w:pStyle w:val="af2"/>
              <w:rPr>
                <w:lang w:eastAsia="en-GB"/>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Illustration of the observed problem from field testing with commercial </w:t>
            </w:r>
            <w:proofErr w:type="spellStart"/>
            <w:r>
              <w:t>U</w:t>
            </w:r>
            <w:r w:rsidR="00DA064E">
              <w:t>e</w:t>
            </w:r>
            <w:r>
              <w:t>s</w:t>
            </w:r>
            <w:proofErr w:type="spellEnd"/>
            <w:r>
              <w:t xml:space="preserve">. The </w:t>
            </w:r>
            <w:proofErr w:type="spellStart"/>
            <w:r>
              <w:t>U</w:t>
            </w:r>
            <w:r w:rsidR="00DA064E">
              <w:t>e</w:t>
            </w:r>
            <w:r>
              <w:t>s</w:t>
            </w:r>
            <w:proofErr w:type="spellEnd"/>
            <w:r>
              <w:t xml:space="preserve"> served by </w:t>
            </w:r>
            <w:proofErr w:type="spellStart"/>
            <w:r>
              <w:t>gNB</w:t>
            </w:r>
            <w:proofErr w:type="spellEnd"/>
            <w:r>
              <w:t xml:space="preserve"> 1 are reporting PMI</w:t>
            </w:r>
            <w:r>
              <w:rPr>
                <w:vertAlign w:val="subscript"/>
              </w:rPr>
              <w:t>I</w:t>
            </w:r>
            <w:r>
              <w:t xml:space="preserve"> instead of PMI</w:t>
            </w:r>
            <w:r>
              <w:rPr>
                <w:vertAlign w:val="subscript"/>
              </w:rPr>
              <w:t>D</w:t>
            </w:r>
            <w:r>
              <w:t xml:space="preserve"> where PMI</w:t>
            </w:r>
            <w:r>
              <w:rPr>
                <w:vertAlign w:val="subscript"/>
              </w:rPr>
              <w:t>I</w:t>
            </w:r>
            <w:r>
              <w:t xml:space="preserve"> is the PMI the UE would report if served by </w:t>
            </w:r>
            <w:proofErr w:type="spellStart"/>
            <w:r>
              <w:t>gNB</w:t>
            </w:r>
            <w:proofErr w:type="spellEnd"/>
            <w:r>
              <w:t xml:space="preserve"> 2.</w:t>
            </w:r>
          </w:p>
          <w:p w14:paraId="5AF1C199" w14:textId="77777777" w:rsidR="008223DB" w:rsidRDefault="008223DB" w:rsidP="008223DB">
            <w:pPr>
              <w:rPr>
                <w:lang w:eastAsia="en-GB"/>
              </w:rPr>
            </w:pPr>
            <w:r>
              <w:rPr>
                <w:lang w:eastAsia="en-GB"/>
              </w:rPr>
              <w:t>To solve this problem, we suggest the following</w:t>
            </w:r>
          </w:p>
          <w:p w14:paraId="079CEADE" w14:textId="77777777" w:rsidR="008223DB" w:rsidRDefault="008223DB" w:rsidP="008223DB">
            <w:pPr>
              <w:pStyle w:val="Proposal"/>
              <w:widowControl w:val="0"/>
              <w:numPr>
                <w:ilvl w:val="0"/>
                <w:numId w:val="28"/>
              </w:numPr>
              <w:tabs>
                <w:tab w:val="clear" w:pos="936"/>
                <w:tab w:val="clear" w:pos="1304"/>
              </w:tabs>
              <w:spacing w:line="240" w:lineRule="auto"/>
              <w:ind w:left="1701" w:hanging="1701"/>
              <w:rPr>
                <w:rFonts w:cstheme="minorBidi"/>
              </w:rPr>
            </w:pPr>
            <w:bookmarkStart w:id="12" w:name="_Toc67653820"/>
            <w:r>
              <w:t>Correct the CSI-RS design as a TEI-17 to remove the false PMI reporting problem.</w:t>
            </w:r>
            <w:bookmarkEnd w:id="12"/>
          </w:p>
          <w:p w14:paraId="29EB09C9" w14:textId="77777777" w:rsidR="008223DB" w:rsidRDefault="008223DB" w:rsidP="008223DB">
            <w:pPr>
              <w:pStyle w:val="aff6"/>
              <w:ind w:left="960"/>
              <w:rPr>
                <w:lang w:eastAsia="en-GB"/>
              </w:rPr>
            </w:pPr>
          </w:p>
          <w:p w14:paraId="38E33445" w14:textId="77777777" w:rsidR="008223DB" w:rsidRDefault="008223DB" w:rsidP="008223DB">
            <w:pPr>
              <w:rPr>
                <w:rFonts w:asciiTheme="minorHAnsi" w:hAnsiTheme="minorHAnsi" w:cstheme="minorBidi"/>
                <w:lang w:eastAsia="en-GB"/>
              </w:rPr>
            </w:pPr>
            <w:r>
              <w:rPr>
                <w:lang w:eastAsia="en-GB"/>
              </w:rPr>
              <w:t xml:space="preserve">Note that the repetition of same sequence of multiple CSI-RS ports also lead to high PAPR of the CSI-RS transmission and was discussed to be corrected in Rel.16 </w:t>
            </w:r>
            <w:proofErr w:type="spellStart"/>
            <w:r>
              <w:rPr>
                <w:lang w:eastAsia="en-GB"/>
              </w:rPr>
              <w:t>eMIMO</w:t>
            </w:r>
            <w:proofErr w:type="spellEnd"/>
            <w:r>
              <w:rPr>
                <w:lang w:eastAsia="en-GB"/>
              </w:rPr>
              <w:t xml:space="preserve"> WI. However, RAN1 was divided on the severity of the issue for CSI-</w:t>
            </w:r>
            <w:proofErr w:type="gramStart"/>
            <w:r>
              <w:rPr>
                <w:lang w:eastAsia="en-GB"/>
              </w:rPr>
              <w:t>RS</w:t>
            </w:r>
            <w:proofErr w:type="gramEnd"/>
            <w:r>
              <w:rPr>
                <w:lang w:eastAsia="en-GB"/>
              </w:rPr>
              <w:t xml:space="preserve"> and it was concluded to be non-consensus to correct this problem. Only DM-RS PAPR was corrected in Rel.16. </w:t>
            </w:r>
          </w:p>
          <w:p w14:paraId="7B513164" w14:textId="77777777" w:rsidR="00DA3A05" w:rsidRDefault="008223DB" w:rsidP="008223DB">
            <w:pPr>
              <w:adjustRightInd/>
              <w:rPr>
                <w:lang w:eastAsia="en-GB"/>
              </w:rPr>
            </w:pPr>
            <w:r>
              <w:rPr>
                <w:lang w:eastAsia="en-GB"/>
              </w:rPr>
              <w:t>It now turns out that the same problematic CSI-RS design with repetitive behaviour also creates the false PMI problem and if a resolution is introduced by this TEI, it can be designed to resolve both PAPR issue and false PMI selection issue.</w:t>
            </w:r>
          </w:p>
          <w:p w14:paraId="133818DB" w14:textId="77777777" w:rsidR="008223DB" w:rsidRDefault="008223DB" w:rsidP="008223DB">
            <w:pPr>
              <w:adjustRightInd/>
              <w:rPr>
                <w:color w:val="000000"/>
              </w:rPr>
            </w:pPr>
            <w:r>
              <w:rPr>
                <w:rFonts w:hint="eastAsia"/>
                <w:color w:val="000000"/>
              </w:rPr>
              <w:t>~</w:t>
            </w:r>
          </w:p>
          <w:p w14:paraId="050271C7" w14:textId="4838AD2C" w:rsidR="008223DB" w:rsidRDefault="008223DB" w:rsidP="008223DB">
            <w:pPr>
              <w:pStyle w:val="Observation"/>
            </w:pPr>
            <w:bookmarkStart w:id="13" w:name="_Toc67653812"/>
            <w:r>
              <w:t xml:space="preserve">Using measurements using commercial NR UEs from two different vendors, the PMI reporting fails at low SINR. It seems the PMI reporting when nearing the cell edge behave as the PMI reporting the UE would </w:t>
            </w:r>
            <w:r>
              <w:lastRenderedPageBreak/>
              <w:t xml:space="preserve">have been reporting if instead served by the interfering cell. This leads to a </w:t>
            </w:r>
            <w:r w:rsidR="00DA064E">
              <w:pgNum/>
            </w:r>
            <w:proofErr w:type="spellStart"/>
            <w:r w:rsidR="00DA064E">
              <w:t>ignificant</w:t>
            </w:r>
            <w:proofErr w:type="spellEnd"/>
            <w:r>
              <w:t xml:space="preserve"> drop of throughput of NR at cell edge.</w:t>
            </w:r>
            <w:bookmarkEnd w:id="13"/>
            <w:r>
              <w:t xml:space="preserve"> </w:t>
            </w:r>
          </w:p>
          <w:p w14:paraId="758D51BA" w14:textId="77777777" w:rsidR="008223DB" w:rsidRDefault="008223DB" w:rsidP="008223DB">
            <w:pPr>
              <w:adjustRightInd/>
              <w:rPr>
                <w:rFonts w:eastAsia="SimSun"/>
                <w:color w:val="000000"/>
                <w:lang w:val="en-US"/>
              </w:rPr>
            </w:pPr>
            <w:r>
              <w:rPr>
                <w:rFonts w:eastAsia="SimSun"/>
                <w:color w:val="000000"/>
                <w:lang w:val="en-US"/>
              </w:rPr>
              <w:t>~</w:t>
            </w:r>
          </w:p>
          <w:p w14:paraId="49ABEE58" w14:textId="77777777" w:rsidR="008223DB" w:rsidRDefault="008223DB" w:rsidP="008223DB">
            <w:pPr>
              <w:rPr>
                <w:rFonts w:eastAsiaTheme="minorEastAsia"/>
                <w:sz w:val="21"/>
                <w:lang w:val="en-US"/>
              </w:rPr>
            </w:pPr>
            <w:r>
              <w:t xml:space="preserve">The following sections provides an in-depth analysis of the cause of the problem and why configuration of non-colliding CSI-RS is not a solution that is attractive or even work in all deployments. In this section, we give the </w:t>
            </w:r>
            <w:proofErr w:type="gramStart"/>
            <w:r>
              <w:t>standardization based</w:t>
            </w:r>
            <w:proofErr w:type="gramEnd"/>
            <w:r>
              <w:t xml:space="preserve"> solution together with simulation results that shows that the issue completely disappears.  </w:t>
            </w:r>
          </w:p>
          <w:p w14:paraId="63E3868D" w14:textId="77777777" w:rsidR="008223DB" w:rsidRDefault="008223DB" w:rsidP="008223DB">
            <w:r>
              <w:t xml:space="preserve">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  </w:t>
            </w:r>
          </w:p>
          <w:p w14:paraId="2AADAE3C" w14:textId="77777777" w:rsidR="008223DB" w:rsidRDefault="008223DB" w:rsidP="008223DB">
            <w:r>
              <w:t xml:space="preserve">The solution is illustrated by </w:t>
            </w:r>
            <w:r>
              <w:fldChar w:fldCharType="begin"/>
            </w:r>
            <w:r>
              <w:instrText xml:space="preserve"> REF _Ref67324323 \h </w:instrText>
            </w:r>
            <w:r>
              <w:fldChar w:fldCharType="separate"/>
            </w:r>
            <w:r>
              <w:t xml:space="preserve">Table </w:t>
            </w:r>
            <w:r>
              <w:rPr>
                <w:noProof/>
              </w:rPr>
              <w:t>1</w:t>
            </w:r>
            <w:r>
              <w:fldChar w:fldCharType="end"/>
            </w:r>
            <w:r>
              <w:t xml:space="preserve"> for the 4 port CSI-RS resource from row 4 of 38.214, where a new Rel.17 sequence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per port </w:t>
            </w:r>
            <m:oMath>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oMath>
            <w:r>
              <w:rPr>
                <w:i/>
              </w:rPr>
              <w:t xml:space="preserve"> </w:t>
            </w:r>
            <w:r>
              <w:t>(</w:t>
            </w:r>
            <m:oMath>
              <m:r>
                <w:rPr>
                  <w:rFonts w:ascii="Cambria Math" w:hAnsi="Cambria Math"/>
                </w:rPr>
                <m:t>p=3000+</m:t>
              </m:r>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r>
                <w:rPr>
                  <w:rFonts w:ascii="Cambria Math" w:hAnsi="Cambria Math"/>
                </w:rPr>
                <m:t xml:space="preserve">) </m:t>
              </m:r>
            </m:oMath>
            <w:r>
              <w:t xml:space="preserve">is introduced and which is multiplied with the original sequence. The index </w:t>
            </w:r>
            <m:oMath>
              <m:r>
                <w:rPr>
                  <w:rFonts w:ascii="Cambria Math" w:hAnsi="Cambria Math"/>
                </w:rPr>
                <m:t>n</m:t>
              </m:r>
            </m:oMath>
            <w:r>
              <w:t xml:space="preserve"> runs over the resource blocks, so in each RB, a new value of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t xml:space="preserve">is used for each port. If the CDM group spans multiple OFDM symbols, the same value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is used in all these OFDM symbols. </w:t>
            </w:r>
          </w:p>
          <w:p w14:paraId="6401F38F" w14:textId="77777777" w:rsidR="008223DB" w:rsidRDefault="008223DB" w:rsidP="008223DB">
            <w:pPr>
              <w:pStyle w:val="af2"/>
              <w:keepNext/>
              <w:jc w:val="center"/>
            </w:pPr>
            <w:bookmarkStart w:id="14" w:name="_Ref67324323"/>
            <w:r>
              <w:t xml:space="preserve">Table </w:t>
            </w:r>
            <w:r>
              <w:fldChar w:fldCharType="begin"/>
            </w:r>
            <w:r>
              <w:instrText xml:space="preserve"> SEQ Table \* ARABIC </w:instrText>
            </w:r>
            <w:r>
              <w:fldChar w:fldCharType="separate"/>
            </w:r>
            <w:r>
              <w:rPr>
                <w:noProof/>
              </w:rPr>
              <w:t>1</w:t>
            </w:r>
            <w:r>
              <w:fldChar w:fldCharType="end"/>
            </w:r>
            <w:bookmarkEnd w:id="14"/>
            <w:r>
              <w:t xml:space="preserve"> TEI-17 proposal to the CSI-RS sequence, to solve the false PMI reporting issue observed in the field</w:t>
            </w:r>
          </w:p>
          <w:p w14:paraId="39E9A4E5" w14:textId="47374C5E" w:rsidR="008223DB" w:rsidRDefault="008223DB" w:rsidP="008223DB">
            <w:pPr>
              <w:jc w:val="center"/>
            </w:pPr>
            <w:r>
              <w:rPr>
                <w:noProof/>
                <w:lang w:val="en-US" w:eastAsia="ko-KR"/>
              </w:rPr>
              <w:drawing>
                <wp:inline distT="0" distB="0" distL="0" distR="0" wp14:anchorId="20ED463A" wp14:editId="2440061D">
                  <wp:extent cx="4600575" cy="2581275"/>
                  <wp:effectExtent l="0" t="0" r="9525" b="952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00575" cy="2581275"/>
                          </a:xfrm>
                          <a:prstGeom prst="rect">
                            <a:avLst/>
                          </a:prstGeom>
                          <a:noFill/>
                          <a:ln>
                            <a:noFill/>
                          </a:ln>
                        </pic:spPr>
                      </pic:pic>
                    </a:graphicData>
                  </a:graphic>
                </wp:inline>
              </w:drawing>
            </w:r>
          </w:p>
          <w:p w14:paraId="5367A6E7" w14:textId="77777777" w:rsidR="008223DB" w:rsidRDefault="008223DB" w:rsidP="008223DB">
            <w:r>
              <w:t xml:space="preserve">The sequences </w:t>
            </w:r>
            <m:oMath>
              <m:sSup>
                <m:sSupPr>
                  <m:ctrlPr>
                    <w:rPr>
                      <w:rFonts w:ascii="Cambria Math" w:eastAsiaTheme="minorEastAsia" w:hAnsi="Cambria Math" w:cstheme="minorBidi"/>
                      <w:i/>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d>
                <m:dPr>
                  <m:ctrlPr>
                    <w:rPr>
                      <w:rFonts w:ascii="Cambria Math" w:eastAsiaTheme="minorEastAsia" w:hAnsi="Cambria Math" w:cstheme="minorBidi"/>
                      <w:i/>
                      <w:kern w:val="2"/>
                      <w:sz w:val="21"/>
                      <w:szCs w:val="22"/>
                    </w:rPr>
                  </m:ctrlPr>
                </m:dPr>
                <m:e>
                  <m:r>
                    <w:rPr>
                      <w:rFonts w:ascii="Cambria Math" w:hAnsi="Cambria Math"/>
                    </w:rPr>
                    <m:t>n</m:t>
                  </m:r>
                </m:e>
              </m:d>
            </m:oMath>
            <w:r>
              <w:t xml:space="preserve"> can be based on the existing Gold-31 pseudo ra</w:t>
            </w:r>
            <w:proofErr w:type="spellStart"/>
            <w:r>
              <w:t>ndom</w:t>
            </w:r>
            <w:proofErr w:type="spellEnd"/>
            <w:r>
              <w:t xml:space="preserve"> sequence already used throughout the 38.211 specifications. </w:t>
            </w:r>
          </w:p>
          <w:p w14:paraId="4A7AD139" w14:textId="77777777" w:rsidR="008223DB" w:rsidRDefault="008223DB" w:rsidP="008223DB">
            <w:pPr>
              <w:pStyle w:val="Proposal"/>
              <w:widowControl w:val="0"/>
              <w:numPr>
                <w:ilvl w:val="0"/>
                <w:numId w:val="28"/>
              </w:numPr>
              <w:tabs>
                <w:tab w:val="clear" w:pos="936"/>
                <w:tab w:val="clear" w:pos="1304"/>
              </w:tabs>
              <w:spacing w:line="240" w:lineRule="auto"/>
              <w:ind w:left="1701" w:hanging="1701"/>
            </w:pPr>
            <w:bookmarkStart w:id="15" w:name="_Toc67653821"/>
            <w:r>
              <w:t xml:space="preserve">As a TEI-17, support a port specific multiplier sequence </w:t>
            </w:r>
            <m:oMath>
              <m:sSup>
                <m:sSupPr>
                  <m:ctrlPr>
                    <w:rPr>
                      <w:rFonts w:ascii="Cambria Math" w:eastAsiaTheme="minorEastAsia" w:hAnsi="Cambria Math" w:cstheme="minorBidi"/>
                      <w:i/>
                      <w:kern w:val="2"/>
                      <w:sz w:val="21"/>
                    </w:rPr>
                  </m:ctrlPr>
                </m:sSupPr>
                <m:e>
                  <m:r>
                    <m:rPr>
                      <m:sty m:val="bi"/>
                    </m:rPr>
                    <w:rPr>
                      <w:rFonts w:ascii="Cambria Math" w:hAnsi="Cambria Math"/>
                    </w:rPr>
                    <m:t>y</m:t>
                  </m:r>
                </m:e>
                <m:sup>
                  <m:sSup>
                    <m:sSupPr>
                      <m:ctrlPr>
                        <w:rPr>
                          <w:rFonts w:ascii="Cambria Math" w:eastAsiaTheme="minorEastAsia" w:hAnsi="Cambria Math" w:cstheme="minorBidi"/>
                          <w:i/>
                          <w:kern w:val="2"/>
                          <w:sz w:val="21"/>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eastAsiaTheme="minorEastAsia" w:hAnsi="Cambria Math" w:cstheme="minorBidi"/>
                      <w:i/>
                      <w:kern w:val="2"/>
                      <w:sz w:val="21"/>
                    </w:rPr>
                  </m:ctrlPr>
                </m:dPr>
                <m:e>
                  <m:r>
                    <m:rPr>
                      <m:sty m:val="bi"/>
                    </m:rPr>
                    <w:rPr>
                      <w:rFonts w:ascii="Cambria Math" w:hAnsi="Cambria Math"/>
                    </w:rPr>
                    <m:t>n</m:t>
                  </m:r>
                </m:e>
              </m:d>
              <m:r>
                <m:rPr>
                  <m:sty m:val="bi"/>
                </m:rPr>
                <w:rPr>
                  <w:rFonts w:ascii="Cambria Math" w:hAnsi="Cambria Math"/>
                </w:rPr>
                <m:t xml:space="preserve"> </m:t>
              </m:r>
            </m:oMath>
            <w:r>
              <w:t>to the CSI-RS resource sequence to remove the false PMI reporting issue.</w:t>
            </w:r>
            <w:bookmarkEnd w:id="15"/>
            <w:r>
              <w:t xml:space="preserve">  </w:t>
            </w:r>
          </w:p>
          <w:p w14:paraId="3088FA69" w14:textId="77777777" w:rsidR="008223DB" w:rsidRDefault="008223DB" w:rsidP="008223DB">
            <w:pPr>
              <w:adjustRightInd/>
              <w:rPr>
                <w:rFonts w:eastAsia="ＭＳ 明朝"/>
                <w:color w:val="000000"/>
              </w:rPr>
            </w:pPr>
            <w:r>
              <w:rPr>
                <w:rFonts w:eastAsia="ＭＳ 明朝" w:hint="eastAsia"/>
                <w:color w:val="000000"/>
              </w:rPr>
              <w:t>~</w:t>
            </w:r>
          </w:p>
          <w:p w14:paraId="0C17691C" w14:textId="77777777" w:rsidR="008223DB" w:rsidRDefault="008223DB" w:rsidP="008223DB">
            <w:pPr>
              <w:pStyle w:val="Observation"/>
            </w:pPr>
            <w:bookmarkStart w:id="16" w:name="_Toc67653813"/>
            <w:r>
              <w:t xml:space="preserve">Using raw CSI-RS channel estimates (K=1) that </w:t>
            </w:r>
            <w:proofErr w:type="gramStart"/>
            <w:r>
              <w:t>doesn’t</w:t>
            </w:r>
            <w:proofErr w:type="gramEnd"/>
            <w:r>
              <w:t xml:space="preserve"> utilize the processing gain of the use of pseudo-orthogonal sequences in different cells exaggerate the problem of false PMI selection</w:t>
            </w:r>
            <w:bookmarkEnd w:id="16"/>
          </w:p>
          <w:p w14:paraId="6F460B0E" w14:textId="77777777" w:rsidR="008223DB" w:rsidRDefault="008223DB" w:rsidP="008223DB">
            <w:pPr>
              <w:adjustRightInd/>
              <w:rPr>
                <w:rFonts w:eastAsia="ＭＳ 明朝"/>
                <w:color w:val="000000"/>
                <w:lang w:val="en-US"/>
              </w:rPr>
            </w:pPr>
            <w:r>
              <w:rPr>
                <w:rFonts w:eastAsia="ＭＳ 明朝"/>
                <w:color w:val="000000"/>
                <w:lang w:val="en-US"/>
              </w:rPr>
              <w:t>~</w:t>
            </w:r>
          </w:p>
          <w:p w14:paraId="1B39B806" w14:textId="77777777" w:rsidR="008223DB" w:rsidRDefault="008223DB" w:rsidP="008223DB">
            <w:pPr>
              <w:pStyle w:val="Observation"/>
            </w:pPr>
            <w:bookmarkStart w:id="17" w:name="_Toc67653814"/>
            <w:r>
              <w:t>Due to the use of same sequence sample for all CSI-RS ports, the spatial covariance matrix is dominated by the spatial covariance of the CSI-RS transmitted from the interfering cell if raw channel estimation samples are used</w:t>
            </w:r>
            <w:bookmarkEnd w:id="17"/>
          </w:p>
          <w:p w14:paraId="77EC252D" w14:textId="77777777" w:rsidR="008223DB" w:rsidRDefault="008223DB" w:rsidP="008223DB">
            <w:pPr>
              <w:adjustRightInd/>
              <w:rPr>
                <w:rFonts w:eastAsia="ＭＳ 明朝"/>
                <w:color w:val="000000"/>
                <w:lang w:val="en-US"/>
              </w:rPr>
            </w:pPr>
            <w:r>
              <w:rPr>
                <w:rFonts w:eastAsia="ＭＳ 明朝"/>
                <w:color w:val="000000"/>
                <w:lang w:val="en-US"/>
              </w:rPr>
              <w:lastRenderedPageBreak/>
              <w:t>~</w:t>
            </w:r>
          </w:p>
          <w:p w14:paraId="78DA9FB8" w14:textId="77777777" w:rsidR="008223DB" w:rsidRDefault="008223DB" w:rsidP="008223DB">
            <w:pPr>
              <w:pStyle w:val="Observation"/>
            </w:pPr>
            <w:bookmarkStart w:id="18"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18"/>
            <w:r>
              <w:t xml:space="preserve"> </w:t>
            </w:r>
          </w:p>
          <w:p w14:paraId="68BFE150" w14:textId="77777777" w:rsidR="008223DB" w:rsidRDefault="008223DB" w:rsidP="008223DB">
            <w:pPr>
              <w:adjustRightInd/>
              <w:rPr>
                <w:rFonts w:eastAsia="ＭＳ 明朝"/>
                <w:color w:val="000000"/>
                <w:lang w:val="en-US"/>
              </w:rPr>
            </w:pPr>
            <w:r>
              <w:rPr>
                <w:rFonts w:eastAsia="ＭＳ 明朝"/>
                <w:color w:val="000000"/>
                <w:lang w:val="en-US"/>
              </w:rPr>
              <w:t>~</w:t>
            </w:r>
          </w:p>
          <w:p w14:paraId="368F4C37" w14:textId="77777777" w:rsidR="008223DB" w:rsidRDefault="008223DB" w:rsidP="008223DB">
            <w:pPr>
              <w:pStyle w:val="Observation"/>
              <w:rPr>
                <w:lang w:val="en-GB"/>
              </w:rPr>
            </w:pPr>
            <w:bookmarkStart w:id="19" w:name="_Toc67653816"/>
            <w:r>
              <w:rPr>
                <w:lang w:val="en-GB"/>
              </w:rPr>
              <w:t>So far only Type I CSI feedback has been analysed, the false PMI selection issue may be even more pronounced for Type II CSI feedback. In addition, the impact of this on any new CSI feedback schemes introduced in future releases is at risk. Hence, leaving this issue unsolved may yet again hit us back in a future release.</w:t>
            </w:r>
            <w:bookmarkEnd w:id="19"/>
            <w:r>
              <w:rPr>
                <w:lang w:val="en-GB"/>
              </w:rPr>
              <w:t xml:space="preserve">  </w:t>
            </w:r>
          </w:p>
          <w:p w14:paraId="53F56210" w14:textId="77777777" w:rsidR="008223DB" w:rsidRDefault="008223DB" w:rsidP="008223DB">
            <w:pPr>
              <w:adjustRightInd/>
              <w:rPr>
                <w:rFonts w:eastAsia="ＭＳ 明朝"/>
                <w:color w:val="000000"/>
              </w:rPr>
            </w:pPr>
            <w:r>
              <w:rPr>
                <w:rFonts w:eastAsia="ＭＳ 明朝"/>
                <w:color w:val="000000"/>
              </w:rPr>
              <w:t>~</w:t>
            </w:r>
          </w:p>
          <w:p w14:paraId="6DAAD6EE" w14:textId="77777777" w:rsidR="008223DB" w:rsidRDefault="008223DB" w:rsidP="008223DB">
            <w:pPr>
              <w:pStyle w:val="Observation"/>
            </w:pPr>
            <w:bookmarkStart w:id="20" w:name="_Toc67653817"/>
            <w:r>
              <w:t xml:space="preserve">Network deployments where cell planning is used for CSI-RS can only partially mitigate the problem in the general case, due to strongly interfering stray signals transmitted from cells further away which are commonly observed in </w:t>
            </w:r>
            <w:proofErr w:type="gramStart"/>
            <w:r>
              <w:t>e.g.</w:t>
            </w:r>
            <w:proofErr w:type="gramEnd"/>
            <w:r>
              <w:t xml:space="preserve"> metropolitan deployments.</w:t>
            </w:r>
            <w:bookmarkEnd w:id="20"/>
          </w:p>
          <w:p w14:paraId="0C43C016" w14:textId="77777777" w:rsidR="008223DB" w:rsidRDefault="008223DB" w:rsidP="008223DB">
            <w:pPr>
              <w:adjustRightInd/>
              <w:rPr>
                <w:rFonts w:eastAsia="ＭＳ 明朝"/>
                <w:color w:val="000000"/>
                <w:lang w:val="en-US"/>
              </w:rPr>
            </w:pPr>
            <w:r>
              <w:rPr>
                <w:rFonts w:eastAsia="ＭＳ 明朝"/>
                <w:color w:val="000000"/>
                <w:lang w:val="en-US"/>
              </w:rPr>
              <w:t>~</w:t>
            </w:r>
          </w:p>
          <w:p w14:paraId="36B51745" w14:textId="77777777" w:rsidR="008223DB" w:rsidRDefault="008223DB" w:rsidP="008223DB">
            <w:pPr>
              <w:pStyle w:val="Observation"/>
            </w:pPr>
            <w:bookmarkStart w:id="21" w:name="_Toc67653818"/>
            <w:r>
              <w:t>Network deployment with colliding CSI-RS between all cells have 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21"/>
            <w:r>
              <w:t xml:space="preserve"> </w:t>
            </w:r>
          </w:p>
          <w:p w14:paraId="06B455E0" w14:textId="77777777" w:rsidR="008223DB" w:rsidRDefault="008223DB" w:rsidP="008223DB">
            <w:pPr>
              <w:adjustRightInd/>
              <w:rPr>
                <w:rFonts w:eastAsia="ＭＳ 明朝"/>
                <w:color w:val="000000"/>
                <w:lang w:val="en-US"/>
              </w:rPr>
            </w:pPr>
            <w:r>
              <w:rPr>
                <w:rFonts w:eastAsia="ＭＳ 明朝"/>
                <w:color w:val="000000"/>
                <w:lang w:val="en-US"/>
              </w:rPr>
              <w:t>~</w:t>
            </w:r>
          </w:p>
          <w:p w14:paraId="07989922" w14:textId="36FC66A7" w:rsidR="008223DB" w:rsidRPr="008223DB" w:rsidRDefault="008223DB" w:rsidP="008223DB">
            <w:pPr>
              <w:pStyle w:val="Observation"/>
            </w:pPr>
            <w:bookmarkStart w:id="22"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22"/>
          </w:p>
        </w:tc>
      </w:tr>
    </w:tbl>
    <w:p w14:paraId="5E19D933" w14:textId="77777777" w:rsidR="00DA3A05" w:rsidRDefault="00DA3A05" w:rsidP="00DA3A05">
      <w:pPr>
        <w:rPr>
          <w:b/>
        </w:rPr>
      </w:pPr>
    </w:p>
    <w:p w14:paraId="20AE6666" w14:textId="77777777"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RAN1#104bis-e meeting.</w:t>
      </w:r>
    </w:p>
    <w:p w14:paraId="5D9B2DF8" w14:textId="77777777" w:rsidR="00DA3A05" w:rsidRDefault="00DA3A05" w:rsidP="00DA3A05">
      <w:pPr>
        <w:rPr>
          <w:rFonts w:ascii="Arial" w:eastAsia="ＭＳ 明朝" w:hAnsi="Arial"/>
          <w:sz w:val="32"/>
          <w:szCs w:val="32"/>
        </w:rPr>
      </w:pPr>
    </w:p>
    <w:p w14:paraId="253F77E9" w14:textId="5434BAD3"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4</w:t>
      </w:r>
    </w:p>
    <w:p w14:paraId="0EE7DFF1" w14:textId="3F64F361" w:rsidR="00DA3A05" w:rsidRPr="00E209FD" w:rsidRDefault="008223DB" w:rsidP="00DA3A05">
      <w:pPr>
        <w:pStyle w:val="aff6"/>
        <w:numPr>
          <w:ilvl w:val="0"/>
          <w:numId w:val="13"/>
        </w:numPr>
        <w:ind w:leftChars="0"/>
        <w:rPr>
          <w:rFonts w:eastAsia="ＭＳ 明朝" w:cs="Batang"/>
          <w:sz w:val="22"/>
          <w:szCs w:val="22"/>
        </w:rPr>
      </w:pPr>
      <w:r>
        <w:rPr>
          <w:rFonts w:eastAsia="ＭＳ 明朝" w:cs="Batang"/>
          <w:b/>
          <w:bCs/>
          <w:sz w:val="22"/>
          <w:szCs w:val="22"/>
        </w:rPr>
        <w:t xml:space="preserve">Correct </w:t>
      </w:r>
      <w:r w:rsidRPr="008223DB">
        <w:rPr>
          <w:rFonts w:eastAsia="ＭＳ 明朝" w:cs="Batang"/>
          <w:b/>
          <w:bCs/>
          <w:sz w:val="22"/>
          <w:szCs w:val="22"/>
        </w:rPr>
        <w:t xml:space="preserve">the CSI-RS design as </w:t>
      </w:r>
      <w:r>
        <w:rPr>
          <w:rFonts w:eastAsia="ＭＳ 明朝" w:cs="Batang"/>
          <w:b/>
          <w:bCs/>
          <w:sz w:val="22"/>
          <w:szCs w:val="22"/>
        </w:rPr>
        <w:t>below</w:t>
      </w:r>
      <w:r w:rsidRPr="008223DB">
        <w:rPr>
          <w:rFonts w:eastAsia="ＭＳ 明朝" w:cs="Batang"/>
          <w:b/>
          <w:bCs/>
          <w:sz w:val="22"/>
          <w:szCs w:val="22"/>
        </w:rPr>
        <w:t xml:space="preserve"> to remove the false PMI reporting problem</w:t>
      </w:r>
    </w:p>
    <w:p w14:paraId="570233A8" w14:textId="71B743C8" w:rsidR="00DA3A05" w:rsidRPr="00E209FD" w:rsidRDefault="008223DB" w:rsidP="00DA3A05">
      <w:pPr>
        <w:pStyle w:val="aff6"/>
        <w:numPr>
          <w:ilvl w:val="1"/>
          <w:numId w:val="13"/>
        </w:numPr>
        <w:ind w:leftChars="0"/>
        <w:rPr>
          <w:rFonts w:eastAsia="ＭＳ 明朝" w:cs="Batang"/>
          <w:sz w:val="22"/>
          <w:szCs w:val="22"/>
        </w:rPr>
      </w:pPr>
      <w:r>
        <w:rPr>
          <w:rFonts w:eastAsia="ＭＳ 明朝" w:cs="Batang"/>
          <w:b/>
          <w:bCs/>
          <w:sz w:val="22"/>
          <w:szCs w:val="22"/>
        </w:rPr>
        <w:t>S</w:t>
      </w:r>
      <w:r w:rsidRPr="008223DB">
        <w:rPr>
          <w:rFonts w:eastAsia="ＭＳ 明朝" w:cs="Batang"/>
          <w:b/>
          <w:bCs/>
          <w:sz w:val="22"/>
          <w:szCs w:val="22"/>
        </w:rPr>
        <w:t>upport a port specific multiplier sequence y</w:t>
      </w:r>
      <w:proofErr w:type="gramStart"/>
      <w:r w:rsidRPr="008223DB">
        <w:rPr>
          <w:rFonts w:eastAsia="ＭＳ 明朝" w:cs="Batang"/>
          <w:b/>
          <w:bCs/>
          <w:sz w:val="22"/>
          <w:szCs w:val="22"/>
        </w:rPr>
        <w:t>^(</w:t>
      </w:r>
      <w:proofErr w:type="gramEnd"/>
      <w:r w:rsidRPr="008223DB">
        <w:rPr>
          <w:rFonts w:eastAsia="ＭＳ 明朝" w:cs="Batang"/>
          <w:b/>
          <w:bCs/>
          <w:sz w:val="22"/>
          <w:szCs w:val="22"/>
        </w:rPr>
        <w:t>p^</w:t>
      </w:r>
      <w:r w:rsidR="00DA064E">
        <w:rPr>
          <w:rFonts w:eastAsia="ＭＳ 明朝" w:cs="Batang"/>
          <w:b/>
          <w:bCs/>
          <w:sz w:val="22"/>
          <w:szCs w:val="22"/>
        </w:rPr>
        <w:t>’</w:t>
      </w:r>
      <w:r w:rsidRPr="008223DB">
        <w:rPr>
          <w:rFonts w:eastAsia="ＭＳ 明朝" w:cs="Batang"/>
          <w:b/>
          <w:bCs/>
          <w:sz w:val="22"/>
          <w:szCs w:val="22"/>
        </w:rPr>
        <w:t xml:space="preserve"> ) (n)  to the CSI-RS resource sequence</w:t>
      </w:r>
    </w:p>
    <w:p w14:paraId="0A849897" w14:textId="77777777" w:rsidR="00DA3A05" w:rsidRPr="00E209FD" w:rsidRDefault="00DA3A05" w:rsidP="00DA3A05">
      <w:pPr>
        <w:rPr>
          <w:b/>
        </w:rPr>
      </w:pPr>
    </w:p>
    <w:p w14:paraId="71D588E6" w14:textId="7348DFF0"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rPr>
        <w:t xml:space="preserve">Ericsson, NTT DOCOMO, Softbank, </w:t>
      </w:r>
      <w:proofErr w:type="gramStart"/>
      <w:r>
        <w:rPr>
          <w:sz w:val="22"/>
        </w:rPr>
        <w:t>Verizon</w:t>
      </w:r>
      <w:proofErr w:type="gramEnd"/>
      <w:r>
        <w:rPr>
          <w:sz w:val="22"/>
        </w:rPr>
        <w:t xml:space="preserve"> and T-Mobile USA</w:t>
      </w:r>
      <w:r>
        <w:rPr>
          <w:rFonts w:eastAsia="ＭＳ 明朝" w:cs="Batang"/>
          <w:sz w:val="22"/>
          <w:szCs w:val="22"/>
        </w:rPr>
        <w:t>.</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4B75178C" w14:textId="77777777" w:rsidTr="002A60E6">
        <w:tc>
          <w:tcPr>
            <w:tcW w:w="1945" w:type="dxa"/>
            <w:shd w:val="clear" w:color="auto" w:fill="F2F2F2" w:themeFill="background1" w:themeFillShade="F2"/>
          </w:tcPr>
          <w:p w14:paraId="4413868B"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C1D4F39"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42401156" w14:textId="77777777" w:rsidTr="002A60E6">
        <w:tc>
          <w:tcPr>
            <w:tcW w:w="1945" w:type="dxa"/>
          </w:tcPr>
          <w:p w14:paraId="66152787" w14:textId="01469F12" w:rsidR="00DA3A05" w:rsidRDefault="00A27902" w:rsidP="002A60E6">
            <w:pPr>
              <w:spacing w:afterLines="50" w:after="120"/>
              <w:jc w:val="both"/>
              <w:rPr>
                <w:sz w:val="22"/>
                <w:lang w:val="en-US"/>
              </w:rPr>
            </w:pPr>
            <w:r>
              <w:rPr>
                <w:rFonts w:hint="eastAsia"/>
                <w:sz w:val="22"/>
                <w:lang w:val="en-US"/>
              </w:rPr>
              <w:t>N</w:t>
            </w:r>
            <w:r>
              <w:rPr>
                <w:sz w:val="22"/>
                <w:lang w:val="en-US"/>
              </w:rPr>
              <w:t>TT DOCOMO</w:t>
            </w:r>
          </w:p>
        </w:tc>
        <w:tc>
          <w:tcPr>
            <w:tcW w:w="7683" w:type="dxa"/>
          </w:tcPr>
          <w:p w14:paraId="549A65CB" w14:textId="60B8595A" w:rsidR="00DA3A05" w:rsidRDefault="00A27902" w:rsidP="002A60E6">
            <w:pPr>
              <w:spacing w:afterLines="50" w:after="120"/>
              <w:jc w:val="both"/>
              <w:rPr>
                <w:sz w:val="22"/>
                <w:lang w:val="en-US"/>
              </w:rPr>
            </w:pPr>
            <w:r w:rsidRPr="00A27902">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DA3A05" w14:paraId="792014EA" w14:textId="77777777" w:rsidTr="002A60E6">
        <w:tc>
          <w:tcPr>
            <w:tcW w:w="1945" w:type="dxa"/>
          </w:tcPr>
          <w:p w14:paraId="2EE5DBFF" w14:textId="061B1313" w:rsidR="00DA3A05" w:rsidRDefault="004416B5" w:rsidP="002A60E6">
            <w:pPr>
              <w:spacing w:afterLines="50" w:after="120"/>
              <w:jc w:val="both"/>
              <w:rPr>
                <w:sz w:val="22"/>
                <w:lang w:val="en-US"/>
              </w:rPr>
            </w:pPr>
            <w:r>
              <w:rPr>
                <w:sz w:val="22"/>
                <w:lang w:val="en-US"/>
              </w:rPr>
              <w:t>FUTUREWEI</w:t>
            </w:r>
          </w:p>
        </w:tc>
        <w:tc>
          <w:tcPr>
            <w:tcW w:w="7683" w:type="dxa"/>
          </w:tcPr>
          <w:p w14:paraId="4335919D" w14:textId="569E8488" w:rsidR="00DA3A05" w:rsidRPr="00F740AD" w:rsidRDefault="004416B5" w:rsidP="002A60E6">
            <w:pPr>
              <w:spacing w:afterLines="50" w:after="120"/>
              <w:jc w:val="both"/>
              <w:rPr>
                <w:sz w:val="22"/>
                <w:lang w:val="en-US"/>
              </w:rPr>
            </w:pPr>
            <w:r w:rsidRPr="00E53D06">
              <w:rPr>
                <w:sz w:val="22"/>
                <w:lang w:val="en-US"/>
              </w:rPr>
              <w:t xml:space="preserve">This is also depending on how UE implements the PMI selection algorithm. It is an issue if UE performs PMI search according to the scheme described in the paper. </w:t>
            </w:r>
            <w:proofErr w:type="gramStart"/>
            <w:r w:rsidRPr="00E53D06">
              <w:rPr>
                <w:sz w:val="22"/>
                <w:lang w:val="en-US"/>
              </w:rPr>
              <w:t>We</w:t>
            </w:r>
            <w:r>
              <w:rPr>
                <w:sz w:val="22"/>
                <w:lang w:val="en-US"/>
              </w:rPr>
              <w:t>’d</w:t>
            </w:r>
            <w:proofErr w:type="gramEnd"/>
            <w:r>
              <w:rPr>
                <w:sz w:val="22"/>
                <w:lang w:val="en-US"/>
              </w:rPr>
              <w:t xml:space="preserve"> like</w:t>
            </w:r>
            <w:r w:rsidRPr="00E53D06">
              <w:rPr>
                <w:sz w:val="22"/>
                <w:lang w:val="en-US"/>
              </w:rPr>
              <w:t xml:space="preserve"> to </w:t>
            </w:r>
            <w:r>
              <w:rPr>
                <w:sz w:val="22"/>
                <w:lang w:val="en-US"/>
              </w:rPr>
              <w:t>know</w:t>
            </w:r>
            <w:r w:rsidRPr="00E53D06">
              <w:rPr>
                <w:sz w:val="22"/>
                <w:lang w:val="en-US"/>
              </w:rPr>
              <w:t xml:space="preserve"> </w:t>
            </w:r>
            <w:r>
              <w:rPr>
                <w:sz w:val="22"/>
                <w:lang w:val="en-US"/>
              </w:rPr>
              <w:t>how</w:t>
            </w:r>
            <w:r w:rsidRPr="00E53D06">
              <w:rPr>
                <w:sz w:val="22"/>
                <w:lang w:val="en-US"/>
              </w:rPr>
              <w:t xml:space="preserve"> UE vendors </w:t>
            </w:r>
            <w:r>
              <w:rPr>
                <w:sz w:val="22"/>
                <w:lang w:val="en-US"/>
              </w:rPr>
              <w:t>see</w:t>
            </w:r>
            <w:r w:rsidRPr="00E53D06">
              <w:rPr>
                <w:sz w:val="22"/>
                <w:lang w:val="en-US"/>
              </w:rPr>
              <w:t xml:space="preserve"> this issue and proposal</w:t>
            </w:r>
            <w:r>
              <w:rPr>
                <w:sz w:val="22"/>
                <w:lang w:val="en-US"/>
              </w:rPr>
              <w:t xml:space="preserve">. </w:t>
            </w:r>
            <w:proofErr w:type="gramStart"/>
            <w:r w:rsidRPr="00E53D06">
              <w:rPr>
                <w:sz w:val="22"/>
                <w:lang w:val="en-US"/>
              </w:rPr>
              <w:t>I</w:t>
            </w:r>
            <w:r>
              <w:rPr>
                <w:sz w:val="22"/>
                <w:lang w:val="en-US"/>
              </w:rPr>
              <w:t>n order to</w:t>
            </w:r>
            <w:proofErr w:type="gramEnd"/>
            <w:r w:rsidRPr="00E53D06">
              <w:rPr>
                <w:sz w:val="22"/>
                <w:lang w:val="en-US"/>
              </w:rPr>
              <w:t xml:space="preserve"> agree to work on the solution of this issue, </w:t>
            </w:r>
            <w:r>
              <w:rPr>
                <w:sz w:val="22"/>
                <w:lang w:val="en-US"/>
              </w:rPr>
              <w:t>the group</w:t>
            </w:r>
            <w:r w:rsidRPr="00E53D06">
              <w:rPr>
                <w:sz w:val="22"/>
                <w:lang w:val="en-US"/>
              </w:rPr>
              <w:t xml:space="preserve"> need</w:t>
            </w:r>
            <w:r>
              <w:rPr>
                <w:sz w:val="22"/>
                <w:lang w:val="en-US"/>
              </w:rPr>
              <w:t>s</w:t>
            </w:r>
            <w:r w:rsidRPr="00E53D06">
              <w:rPr>
                <w:sz w:val="22"/>
                <w:lang w:val="en-US"/>
              </w:rPr>
              <w:t xml:space="preserve"> to verify the issue.</w:t>
            </w:r>
          </w:p>
        </w:tc>
      </w:tr>
      <w:tr w:rsidR="00DA3A05" w14:paraId="6449F409" w14:textId="77777777" w:rsidTr="002A60E6">
        <w:tc>
          <w:tcPr>
            <w:tcW w:w="1945" w:type="dxa"/>
          </w:tcPr>
          <w:p w14:paraId="5ECF4FE3" w14:textId="37F0A196" w:rsidR="00DA3A05" w:rsidRDefault="00986685" w:rsidP="002A60E6">
            <w:pPr>
              <w:spacing w:afterLines="50" w:after="120"/>
              <w:jc w:val="both"/>
              <w:rPr>
                <w:sz w:val="22"/>
                <w:lang w:val="en-US"/>
              </w:rPr>
            </w:pPr>
            <w:r>
              <w:rPr>
                <w:sz w:val="22"/>
                <w:lang w:val="en-US"/>
              </w:rPr>
              <w:t>SoftBank</w:t>
            </w:r>
          </w:p>
        </w:tc>
        <w:tc>
          <w:tcPr>
            <w:tcW w:w="7683" w:type="dxa"/>
          </w:tcPr>
          <w:p w14:paraId="5238B378" w14:textId="285DE384" w:rsidR="00DA3A05" w:rsidRPr="00F740AD" w:rsidRDefault="00986685" w:rsidP="00986685">
            <w:pPr>
              <w:spacing w:afterLines="50" w:after="120"/>
              <w:jc w:val="both"/>
              <w:rPr>
                <w:sz w:val="22"/>
                <w:lang w:val="en-US"/>
              </w:rPr>
            </w:pPr>
            <w:r>
              <w:rPr>
                <w:sz w:val="22"/>
                <w:lang w:val="en-US"/>
              </w:rPr>
              <w:t>We support on this proposal.</w:t>
            </w:r>
          </w:p>
        </w:tc>
      </w:tr>
      <w:tr w:rsidR="00A11961" w14:paraId="65A7D607" w14:textId="77777777" w:rsidTr="002A60E6">
        <w:tc>
          <w:tcPr>
            <w:tcW w:w="1945" w:type="dxa"/>
          </w:tcPr>
          <w:p w14:paraId="0B5044E8" w14:textId="1E26CACF" w:rsidR="00A11961" w:rsidRDefault="00A11961" w:rsidP="002A60E6">
            <w:pPr>
              <w:spacing w:afterLines="50" w:after="120"/>
              <w:jc w:val="both"/>
              <w:rPr>
                <w:sz w:val="22"/>
                <w:lang w:val="en-US"/>
              </w:rPr>
            </w:pPr>
            <w:r>
              <w:rPr>
                <w:sz w:val="22"/>
                <w:lang w:val="en-US"/>
              </w:rPr>
              <w:lastRenderedPageBreak/>
              <w:t>Vodafone</w:t>
            </w:r>
          </w:p>
        </w:tc>
        <w:tc>
          <w:tcPr>
            <w:tcW w:w="7683" w:type="dxa"/>
          </w:tcPr>
          <w:p w14:paraId="217020D2" w14:textId="4C9E60DD" w:rsidR="00A11961" w:rsidRDefault="00A11961" w:rsidP="00986685">
            <w:pPr>
              <w:spacing w:afterLines="50" w:after="120"/>
              <w:jc w:val="both"/>
              <w:rPr>
                <w:sz w:val="22"/>
                <w:lang w:val="en-US"/>
              </w:rPr>
            </w:pPr>
            <w:r>
              <w:rPr>
                <w:sz w:val="22"/>
                <w:lang w:val="en-US"/>
              </w:rPr>
              <w:t xml:space="preserve">In principle we are in </w:t>
            </w:r>
            <w:proofErr w:type="spellStart"/>
            <w:r>
              <w:rPr>
                <w:sz w:val="22"/>
                <w:lang w:val="en-US"/>
              </w:rPr>
              <w:t>favour</w:t>
            </w:r>
            <w:proofErr w:type="spellEnd"/>
            <w:r>
              <w:rPr>
                <w:sz w:val="22"/>
                <w:lang w:val="en-US"/>
              </w:rPr>
              <w:t xml:space="preserve"> of this enhancement, however we would like to understand how older UEs will work with this new functionality, </w:t>
            </w:r>
            <w:proofErr w:type="spellStart"/>
            <w:r>
              <w:rPr>
                <w:sz w:val="22"/>
                <w:lang w:val="en-US"/>
              </w:rPr>
              <w:t>i.e</w:t>
            </w:r>
            <w:proofErr w:type="spellEnd"/>
            <w:r>
              <w:rPr>
                <w:sz w:val="22"/>
                <w:lang w:val="en-US"/>
              </w:rPr>
              <w:t xml:space="preserve"> how backwards compatibility is going to be handled.</w:t>
            </w:r>
          </w:p>
        </w:tc>
      </w:tr>
      <w:tr w:rsidR="008B7B2E" w14:paraId="09BAE088" w14:textId="77777777" w:rsidTr="002A60E6">
        <w:tc>
          <w:tcPr>
            <w:tcW w:w="1945" w:type="dxa"/>
          </w:tcPr>
          <w:p w14:paraId="1C9B6D8E" w14:textId="2CAB37C9" w:rsidR="008B7B2E" w:rsidRDefault="008B7B2E" w:rsidP="008B7B2E">
            <w:pPr>
              <w:spacing w:afterLines="50" w:after="120"/>
              <w:jc w:val="both"/>
              <w:rPr>
                <w:sz w:val="22"/>
                <w:lang w:val="en-US"/>
              </w:rPr>
            </w:pPr>
            <w:r>
              <w:rPr>
                <w:sz w:val="22"/>
                <w:lang w:val="en-US"/>
              </w:rPr>
              <w:t>Intel</w:t>
            </w:r>
          </w:p>
        </w:tc>
        <w:tc>
          <w:tcPr>
            <w:tcW w:w="7683" w:type="dxa"/>
          </w:tcPr>
          <w:p w14:paraId="3F87EAB8" w14:textId="77777777" w:rsidR="008B7B2E" w:rsidRDefault="008B7B2E" w:rsidP="008B7B2E">
            <w:pPr>
              <w:spacing w:afterLines="50" w:after="120"/>
              <w:jc w:val="both"/>
              <w:rPr>
                <w:sz w:val="22"/>
                <w:lang w:val="en-US"/>
              </w:rPr>
            </w:pPr>
            <w:r>
              <w:rPr>
                <w:sz w:val="22"/>
                <w:lang w:val="en-US"/>
              </w:rPr>
              <w:t xml:space="preserve">Open to the enhancements proposed in this TEI, but from NW perspective it increases CSI-RS overhead </w:t>
            </w:r>
            <w:proofErr w:type="gramStart"/>
            <w:r>
              <w:rPr>
                <w:sz w:val="22"/>
                <w:lang w:val="en-US"/>
              </w:rPr>
              <w:t>assuming that</w:t>
            </w:r>
            <w:proofErr w:type="gramEnd"/>
            <w:r>
              <w:rPr>
                <w:sz w:val="22"/>
                <w:lang w:val="en-US"/>
              </w:rPr>
              <w:t xml:space="preserve"> legacy CSI-RS still needs to be transmitted. </w:t>
            </w:r>
          </w:p>
          <w:p w14:paraId="11C69125" w14:textId="5C44605F" w:rsidR="008B7B2E" w:rsidRDefault="008B7B2E" w:rsidP="008B7B2E">
            <w:pPr>
              <w:spacing w:afterLines="50" w:after="120"/>
              <w:jc w:val="both"/>
              <w:rPr>
                <w:sz w:val="22"/>
                <w:lang w:val="en-US"/>
              </w:rPr>
            </w:pPr>
            <w:r>
              <w:rPr>
                <w:sz w:val="22"/>
                <w:lang w:val="en-US"/>
              </w:rPr>
              <w:t xml:space="preserve">As an alternative option to solve the issue is to define requirements in RAN4 to avoid over-simplified approach of CSI-RS processing based on correlation. </w:t>
            </w:r>
          </w:p>
        </w:tc>
      </w:tr>
      <w:tr w:rsidR="008A4EB3" w14:paraId="67196CDB" w14:textId="77777777" w:rsidTr="002A60E6">
        <w:tc>
          <w:tcPr>
            <w:tcW w:w="1945" w:type="dxa"/>
          </w:tcPr>
          <w:p w14:paraId="21BE5560" w14:textId="6D552F4B" w:rsidR="008A4EB3" w:rsidRDefault="008A4EB3" w:rsidP="008A4EB3">
            <w:pPr>
              <w:spacing w:afterLines="50" w:after="120"/>
              <w:jc w:val="both"/>
              <w:rPr>
                <w:sz w:val="22"/>
                <w:lang w:val="en-US"/>
              </w:rPr>
            </w:pPr>
            <w:r w:rsidRPr="00D4260E">
              <w:rPr>
                <w:rFonts w:hint="eastAsia"/>
                <w:sz w:val="22"/>
                <w:lang w:val="en-US"/>
              </w:rPr>
              <w:t>S</w:t>
            </w:r>
            <w:r w:rsidRPr="00D4260E">
              <w:rPr>
                <w:sz w:val="22"/>
                <w:lang w:val="en-US"/>
              </w:rPr>
              <w:t>amsung</w:t>
            </w:r>
          </w:p>
        </w:tc>
        <w:tc>
          <w:tcPr>
            <w:tcW w:w="7683" w:type="dxa"/>
          </w:tcPr>
          <w:p w14:paraId="1DDDF555" w14:textId="780430E7" w:rsidR="008A4EB3" w:rsidRDefault="008A4EB3" w:rsidP="008A4EB3">
            <w:pPr>
              <w:spacing w:afterLines="50" w:after="120"/>
              <w:jc w:val="both"/>
              <w:rPr>
                <w:sz w:val="22"/>
                <w:lang w:val="en-US"/>
              </w:rPr>
            </w:pPr>
            <w:r w:rsidRPr="00D4260E">
              <w:rPr>
                <w:sz w:val="22"/>
                <w:lang w:val="en-US"/>
              </w:rPr>
              <w:t xml:space="preserve">We </w:t>
            </w:r>
            <w:r>
              <w:rPr>
                <w:sz w:val="22"/>
                <w:lang w:val="en-US"/>
              </w:rPr>
              <w:t xml:space="preserve">share the </w:t>
            </w:r>
            <w:r w:rsidRPr="00D4260E">
              <w:rPr>
                <w:sz w:val="22"/>
                <w:lang w:val="en-US"/>
              </w:rPr>
              <w:t xml:space="preserve">view </w:t>
            </w:r>
            <w:r>
              <w:rPr>
                <w:sz w:val="22"/>
                <w:lang w:val="en-US"/>
              </w:rPr>
              <w:t>from</w:t>
            </w:r>
            <w:r w:rsidRPr="00D4260E">
              <w:rPr>
                <w:sz w:val="22"/>
                <w:lang w:val="en-US"/>
              </w:rPr>
              <w:t xml:space="preserve"> FUTUREWEI</w:t>
            </w:r>
            <w:r>
              <w:rPr>
                <w:sz w:val="22"/>
                <w:lang w:val="en-US"/>
              </w:rPr>
              <w:t xml:space="preserve">. </w:t>
            </w:r>
          </w:p>
        </w:tc>
      </w:tr>
      <w:tr w:rsidR="001B1153" w14:paraId="11377B1E" w14:textId="77777777" w:rsidTr="002A60E6">
        <w:tc>
          <w:tcPr>
            <w:tcW w:w="1945" w:type="dxa"/>
          </w:tcPr>
          <w:p w14:paraId="2BBF7F38" w14:textId="538481DE" w:rsidR="001B1153" w:rsidRPr="00D4260E" w:rsidRDefault="001B1153" w:rsidP="008A4EB3">
            <w:pPr>
              <w:spacing w:afterLines="50" w:after="120"/>
              <w:jc w:val="both"/>
              <w:rPr>
                <w:sz w:val="22"/>
                <w:lang w:val="en-US"/>
              </w:rPr>
            </w:pPr>
            <w:r>
              <w:rPr>
                <w:sz w:val="22"/>
                <w:lang w:val="en-US"/>
              </w:rPr>
              <w:t>Orange</w:t>
            </w:r>
          </w:p>
        </w:tc>
        <w:tc>
          <w:tcPr>
            <w:tcW w:w="7683" w:type="dxa"/>
          </w:tcPr>
          <w:p w14:paraId="1D66DAA4" w14:textId="77777777" w:rsidR="001B1153" w:rsidRDefault="001B1153" w:rsidP="001B1153">
            <w:pPr>
              <w:spacing w:afterLines="50" w:after="120"/>
              <w:jc w:val="both"/>
              <w:rPr>
                <w:sz w:val="22"/>
                <w:lang w:val="en-US"/>
              </w:rPr>
            </w:pPr>
            <w:r>
              <w:rPr>
                <w:sz w:val="22"/>
                <w:lang w:val="en-US"/>
              </w:rPr>
              <w:t xml:space="preserve">We support the overall goal to ensure that colliding periodic reference signals among neighboring cells does not degrade the performance of the network. </w:t>
            </w:r>
          </w:p>
          <w:p w14:paraId="0DDE99F3" w14:textId="77777777" w:rsidR="001B1153" w:rsidRDefault="001B1153" w:rsidP="001B1153">
            <w:pPr>
              <w:spacing w:afterLines="50" w:after="120"/>
              <w:jc w:val="both"/>
              <w:rPr>
                <w:sz w:val="22"/>
                <w:lang w:val="en-US"/>
              </w:rPr>
            </w:pPr>
            <w:r>
              <w:rPr>
                <w:sz w:val="22"/>
                <w:lang w:val="en-US"/>
              </w:rPr>
              <w:t>It simplifies the network planning and reduce the interference from reference signals to PDSCH as stated by Ericsson.</w:t>
            </w:r>
          </w:p>
          <w:p w14:paraId="2FC4C6FC" w14:textId="77777777" w:rsidR="001B1153" w:rsidRDefault="001B1153" w:rsidP="001B1153">
            <w:pPr>
              <w:spacing w:afterLines="50" w:after="120"/>
              <w:jc w:val="both"/>
              <w:rPr>
                <w:sz w:val="22"/>
                <w:lang w:val="en-US"/>
              </w:rPr>
            </w:pPr>
            <w:r>
              <w:rPr>
                <w:sz w:val="22"/>
                <w:lang w:val="en-US"/>
              </w:rPr>
              <w:t>However, we wonder about the right way to proceed. For the specific issue at hand (mismatched PMI report at border cell) we share the same analysis as Intel. There are two alternatives:</w:t>
            </w:r>
          </w:p>
          <w:p w14:paraId="2B1284DE" w14:textId="77777777" w:rsidR="001B1153" w:rsidRDefault="001B1153" w:rsidP="001B1153">
            <w:pPr>
              <w:numPr>
                <w:ilvl w:val="0"/>
                <w:numId w:val="40"/>
              </w:numPr>
              <w:spacing w:afterLines="50" w:after="120"/>
              <w:jc w:val="both"/>
              <w:rPr>
                <w:sz w:val="22"/>
              </w:rPr>
            </w:pPr>
            <w:r>
              <w:rPr>
                <w:sz w:val="22"/>
              </w:rPr>
              <w:t>Specify RAN4 requirements</w:t>
            </w:r>
            <w:r w:rsidRPr="0075564B">
              <w:rPr>
                <w:sz w:val="22"/>
              </w:rPr>
              <w:t xml:space="preserve"> such that the CSI-</w:t>
            </w:r>
            <w:proofErr w:type="gramStart"/>
            <w:r w:rsidRPr="0075564B">
              <w:rPr>
                <w:sz w:val="22"/>
              </w:rPr>
              <w:t>RS  channel</w:t>
            </w:r>
            <w:proofErr w:type="gramEnd"/>
            <w:r w:rsidRPr="0075564B">
              <w:rPr>
                <w:sz w:val="22"/>
              </w:rPr>
              <w:t xml:space="preserve"> estimation per port is averaged over a sufficient number of PRBs </w:t>
            </w:r>
          </w:p>
          <w:p w14:paraId="008011E4" w14:textId="77777777" w:rsidR="001B1153" w:rsidRPr="0075564B" w:rsidRDefault="001B1153" w:rsidP="001B1153">
            <w:pPr>
              <w:numPr>
                <w:ilvl w:val="1"/>
                <w:numId w:val="40"/>
              </w:numPr>
              <w:spacing w:afterLines="50" w:after="120"/>
              <w:jc w:val="both"/>
              <w:rPr>
                <w:sz w:val="22"/>
              </w:rPr>
            </w:pPr>
            <w:r w:rsidRPr="0075564B">
              <w:rPr>
                <w:sz w:val="22"/>
              </w:rPr>
              <w:t>Pros:  no need of dedica</w:t>
            </w:r>
            <w:r>
              <w:rPr>
                <w:sz w:val="22"/>
              </w:rPr>
              <w:t>ted CSI-RS resources for Rel. 17</w:t>
            </w:r>
          </w:p>
          <w:p w14:paraId="4C3B181E" w14:textId="77777777" w:rsidR="001B1153" w:rsidRPr="0075564B" w:rsidRDefault="001B1153" w:rsidP="001B1153">
            <w:pPr>
              <w:numPr>
                <w:ilvl w:val="1"/>
                <w:numId w:val="40"/>
              </w:numPr>
              <w:spacing w:afterLines="50" w:after="120"/>
              <w:jc w:val="both"/>
              <w:rPr>
                <w:sz w:val="22"/>
              </w:rPr>
            </w:pPr>
            <w:r w:rsidRPr="0075564B">
              <w:rPr>
                <w:sz w:val="22"/>
              </w:rPr>
              <w:t>Cons: UE channel estimation complexity</w:t>
            </w:r>
          </w:p>
          <w:p w14:paraId="12190AE6" w14:textId="77777777" w:rsidR="001B1153" w:rsidRPr="0075564B" w:rsidRDefault="001B1153" w:rsidP="001B1153">
            <w:pPr>
              <w:pStyle w:val="aff6"/>
              <w:numPr>
                <w:ilvl w:val="0"/>
                <w:numId w:val="40"/>
              </w:numPr>
              <w:spacing w:afterLines="50" w:after="120"/>
              <w:ind w:leftChars="0"/>
              <w:jc w:val="both"/>
              <w:rPr>
                <w:sz w:val="22"/>
              </w:rPr>
            </w:pPr>
            <w:r w:rsidRPr="0075564B">
              <w:rPr>
                <w:sz w:val="22"/>
              </w:rPr>
              <w:t>Introduce a new scrambling design per port for Rel. 17</w:t>
            </w:r>
          </w:p>
          <w:p w14:paraId="65C3C9E2" w14:textId="77777777" w:rsidR="001B1153" w:rsidRPr="0075564B" w:rsidRDefault="001B1153" w:rsidP="001B1153">
            <w:pPr>
              <w:numPr>
                <w:ilvl w:val="1"/>
                <w:numId w:val="40"/>
              </w:numPr>
              <w:spacing w:afterLines="50" w:after="120"/>
              <w:jc w:val="both"/>
              <w:rPr>
                <w:sz w:val="22"/>
              </w:rPr>
            </w:pPr>
            <w:r w:rsidRPr="0075564B">
              <w:rPr>
                <w:sz w:val="22"/>
              </w:rPr>
              <w:t>Pros: no increase in UE complexity</w:t>
            </w:r>
          </w:p>
          <w:p w14:paraId="2324C303" w14:textId="5015B9C1" w:rsidR="001B1153" w:rsidRPr="0075564B" w:rsidRDefault="001B1153" w:rsidP="001B1153">
            <w:pPr>
              <w:numPr>
                <w:ilvl w:val="1"/>
                <w:numId w:val="40"/>
              </w:numPr>
              <w:spacing w:afterLines="50" w:after="120"/>
              <w:jc w:val="both"/>
              <w:rPr>
                <w:sz w:val="22"/>
              </w:rPr>
            </w:pPr>
            <w:r w:rsidRPr="0075564B">
              <w:rPr>
                <w:sz w:val="22"/>
              </w:rPr>
              <w:t>Cons: CSI-RS overhead</w:t>
            </w:r>
            <w:r>
              <w:rPr>
                <w:sz w:val="22"/>
              </w:rPr>
              <w:t xml:space="preserve">, it would be good to quantify the typical and </w:t>
            </w:r>
            <w:proofErr w:type="gramStart"/>
            <w:r>
              <w:rPr>
                <w:sz w:val="22"/>
              </w:rPr>
              <w:t>worst case</w:t>
            </w:r>
            <w:proofErr w:type="gramEnd"/>
            <w:r>
              <w:rPr>
                <w:sz w:val="22"/>
              </w:rPr>
              <w:t xml:space="preserve"> scenarios (i.e., all </w:t>
            </w:r>
            <w:proofErr w:type="spellStart"/>
            <w:r>
              <w:rPr>
                <w:sz w:val="22"/>
              </w:rPr>
              <w:t>U</w:t>
            </w:r>
            <w:r w:rsidR="00DA064E">
              <w:rPr>
                <w:sz w:val="22"/>
              </w:rPr>
              <w:t>e</w:t>
            </w:r>
            <w:r>
              <w:rPr>
                <w:sz w:val="22"/>
              </w:rPr>
              <w:t>s</w:t>
            </w:r>
            <w:proofErr w:type="spellEnd"/>
            <w:r>
              <w:rPr>
                <w:sz w:val="22"/>
              </w:rPr>
              <w:t xml:space="preserve"> supporting 32 antenna ports</w:t>
            </w:r>
            <w:r w:rsidR="00760EE6">
              <w:rPr>
                <w:sz w:val="22"/>
              </w:rPr>
              <w:t xml:space="preserve"> </w:t>
            </w:r>
            <w:r>
              <w:rPr>
                <w:sz w:val="22"/>
              </w:rPr>
              <w:t xml:space="preserve">and </w:t>
            </w:r>
            <w:proofErr w:type="spellStart"/>
            <w:r>
              <w:rPr>
                <w:sz w:val="22"/>
              </w:rPr>
              <w:t>U</w:t>
            </w:r>
            <w:r w:rsidR="00DA064E">
              <w:rPr>
                <w:sz w:val="22"/>
              </w:rPr>
              <w:t>e</w:t>
            </w:r>
            <w:r w:rsidR="00603CC1">
              <w:rPr>
                <w:sz w:val="22"/>
              </w:rPr>
              <w:t>s</w:t>
            </w:r>
            <w:proofErr w:type="spellEnd"/>
            <w:r>
              <w:rPr>
                <w:sz w:val="22"/>
              </w:rPr>
              <w:t xml:space="preserve"> with 8,16,32 antenna ports in the network)</w:t>
            </w:r>
          </w:p>
          <w:p w14:paraId="6C804DD9" w14:textId="545A10BF" w:rsidR="001B1153" w:rsidRPr="00D4260E" w:rsidRDefault="001B1153" w:rsidP="001B1153">
            <w:pPr>
              <w:spacing w:afterLines="50" w:after="120"/>
              <w:jc w:val="both"/>
              <w:rPr>
                <w:sz w:val="22"/>
                <w:lang w:val="en-US"/>
              </w:rPr>
            </w:pPr>
            <w:r>
              <w:rPr>
                <w:sz w:val="22"/>
                <w:lang w:val="en-US"/>
              </w:rPr>
              <w:t>If alternative 1 is deemed not feasible, we support Ericsson proposal.</w:t>
            </w:r>
          </w:p>
        </w:tc>
      </w:tr>
      <w:tr w:rsidR="00390A19" w14:paraId="57101E31" w14:textId="77777777" w:rsidTr="002A60E6">
        <w:tc>
          <w:tcPr>
            <w:tcW w:w="1945" w:type="dxa"/>
          </w:tcPr>
          <w:p w14:paraId="35C8CF46" w14:textId="21C2EBD6" w:rsidR="00390A19" w:rsidRPr="00390A19" w:rsidRDefault="00DA064E" w:rsidP="00390A19">
            <w:pPr>
              <w:spacing w:afterLines="50" w:after="120"/>
              <w:jc w:val="both"/>
              <w:rPr>
                <w:sz w:val="22"/>
                <w:lang w:val="en-US"/>
              </w:rPr>
            </w:pPr>
            <w:r w:rsidRPr="00390A19">
              <w:rPr>
                <w:rFonts w:eastAsia="SimSun"/>
                <w:sz w:val="22"/>
                <w:lang w:val="en-US" w:eastAsia="zh-CN"/>
              </w:rPr>
              <w:t>V</w:t>
            </w:r>
            <w:r w:rsidR="00390A19" w:rsidRPr="00390A19">
              <w:rPr>
                <w:rFonts w:eastAsia="SimSun" w:hint="eastAsia"/>
                <w:sz w:val="22"/>
                <w:lang w:val="en-US" w:eastAsia="zh-CN"/>
              </w:rPr>
              <w:t>ivo</w:t>
            </w:r>
          </w:p>
        </w:tc>
        <w:tc>
          <w:tcPr>
            <w:tcW w:w="7683" w:type="dxa"/>
          </w:tcPr>
          <w:p w14:paraId="73C49189" w14:textId="68919883" w:rsidR="00390A19" w:rsidRPr="00390A19" w:rsidRDefault="00390A19" w:rsidP="00390A19">
            <w:pPr>
              <w:spacing w:afterLines="50" w:after="120"/>
              <w:jc w:val="both"/>
              <w:rPr>
                <w:sz w:val="22"/>
                <w:lang w:val="en-US"/>
              </w:rPr>
            </w:pPr>
            <w:r w:rsidRPr="00390A19">
              <w:rPr>
                <w:rFonts w:eastAsia="SimSun"/>
                <w:sz w:val="22"/>
                <w:lang w:val="en-US" w:eastAsia="zh-CN"/>
              </w:rPr>
              <w:t>W</w:t>
            </w:r>
            <w:r w:rsidRPr="00390A19">
              <w:rPr>
                <w:rFonts w:eastAsia="SimSun" w:hint="eastAsia"/>
                <w:sz w:val="22"/>
                <w:lang w:val="en-US" w:eastAsia="zh-CN"/>
              </w:rPr>
              <w:t xml:space="preserve">e </w:t>
            </w:r>
            <w:r w:rsidRPr="00390A19">
              <w:rPr>
                <w:rFonts w:eastAsia="SimSun"/>
                <w:sz w:val="22"/>
                <w:lang w:val="en-US" w:eastAsia="zh-CN"/>
              </w:rPr>
              <w:t xml:space="preserve">are open for </w:t>
            </w:r>
            <w:proofErr w:type="gramStart"/>
            <w:r w:rsidRPr="00390A19">
              <w:rPr>
                <w:rFonts w:eastAsia="SimSun"/>
                <w:sz w:val="22"/>
                <w:lang w:val="en-US" w:eastAsia="zh-CN"/>
              </w:rPr>
              <w:t>discussion,</w:t>
            </w:r>
            <w:proofErr w:type="gramEnd"/>
            <w:r w:rsidRPr="00390A19">
              <w:rPr>
                <w:rFonts w:eastAsia="SimSun"/>
                <w:sz w:val="22"/>
                <w:lang w:val="en-US" w:eastAsia="zh-CN"/>
              </w:rPr>
              <w:t xml:space="preserve"> however smart UE implementation can avoid the problem.</w:t>
            </w:r>
          </w:p>
        </w:tc>
      </w:tr>
      <w:tr w:rsidR="007647E5" w14:paraId="45F82D7B" w14:textId="77777777" w:rsidTr="002A60E6">
        <w:tc>
          <w:tcPr>
            <w:tcW w:w="1945" w:type="dxa"/>
          </w:tcPr>
          <w:p w14:paraId="645C0741" w14:textId="5B9A1382" w:rsidR="007647E5" w:rsidRPr="00390A19" w:rsidRDefault="007647E5" w:rsidP="00390A19">
            <w:pPr>
              <w:spacing w:afterLines="50" w:after="120"/>
              <w:jc w:val="both"/>
              <w:rPr>
                <w:rFonts w:eastAsia="SimSun"/>
                <w:sz w:val="22"/>
                <w:lang w:val="en-US" w:eastAsia="zh-CN"/>
              </w:rPr>
            </w:pPr>
            <w:r>
              <w:rPr>
                <w:rFonts w:eastAsia="SimSun"/>
                <w:sz w:val="22"/>
                <w:lang w:val="en-US" w:eastAsia="zh-CN"/>
              </w:rPr>
              <w:t>Nokia, NSB</w:t>
            </w:r>
          </w:p>
        </w:tc>
        <w:tc>
          <w:tcPr>
            <w:tcW w:w="7683" w:type="dxa"/>
          </w:tcPr>
          <w:p w14:paraId="2E1DEF97" w14:textId="181A55A2" w:rsidR="007647E5" w:rsidRDefault="007647E5" w:rsidP="00390A19">
            <w:pPr>
              <w:spacing w:afterLines="50" w:after="120"/>
              <w:jc w:val="both"/>
              <w:rPr>
                <w:rFonts w:eastAsia="SimSun"/>
                <w:sz w:val="22"/>
                <w:lang w:val="en-US" w:eastAsia="zh-CN"/>
              </w:rPr>
            </w:pPr>
            <w:r>
              <w:rPr>
                <w:rFonts w:eastAsia="SimSun"/>
                <w:sz w:val="22"/>
                <w:lang w:val="en-US" w:eastAsia="zh-CN"/>
              </w:rPr>
              <w:t xml:space="preserve">We are open for the </w:t>
            </w:r>
            <w:proofErr w:type="gramStart"/>
            <w:r>
              <w:rPr>
                <w:rFonts w:eastAsia="SimSun"/>
                <w:sz w:val="22"/>
                <w:lang w:val="en-US" w:eastAsia="zh-CN"/>
              </w:rPr>
              <w:t>proposal, but</w:t>
            </w:r>
            <w:proofErr w:type="gramEnd"/>
            <w:r>
              <w:rPr>
                <w:rFonts w:eastAsia="SimSun"/>
                <w:sz w:val="22"/>
                <w:lang w:val="en-US" w:eastAsia="zh-CN"/>
              </w:rPr>
              <w:t xml:space="preserve"> would see it more practical if the RAN4 requirements and test cases would ensure a more optimal implementation based on existing CSI-RS. That way all “smart” UEs would get the benefit in all the networks.</w:t>
            </w:r>
          </w:p>
          <w:p w14:paraId="398F352F" w14:textId="7583B0E7" w:rsidR="007647E5" w:rsidRPr="00390A19" w:rsidRDefault="007647E5" w:rsidP="00390A19">
            <w:pPr>
              <w:spacing w:afterLines="50" w:after="120"/>
              <w:jc w:val="both"/>
              <w:rPr>
                <w:rFonts w:eastAsia="SimSun"/>
                <w:sz w:val="22"/>
                <w:lang w:val="en-US" w:eastAsia="zh-CN"/>
              </w:rPr>
            </w:pPr>
            <w:r>
              <w:rPr>
                <w:rFonts w:eastAsia="SimSun"/>
                <w:sz w:val="22"/>
                <w:lang w:val="en-US" w:eastAsia="zh-CN"/>
              </w:rPr>
              <w:t xml:space="preserve">If the UEs are not having sufficient motivation to implement “smart” R15 CSI-RS based PMI estimation, what would be the incentive for the UEs to implement a new Rel-17 CSI-RS design for the very same purpose, when that can only be used in those networks that deploy the new CSI-RS. There may also be some negative system implications at least when CSI-RS common for multiple UEs is </w:t>
            </w:r>
            <w:proofErr w:type="gramStart"/>
            <w:r>
              <w:rPr>
                <w:rFonts w:eastAsia="SimSun"/>
                <w:sz w:val="22"/>
                <w:lang w:val="en-US" w:eastAsia="zh-CN"/>
              </w:rPr>
              <w:t>used, and</w:t>
            </w:r>
            <w:proofErr w:type="gramEnd"/>
            <w:r>
              <w:rPr>
                <w:rFonts w:eastAsia="SimSun"/>
                <w:sz w:val="22"/>
                <w:lang w:val="en-US" w:eastAsia="zh-CN"/>
              </w:rPr>
              <w:t xml:space="preserve"> having different UEs with different CSI-RS designs causes additional overhead. </w:t>
            </w:r>
          </w:p>
        </w:tc>
      </w:tr>
      <w:tr w:rsidR="00317BFE" w14:paraId="1C5F6DB1" w14:textId="77777777" w:rsidTr="002A60E6">
        <w:tc>
          <w:tcPr>
            <w:tcW w:w="1945" w:type="dxa"/>
          </w:tcPr>
          <w:p w14:paraId="764A17DF" w14:textId="09AB69C1" w:rsidR="00317BFE" w:rsidRDefault="00317BFE" w:rsidP="00317BFE">
            <w:pPr>
              <w:spacing w:afterLines="50" w:after="120"/>
              <w:jc w:val="both"/>
              <w:rPr>
                <w:rFonts w:eastAsia="SimSun"/>
                <w:sz w:val="22"/>
                <w:lang w:val="en-US" w:eastAsia="zh-CN"/>
              </w:rPr>
            </w:pPr>
            <w:r w:rsidRPr="009B5DCA">
              <w:rPr>
                <w:rFonts w:hint="eastAsia"/>
                <w:sz w:val="22"/>
                <w:lang w:val="en-US"/>
              </w:rPr>
              <w:t>H</w:t>
            </w:r>
            <w:r w:rsidRPr="009B5DCA">
              <w:rPr>
                <w:sz w:val="22"/>
                <w:lang w:val="en-US"/>
              </w:rPr>
              <w:t xml:space="preserve">uawei, </w:t>
            </w:r>
            <w:proofErr w:type="spellStart"/>
            <w:r w:rsidRPr="009B5DCA">
              <w:rPr>
                <w:sz w:val="22"/>
                <w:lang w:val="en-US"/>
              </w:rPr>
              <w:t>HiSilicon</w:t>
            </w:r>
            <w:proofErr w:type="spellEnd"/>
          </w:p>
        </w:tc>
        <w:tc>
          <w:tcPr>
            <w:tcW w:w="7683" w:type="dxa"/>
          </w:tcPr>
          <w:p w14:paraId="1382CF82" w14:textId="1004CB69" w:rsidR="00317BFE" w:rsidRDefault="00317BFE" w:rsidP="00317BFE">
            <w:pPr>
              <w:spacing w:afterLines="50" w:after="120"/>
              <w:jc w:val="both"/>
              <w:rPr>
                <w:rFonts w:eastAsia="SimSun"/>
                <w:sz w:val="22"/>
                <w:lang w:val="en-US" w:eastAsia="zh-CN"/>
              </w:rPr>
            </w:pPr>
            <w:r w:rsidRPr="00C157DC">
              <w:rPr>
                <w:rFonts w:eastAsia="SimSun"/>
                <w:sz w:val="22"/>
                <w:lang w:val="en-US" w:eastAsia="zh-CN"/>
              </w:rPr>
              <w:t xml:space="preserve">From our side, we </w:t>
            </w:r>
            <w:proofErr w:type="gramStart"/>
            <w:r w:rsidRPr="00C157DC">
              <w:rPr>
                <w:rFonts w:eastAsia="SimSun"/>
                <w:sz w:val="22"/>
                <w:lang w:val="en-US" w:eastAsia="zh-CN"/>
              </w:rPr>
              <w:t>don’t</w:t>
            </w:r>
            <w:proofErr w:type="gramEnd"/>
            <w:r w:rsidRPr="00C157DC">
              <w:rPr>
                <w:rFonts w:eastAsia="SimSun"/>
                <w:sz w:val="22"/>
                <w:lang w:val="en-US" w:eastAsia="zh-CN"/>
              </w:rPr>
              <w:t xml:space="preserve"> observe similar issues as described in R1-2103703, from both practical network and UE sides. </w:t>
            </w:r>
            <w:proofErr w:type="gramStart"/>
            <w:r w:rsidRPr="00C157DC">
              <w:rPr>
                <w:rFonts w:eastAsia="SimSun"/>
                <w:sz w:val="22"/>
                <w:lang w:val="en-US" w:eastAsia="zh-CN"/>
              </w:rPr>
              <w:t>Depending on the implementation, there</w:t>
            </w:r>
            <w:proofErr w:type="gramEnd"/>
            <w:r w:rsidRPr="00C157DC">
              <w:rPr>
                <w:rFonts w:eastAsia="SimSun"/>
                <w:sz w:val="22"/>
                <w:lang w:val="en-US" w:eastAsia="zh-CN"/>
              </w:rPr>
              <w:t xml:space="preserve"> are some proprietary optimization</w:t>
            </w:r>
            <w:r>
              <w:rPr>
                <w:rFonts w:eastAsia="SimSun"/>
                <w:sz w:val="22"/>
                <w:lang w:val="en-US" w:eastAsia="zh-CN"/>
              </w:rPr>
              <w:t>s</w:t>
            </w:r>
            <w:r w:rsidRPr="00C157DC">
              <w:rPr>
                <w:rFonts w:eastAsia="SimSun"/>
                <w:sz w:val="22"/>
                <w:lang w:val="en-US" w:eastAsia="zh-CN"/>
              </w:rPr>
              <w:t xml:space="preserve"> to mitigate the risk of false PMI report, by both </w:t>
            </w:r>
            <w:proofErr w:type="spellStart"/>
            <w:r w:rsidRPr="00C157DC">
              <w:rPr>
                <w:rFonts w:eastAsia="SimSun"/>
                <w:sz w:val="22"/>
                <w:lang w:val="en-US" w:eastAsia="zh-CN"/>
              </w:rPr>
              <w:t>gNB</w:t>
            </w:r>
            <w:proofErr w:type="spellEnd"/>
            <w:r w:rsidRPr="00C157DC">
              <w:rPr>
                <w:rFonts w:eastAsia="SimSun"/>
                <w:sz w:val="22"/>
                <w:lang w:val="en-US" w:eastAsia="zh-CN"/>
              </w:rPr>
              <w:t xml:space="preserve"> implementation and UE CSI processing. Therefore, the motivation for this TEI proposal </w:t>
            </w:r>
            <w:r>
              <w:rPr>
                <w:rFonts w:eastAsia="SimSun"/>
                <w:sz w:val="22"/>
                <w:lang w:val="en-US" w:eastAsia="zh-CN"/>
              </w:rPr>
              <w:t>is not yet seen</w:t>
            </w:r>
            <w:r w:rsidRPr="00C157DC">
              <w:rPr>
                <w:rFonts w:eastAsia="SimSun"/>
                <w:sz w:val="22"/>
                <w:lang w:val="en-US" w:eastAsia="zh-CN"/>
              </w:rPr>
              <w:t xml:space="preserve">.   </w:t>
            </w:r>
          </w:p>
        </w:tc>
      </w:tr>
      <w:tr w:rsidR="006B4627" w14:paraId="4D117BF2" w14:textId="77777777" w:rsidTr="002A60E6">
        <w:tc>
          <w:tcPr>
            <w:tcW w:w="1945" w:type="dxa"/>
          </w:tcPr>
          <w:p w14:paraId="7B69613D" w14:textId="3FF78118" w:rsidR="006B4627" w:rsidRPr="009B5DCA" w:rsidRDefault="006B4627" w:rsidP="006B4627">
            <w:pPr>
              <w:spacing w:afterLines="50" w:after="120"/>
              <w:jc w:val="both"/>
              <w:rPr>
                <w:sz w:val="22"/>
                <w:lang w:val="en-US"/>
              </w:rPr>
            </w:pPr>
            <w:r>
              <w:rPr>
                <w:rFonts w:eastAsia="SimSun" w:hint="eastAsia"/>
                <w:sz w:val="22"/>
                <w:lang w:val="en-US" w:eastAsia="zh-CN"/>
              </w:rPr>
              <w:t>ZTE</w:t>
            </w:r>
          </w:p>
        </w:tc>
        <w:tc>
          <w:tcPr>
            <w:tcW w:w="7683" w:type="dxa"/>
          </w:tcPr>
          <w:p w14:paraId="152049DE" w14:textId="04ECB396" w:rsidR="006B4627" w:rsidRDefault="006B4627" w:rsidP="006B4627">
            <w:pPr>
              <w:spacing w:afterLines="50" w:after="120"/>
              <w:jc w:val="both"/>
              <w:rPr>
                <w:rFonts w:eastAsiaTheme="minorEastAsia"/>
                <w:sz w:val="22"/>
                <w:lang w:val="en-US" w:eastAsia="zh-CN"/>
              </w:rPr>
            </w:pPr>
            <w:r>
              <w:rPr>
                <w:rFonts w:eastAsiaTheme="minorEastAsia"/>
                <w:sz w:val="22"/>
                <w:lang w:val="en-US" w:eastAsia="zh-CN"/>
              </w:rPr>
              <w:t xml:space="preserve">In general, we think it would be good to solve the false PMI reporting issue if it happens frequently. However, this issue has not been observed by us so far and we may need some time to check further.  Besides, some other solutions are considered from our perspective to check if the issue can be mitigated, such as </w:t>
            </w:r>
          </w:p>
          <w:p w14:paraId="12BE9375" w14:textId="77777777" w:rsidR="006B4627" w:rsidRDefault="006B4627" w:rsidP="006B4627">
            <w:pPr>
              <w:pStyle w:val="aff6"/>
              <w:numPr>
                <w:ilvl w:val="0"/>
                <w:numId w:val="42"/>
              </w:numPr>
              <w:spacing w:afterLines="50" w:after="120"/>
              <w:ind w:leftChars="0"/>
              <w:jc w:val="both"/>
              <w:rPr>
                <w:rFonts w:eastAsiaTheme="minorEastAsia"/>
                <w:sz w:val="22"/>
                <w:lang w:val="en-US" w:eastAsia="zh-CN"/>
              </w:rPr>
            </w:pPr>
            <w:r>
              <w:rPr>
                <w:rFonts w:eastAsiaTheme="minorEastAsia"/>
                <w:sz w:val="22"/>
                <w:lang w:val="en-US" w:eastAsia="zh-CN"/>
              </w:rPr>
              <w:t>C</w:t>
            </w:r>
            <w:r>
              <w:rPr>
                <w:rFonts w:eastAsiaTheme="minorEastAsia" w:hint="eastAsia"/>
                <w:sz w:val="22"/>
                <w:lang w:val="en-US" w:eastAsia="zh-CN"/>
              </w:rPr>
              <w:t>hoose</w:t>
            </w:r>
            <w:r>
              <w:rPr>
                <w:rFonts w:eastAsiaTheme="minorEastAsia"/>
                <w:sz w:val="22"/>
                <w:lang w:val="en-US" w:eastAsia="zh-CN"/>
              </w:rPr>
              <w:t xml:space="preserve"> proper CSI-RS configuration, </w:t>
            </w:r>
            <w:proofErr w:type="gramStart"/>
            <w:r>
              <w:rPr>
                <w:rFonts w:eastAsiaTheme="minorEastAsia"/>
                <w:sz w:val="22"/>
                <w:lang w:val="en-US" w:eastAsia="zh-CN"/>
              </w:rPr>
              <w:t>e.g.</w:t>
            </w:r>
            <w:proofErr w:type="gramEnd"/>
            <w:r>
              <w:rPr>
                <w:rFonts w:eastAsiaTheme="minorEastAsia"/>
                <w:sz w:val="22"/>
                <w:lang w:val="en-US" w:eastAsia="zh-CN"/>
              </w:rPr>
              <w:t xml:space="preserve"> for 8 port CSI-RS, choose row 7 CSI-RS configuration in Table 7.4.1.5.3-1</w:t>
            </w:r>
            <w:r>
              <w:rPr>
                <w:rFonts w:eastAsiaTheme="minorEastAsia" w:hint="eastAsia"/>
                <w:sz w:val="22"/>
                <w:lang w:val="en-US" w:eastAsia="zh-CN"/>
              </w:rPr>
              <w:t xml:space="preserve"> </w:t>
            </w:r>
            <w:r>
              <w:rPr>
                <w:rFonts w:eastAsiaTheme="minorEastAsia"/>
                <w:sz w:val="22"/>
                <w:lang w:val="en-US" w:eastAsia="zh-CN"/>
              </w:rPr>
              <w:t xml:space="preserve">of 38.211. In such case, CSI-RS port in different OFDMs will have different sequences. </w:t>
            </w:r>
          </w:p>
          <w:p w14:paraId="342B9FC2" w14:textId="77777777" w:rsidR="006B4627" w:rsidRDefault="006B4627" w:rsidP="006B4627">
            <w:pPr>
              <w:pStyle w:val="aff6"/>
              <w:numPr>
                <w:ilvl w:val="0"/>
                <w:numId w:val="42"/>
              </w:numPr>
              <w:spacing w:after="0"/>
              <w:ind w:leftChars="0"/>
              <w:rPr>
                <w:rFonts w:eastAsiaTheme="minorEastAsia"/>
                <w:sz w:val="22"/>
                <w:lang w:val="en-US" w:eastAsia="zh-CN"/>
              </w:rPr>
            </w:pPr>
            <w:r>
              <w:rPr>
                <w:rFonts w:eastAsiaTheme="minorEastAsia"/>
                <w:sz w:val="22"/>
                <w:lang w:val="en-US" w:eastAsia="zh-CN"/>
              </w:rPr>
              <w:lastRenderedPageBreak/>
              <w:t xml:space="preserve">Make sure such UEs to increase number of samples K &gt; 1, </w:t>
            </w:r>
            <w:proofErr w:type="gramStart"/>
            <w:r>
              <w:rPr>
                <w:rFonts w:eastAsiaTheme="minorEastAsia"/>
                <w:sz w:val="22"/>
                <w:lang w:val="en-US" w:eastAsia="zh-CN"/>
              </w:rPr>
              <w:t>e.g.</w:t>
            </w:r>
            <w:proofErr w:type="gramEnd"/>
            <w:r>
              <w:rPr>
                <w:rFonts w:eastAsiaTheme="minorEastAsia"/>
                <w:sz w:val="22"/>
                <w:lang w:val="en-US" w:eastAsia="zh-CN"/>
              </w:rPr>
              <w:t xml:space="preserve"> K equals to </w:t>
            </w:r>
            <w:proofErr w:type="spellStart"/>
            <w:r>
              <w:rPr>
                <w:rFonts w:eastAsiaTheme="minorEastAsia"/>
                <w:sz w:val="22"/>
                <w:lang w:val="en-US" w:eastAsia="zh-CN"/>
              </w:rPr>
              <w:t>subband</w:t>
            </w:r>
            <w:proofErr w:type="spellEnd"/>
            <w:r>
              <w:rPr>
                <w:rFonts w:eastAsiaTheme="minorEastAsia"/>
                <w:sz w:val="22"/>
                <w:lang w:val="en-US" w:eastAsia="zh-CN"/>
              </w:rPr>
              <w:t xml:space="preserve"> size when UE calculates R</w:t>
            </w:r>
            <w:r>
              <w:rPr>
                <w:rFonts w:eastAsiaTheme="minorEastAsia"/>
                <w:sz w:val="22"/>
                <w:vertAlign w:val="subscript"/>
                <w:lang w:val="en-US" w:eastAsia="zh-CN"/>
              </w:rPr>
              <w:t>HH</w:t>
            </w:r>
            <w:r>
              <w:rPr>
                <w:rFonts w:eastAsiaTheme="minorEastAsia"/>
                <w:sz w:val="22"/>
                <w:lang w:val="en-US" w:eastAsia="zh-CN"/>
              </w:rPr>
              <w:t xml:space="preserve">. </w:t>
            </w:r>
            <w:proofErr w:type="gramStart"/>
            <w:r>
              <w:rPr>
                <w:rFonts w:eastAsiaTheme="minorEastAsia"/>
                <w:sz w:val="22"/>
                <w:lang w:val="en-US" w:eastAsia="zh-CN"/>
              </w:rPr>
              <w:t>i.e.</w:t>
            </w:r>
            <w:proofErr w:type="gramEnd"/>
            <w:r>
              <w:rPr>
                <w:rFonts w:eastAsiaTheme="minorEastAsia"/>
                <w:sz w:val="22"/>
                <w:lang w:val="en-US" w:eastAsia="zh-CN"/>
              </w:rPr>
              <w:t xml:space="preserve"> RAN4 solution described by some companies</w:t>
            </w:r>
          </w:p>
          <w:p w14:paraId="089CAE6C" w14:textId="77777777" w:rsidR="006B4627" w:rsidRDefault="006B4627" w:rsidP="006B4627">
            <w:pPr>
              <w:pStyle w:val="aff6"/>
              <w:numPr>
                <w:ilvl w:val="0"/>
                <w:numId w:val="42"/>
              </w:numPr>
              <w:spacing w:afterLines="50" w:after="120"/>
              <w:ind w:leftChars="0"/>
              <w:jc w:val="both"/>
              <w:rPr>
                <w:rFonts w:eastAsiaTheme="minorEastAsia"/>
                <w:sz w:val="22"/>
                <w:lang w:val="en-US" w:eastAsia="zh-CN"/>
              </w:rPr>
            </w:pPr>
            <w:r>
              <w:rPr>
                <w:rFonts w:eastAsiaTheme="minorEastAsia"/>
                <w:sz w:val="22"/>
                <w:lang w:val="en-US" w:eastAsia="zh-CN"/>
              </w:rPr>
              <w:t xml:space="preserve">Per CDM group sequence which is the same as LTE CSI-RS design in which we </w:t>
            </w:r>
            <w:proofErr w:type="gramStart"/>
            <w:r>
              <w:rPr>
                <w:rFonts w:eastAsiaTheme="minorEastAsia"/>
                <w:sz w:val="22"/>
                <w:lang w:val="en-US" w:eastAsia="zh-CN"/>
              </w:rPr>
              <w:t>haven’t</w:t>
            </w:r>
            <w:proofErr w:type="gramEnd"/>
            <w:r>
              <w:rPr>
                <w:rFonts w:eastAsiaTheme="minorEastAsia"/>
                <w:sz w:val="22"/>
                <w:lang w:val="en-US" w:eastAsia="zh-CN"/>
              </w:rPr>
              <w:t xml:space="preserve"> found any issues so far</w:t>
            </w:r>
          </w:p>
          <w:p w14:paraId="14C462DD" w14:textId="5318C646" w:rsidR="006B4627" w:rsidRPr="00C157DC" w:rsidRDefault="006B4627" w:rsidP="006B4627">
            <w:pPr>
              <w:spacing w:afterLines="50" w:after="120"/>
              <w:jc w:val="both"/>
              <w:rPr>
                <w:rFonts w:eastAsia="SimSun"/>
                <w:sz w:val="22"/>
                <w:lang w:val="en-US" w:eastAsia="zh-CN"/>
              </w:rPr>
            </w:pPr>
            <w:r>
              <w:rPr>
                <w:rFonts w:eastAsiaTheme="minorEastAsia"/>
                <w:sz w:val="22"/>
                <w:lang w:val="en-US" w:eastAsia="zh-CN"/>
              </w:rPr>
              <w:t xml:space="preserve">The first two solutions may not need RAN1 spec impact. If only a small number of cell-edge UEs suffer such false PMI issue, we can also consider non-colliding CSI-RS resources along with rate-matching using ZP-CSI-RS for those UEs.  Overall, if this is really a serious issue, it would impact the performance of legacy UEs also.  </w:t>
            </w:r>
            <w:proofErr w:type="gramStart"/>
            <w:r>
              <w:rPr>
                <w:rFonts w:eastAsiaTheme="minorEastAsia"/>
                <w:sz w:val="22"/>
                <w:lang w:val="en-US" w:eastAsia="zh-CN"/>
              </w:rPr>
              <w:t>So</w:t>
            </w:r>
            <w:proofErr w:type="gramEnd"/>
            <w:r>
              <w:rPr>
                <w:rFonts w:eastAsiaTheme="minorEastAsia"/>
                <w:sz w:val="22"/>
                <w:lang w:val="en-US" w:eastAsia="zh-CN"/>
              </w:rPr>
              <w:t xml:space="preserve"> it may be more preferable to have standard transparent solution instead.    As some other companies pointed out, the extra overhead of setting up additional set of CSI-RS resources may offset the potential benefit of the proposed scheme.  It seems more careful check is needed on the seriousness of this issue and the potential gain from the proposed scheme vs RAN1 spec-transparent schemes.</w:t>
            </w:r>
          </w:p>
        </w:tc>
      </w:tr>
      <w:tr w:rsidR="00E106EA" w14:paraId="56BBC82E" w14:textId="77777777" w:rsidTr="002A60E6">
        <w:tc>
          <w:tcPr>
            <w:tcW w:w="1945" w:type="dxa"/>
          </w:tcPr>
          <w:p w14:paraId="481B07A5" w14:textId="337A8D7F" w:rsidR="00E106EA" w:rsidRDefault="00E106EA" w:rsidP="006B4627">
            <w:pPr>
              <w:spacing w:afterLines="50" w:after="120"/>
              <w:jc w:val="both"/>
              <w:rPr>
                <w:rFonts w:eastAsia="SimSun"/>
                <w:sz w:val="22"/>
                <w:lang w:val="en-US" w:eastAsia="zh-CN"/>
              </w:rPr>
            </w:pPr>
            <w:r>
              <w:rPr>
                <w:rFonts w:eastAsia="SimSun"/>
                <w:sz w:val="22"/>
                <w:lang w:val="en-US" w:eastAsia="zh-CN"/>
              </w:rPr>
              <w:lastRenderedPageBreak/>
              <w:t>Qualcomm</w:t>
            </w:r>
          </w:p>
        </w:tc>
        <w:tc>
          <w:tcPr>
            <w:tcW w:w="7683" w:type="dxa"/>
          </w:tcPr>
          <w:p w14:paraId="50012380" w14:textId="75D46154" w:rsidR="00E106EA" w:rsidRDefault="00E106EA" w:rsidP="006B4627">
            <w:pPr>
              <w:spacing w:afterLines="50" w:after="120"/>
              <w:jc w:val="both"/>
              <w:rPr>
                <w:rFonts w:eastAsiaTheme="minorEastAsia"/>
                <w:sz w:val="22"/>
                <w:lang w:val="en-US" w:eastAsia="zh-CN"/>
              </w:rPr>
            </w:pPr>
            <w:r>
              <w:rPr>
                <w:rFonts w:eastAsiaTheme="minorEastAsia"/>
                <w:sz w:val="22"/>
                <w:lang w:val="en-US" w:eastAsia="zh-CN"/>
              </w:rPr>
              <w:t>We are open to discuss an</w:t>
            </w:r>
            <w:r w:rsidR="00EF011D">
              <w:rPr>
                <w:rFonts w:eastAsiaTheme="minorEastAsia"/>
                <w:sz w:val="22"/>
                <w:lang w:val="en-US" w:eastAsia="zh-CN"/>
              </w:rPr>
              <w:t>d</w:t>
            </w:r>
            <w:r>
              <w:rPr>
                <w:rFonts w:eastAsiaTheme="minorEastAsia"/>
                <w:sz w:val="22"/>
                <w:lang w:val="en-US" w:eastAsia="zh-CN"/>
              </w:rPr>
              <w:t xml:space="preserve"> consider the proposal further</w:t>
            </w:r>
          </w:p>
        </w:tc>
      </w:tr>
      <w:tr w:rsidR="007B47DF" w14:paraId="243F12FB" w14:textId="77777777" w:rsidTr="00B772F2">
        <w:tc>
          <w:tcPr>
            <w:tcW w:w="1945" w:type="dxa"/>
          </w:tcPr>
          <w:p w14:paraId="4D0DC097" w14:textId="77777777" w:rsidR="007B47DF" w:rsidRDefault="007B47DF" w:rsidP="00B772F2">
            <w:pPr>
              <w:spacing w:afterLines="50" w:after="120"/>
              <w:jc w:val="both"/>
              <w:rPr>
                <w:rFonts w:eastAsia="SimSun"/>
                <w:sz w:val="22"/>
                <w:lang w:val="en-US" w:eastAsia="zh-CN"/>
              </w:rPr>
            </w:pPr>
            <w:r>
              <w:rPr>
                <w:rFonts w:eastAsia="SimSun"/>
                <w:sz w:val="22"/>
                <w:lang w:val="en-US" w:eastAsia="zh-CN"/>
              </w:rPr>
              <w:t>AT&amp;T</w:t>
            </w:r>
          </w:p>
        </w:tc>
        <w:tc>
          <w:tcPr>
            <w:tcW w:w="7683" w:type="dxa"/>
          </w:tcPr>
          <w:p w14:paraId="23A24BB5" w14:textId="2FCEEC86" w:rsidR="007B47DF" w:rsidRDefault="007B47DF" w:rsidP="00B772F2">
            <w:pPr>
              <w:spacing w:afterLines="50" w:after="120"/>
              <w:jc w:val="both"/>
              <w:rPr>
                <w:rFonts w:eastAsiaTheme="minorEastAsia"/>
                <w:sz w:val="22"/>
                <w:lang w:val="en-US" w:eastAsia="zh-CN"/>
              </w:rPr>
            </w:pPr>
            <w:r>
              <w:rPr>
                <w:rFonts w:eastAsiaTheme="minorEastAsia"/>
                <w:sz w:val="22"/>
                <w:lang w:val="en-US" w:eastAsia="zh-CN"/>
              </w:rPr>
              <w:t xml:space="preserve">We are supportive of the proposal to solve the false PMI reporting issue in TEI17.  The solutions presented can be used as a starting point and </w:t>
            </w:r>
            <w:r w:rsidR="00C74D54">
              <w:rPr>
                <w:rFonts w:eastAsiaTheme="minorEastAsia"/>
                <w:sz w:val="22"/>
                <w:lang w:val="en-US" w:eastAsia="zh-CN"/>
              </w:rPr>
              <w:t>evaluated</w:t>
            </w:r>
            <w:r>
              <w:rPr>
                <w:rFonts w:eastAsiaTheme="minorEastAsia"/>
                <w:sz w:val="22"/>
                <w:lang w:val="en-US" w:eastAsia="zh-CN"/>
              </w:rPr>
              <w:t xml:space="preserve"> further.</w:t>
            </w:r>
          </w:p>
        </w:tc>
      </w:tr>
      <w:tr w:rsidR="007B47DF" w14:paraId="57DCCF68" w14:textId="77777777" w:rsidTr="002A60E6">
        <w:tc>
          <w:tcPr>
            <w:tcW w:w="1945" w:type="dxa"/>
          </w:tcPr>
          <w:p w14:paraId="68CF82C9" w14:textId="48B51108" w:rsidR="007B47DF" w:rsidRDefault="00AF310D" w:rsidP="006B4627">
            <w:pPr>
              <w:spacing w:afterLines="50" w:after="120"/>
              <w:jc w:val="both"/>
              <w:rPr>
                <w:rFonts w:eastAsia="SimSun"/>
                <w:sz w:val="22"/>
                <w:lang w:val="en-US" w:eastAsia="zh-CN"/>
              </w:rPr>
            </w:pPr>
            <w:r>
              <w:rPr>
                <w:rFonts w:eastAsia="SimSun"/>
                <w:sz w:val="22"/>
                <w:lang w:val="en-US" w:eastAsia="zh-CN"/>
              </w:rPr>
              <w:t>Ericsson</w:t>
            </w:r>
          </w:p>
        </w:tc>
        <w:tc>
          <w:tcPr>
            <w:tcW w:w="7683" w:type="dxa"/>
          </w:tcPr>
          <w:p w14:paraId="5B4B43F6" w14:textId="77777777" w:rsidR="007B47DF" w:rsidRDefault="00AF310D" w:rsidP="006B4627">
            <w:pPr>
              <w:spacing w:afterLines="50" w:after="120"/>
              <w:jc w:val="both"/>
              <w:rPr>
                <w:rFonts w:eastAsiaTheme="minorEastAsia"/>
                <w:sz w:val="22"/>
                <w:lang w:val="en-US" w:eastAsia="zh-CN"/>
              </w:rPr>
            </w:pPr>
            <w:r>
              <w:rPr>
                <w:rFonts w:eastAsiaTheme="minorEastAsia"/>
                <w:sz w:val="22"/>
                <w:lang w:val="en-US" w:eastAsia="zh-CN"/>
              </w:rPr>
              <w:t>Some comments based on your questions:</w:t>
            </w:r>
          </w:p>
          <w:p w14:paraId="52F833CA" w14:textId="664B9CDF" w:rsidR="00AF310D" w:rsidRDefault="00AF310D" w:rsidP="00AF310D">
            <w:pPr>
              <w:pStyle w:val="aff6"/>
              <w:numPr>
                <w:ilvl w:val="0"/>
                <w:numId w:val="46"/>
              </w:numPr>
              <w:spacing w:afterLines="50" w:after="120"/>
              <w:ind w:leftChars="0"/>
              <w:jc w:val="both"/>
              <w:rPr>
                <w:rFonts w:eastAsiaTheme="minorEastAsia"/>
                <w:sz w:val="22"/>
                <w:lang w:val="en-US" w:eastAsia="zh-CN"/>
              </w:rPr>
            </w:pPr>
            <w:r>
              <w:rPr>
                <w:rFonts w:eastAsiaTheme="minorEastAsia"/>
                <w:sz w:val="22"/>
                <w:lang w:val="en-US" w:eastAsia="zh-CN"/>
              </w:rPr>
              <w:t>Please try to repeat</w:t>
            </w:r>
            <w:r w:rsidR="007B495B">
              <w:rPr>
                <w:rFonts w:eastAsiaTheme="minorEastAsia"/>
                <w:sz w:val="22"/>
                <w:lang w:val="en-US" w:eastAsia="zh-CN"/>
              </w:rPr>
              <w:t xml:space="preserve"> and verify</w:t>
            </w:r>
            <w:r>
              <w:rPr>
                <w:rFonts w:eastAsiaTheme="minorEastAsia"/>
                <w:sz w:val="22"/>
                <w:lang w:val="en-US" w:eastAsia="zh-CN"/>
              </w:rPr>
              <w:t xml:space="preserve"> the issue, either by simulations or </w:t>
            </w:r>
            <w:r w:rsidR="00F74D24">
              <w:rPr>
                <w:rFonts w:eastAsiaTheme="minorEastAsia"/>
                <w:sz w:val="22"/>
                <w:lang w:val="en-US" w:eastAsia="zh-CN"/>
              </w:rPr>
              <w:t xml:space="preserve">even better by </w:t>
            </w:r>
            <w:r>
              <w:rPr>
                <w:rFonts w:eastAsiaTheme="minorEastAsia"/>
                <w:sz w:val="22"/>
                <w:lang w:val="en-US" w:eastAsia="zh-CN"/>
              </w:rPr>
              <w:t xml:space="preserve">measurements in the field.  </w:t>
            </w:r>
          </w:p>
          <w:p w14:paraId="37E9918F" w14:textId="6260F890" w:rsidR="00AF310D" w:rsidRDefault="00AF310D" w:rsidP="00AF310D">
            <w:pPr>
              <w:pStyle w:val="aff6"/>
              <w:numPr>
                <w:ilvl w:val="1"/>
                <w:numId w:val="46"/>
              </w:numPr>
              <w:spacing w:afterLines="50" w:after="120"/>
              <w:ind w:leftChars="0"/>
              <w:jc w:val="both"/>
              <w:rPr>
                <w:rFonts w:eastAsiaTheme="minorEastAsia"/>
                <w:sz w:val="22"/>
                <w:lang w:val="en-US" w:eastAsia="zh-CN"/>
              </w:rPr>
            </w:pPr>
            <w:r>
              <w:rPr>
                <w:rFonts w:eastAsiaTheme="minorEastAsia"/>
                <w:sz w:val="22"/>
                <w:lang w:val="en-US" w:eastAsia="zh-CN"/>
              </w:rPr>
              <w:t>For Huawei</w:t>
            </w:r>
            <w:r w:rsidR="0059257A">
              <w:rPr>
                <w:rFonts w:eastAsiaTheme="minorEastAsia"/>
                <w:sz w:val="22"/>
                <w:lang w:val="en-US" w:eastAsia="zh-CN"/>
              </w:rPr>
              <w:t xml:space="preserve"> and ZTE</w:t>
            </w:r>
            <w:r>
              <w:rPr>
                <w:rFonts w:eastAsiaTheme="minorEastAsia"/>
                <w:sz w:val="22"/>
                <w:lang w:val="en-US" w:eastAsia="zh-CN"/>
              </w:rPr>
              <w:t>, I’d like to verify that you used overlapping CSI-RS in the cells, or did you do cell planning (</w:t>
            </w:r>
            <w:proofErr w:type="gramStart"/>
            <w:r>
              <w:rPr>
                <w:rFonts w:eastAsiaTheme="minorEastAsia"/>
                <w:sz w:val="22"/>
                <w:lang w:val="en-US" w:eastAsia="zh-CN"/>
              </w:rPr>
              <w:t>i.e.</w:t>
            </w:r>
            <w:proofErr w:type="gramEnd"/>
            <w:r>
              <w:rPr>
                <w:rFonts w:eastAsiaTheme="minorEastAsia"/>
                <w:sz w:val="22"/>
                <w:lang w:val="en-US" w:eastAsia="zh-CN"/>
              </w:rPr>
              <w:t xml:space="preserve"> shift) of CSI-RS resources?</w:t>
            </w:r>
            <w:r w:rsidR="00F74D24">
              <w:rPr>
                <w:rFonts w:eastAsiaTheme="minorEastAsia"/>
                <w:sz w:val="22"/>
                <w:lang w:val="en-US" w:eastAsia="zh-CN"/>
              </w:rPr>
              <w:t xml:space="preserve"> Cell planning avoids the false PMI issue and for these cases the false PMI issue is not seen. But the need for cell planning has other drawbacks as discussed in our </w:t>
            </w:r>
            <w:proofErr w:type="spellStart"/>
            <w:r w:rsidR="00F74D24">
              <w:rPr>
                <w:rFonts w:eastAsiaTheme="minorEastAsia"/>
                <w:sz w:val="22"/>
                <w:lang w:val="en-US" w:eastAsia="zh-CN"/>
              </w:rPr>
              <w:t>tdoc</w:t>
            </w:r>
            <w:proofErr w:type="spellEnd"/>
            <w:r w:rsidR="00F74D24">
              <w:rPr>
                <w:rFonts w:eastAsiaTheme="minorEastAsia"/>
                <w:sz w:val="22"/>
                <w:lang w:val="en-US" w:eastAsia="zh-CN"/>
              </w:rPr>
              <w:t xml:space="preserve"> </w:t>
            </w:r>
            <w:r w:rsidR="007B495B">
              <w:rPr>
                <w:rFonts w:eastAsiaTheme="minorEastAsia"/>
                <w:sz w:val="22"/>
                <w:lang w:val="en-US" w:eastAsia="zh-CN"/>
              </w:rPr>
              <w:t>and</w:t>
            </w:r>
            <w:r w:rsidR="00F74D24">
              <w:rPr>
                <w:rFonts w:eastAsiaTheme="minorEastAsia"/>
                <w:sz w:val="22"/>
                <w:lang w:val="en-US" w:eastAsia="zh-CN"/>
              </w:rPr>
              <w:t xml:space="preserve"> commented by operators above. </w:t>
            </w:r>
          </w:p>
          <w:p w14:paraId="776027B8" w14:textId="6ED0F082" w:rsidR="0059257A" w:rsidRDefault="0059257A" w:rsidP="00AF310D">
            <w:pPr>
              <w:pStyle w:val="aff6"/>
              <w:numPr>
                <w:ilvl w:val="1"/>
                <w:numId w:val="46"/>
              </w:numPr>
              <w:spacing w:afterLines="50" w:after="120"/>
              <w:ind w:leftChars="0"/>
              <w:jc w:val="both"/>
              <w:rPr>
                <w:rFonts w:eastAsiaTheme="minorEastAsia"/>
                <w:sz w:val="22"/>
                <w:lang w:val="en-US" w:eastAsia="zh-CN"/>
              </w:rPr>
            </w:pPr>
            <w:r>
              <w:rPr>
                <w:rFonts w:eastAsiaTheme="minorEastAsia"/>
                <w:sz w:val="22"/>
                <w:lang w:val="en-US" w:eastAsia="zh-CN"/>
              </w:rPr>
              <w:t xml:space="preserve">For ZTE, thanks for pointing out the </w:t>
            </w:r>
            <w:proofErr w:type="gramStart"/>
            <w:r>
              <w:rPr>
                <w:rFonts w:eastAsiaTheme="minorEastAsia"/>
                <w:sz w:val="22"/>
                <w:lang w:val="en-US" w:eastAsia="zh-CN"/>
              </w:rPr>
              <w:t>8 port</w:t>
            </w:r>
            <w:proofErr w:type="gramEnd"/>
            <w:r>
              <w:rPr>
                <w:rFonts w:eastAsiaTheme="minorEastAsia"/>
                <w:sz w:val="22"/>
                <w:lang w:val="en-US" w:eastAsia="zh-CN"/>
              </w:rPr>
              <w:t xml:space="preserve"> </w:t>
            </w:r>
            <w:r w:rsidR="00F74D24">
              <w:rPr>
                <w:rFonts w:eastAsiaTheme="minorEastAsia"/>
                <w:sz w:val="22"/>
                <w:lang w:val="en-US" w:eastAsia="zh-CN"/>
              </w:rPr>
              <w:t xml:space="preserve">special </w:t>
            </w:r>
            <w:r>
              <w:rPr>
                <w:rFonts w:eastAsiaTheme="minorEastAsia"/>
                <w:sz w:val="22"/>
                <w:lang w:val="en-US" w:eastAsia="zh-CN"/>
              </w:rPr>
              <w:t>case (row 7), but I think we need a more general solution that applies to all port numbers</w:t>
            </w:r>
          </w:p>
          <w:p w14:paraId="60A7A223" w14:textId="1004BD17" w:rsidR="007B495B" w:rsidRPr="007B495B" w:rsidRDefault="007B495B" w:rsidP="007B495B">
            <w:pPr>
              <w:pStyle w:val="aff6"/>
              <w:numPr>
                <w:ilvl w:val="1"/>
                <w:numId w:val="46"/>
              </w:numPr>
              <w:spacing w:afterLines="50" w:after="120"/>
              <w:ind w:leftChars="0"/>
              <w:jc w:val="both"/>
              <w:rPr>
                <w:rFonts w:eastAsiaTheme="minorEastAsia"/>
                <w:sz w:val="22"/>
                <w:lang w:val="en-US" w:eastAsia="zh-CN"/>
              </w:rPr>
            </w:pPr>
            <w:r>
              <w:rPr>
                <w:rFonts w:eastAsiaTheme="minorEastAsia"/>
                <w:sz w:val="22"/>
                <w:lang w:val="en-US" w:eastAsia="zh-CN"/>
              </w:rPr>
              <w:t>We have not yet studied the impact from this on CSI Type II reporting. As Type II feedback is used for DL precoding in MU-MIMO, it is likely even more sensitive to such false PMI reporting. I see a risk that “implementation based” solution doesn’t work well for Type I even if they give decent performance for Type I (</w:t>
            </w:r>
            <w:proofErr w:type="gramStart"/>
            <w:r>
              <w:rPr>
                <w:rFonts w:eastAsiaTheme="minorEastAsia"/>
                <w:sz w:val="22"/>
                <w:lang w:val="en-US" w:eastAsia="zh-CN"/>
              </w:rPr>
              <w:t>e.g.</w:t>
            </w:r>
            <w:proofErr w:type="gramEnd"/>
            <w:r>
              <w:rPr>
                <w:rFonts w:eastAsiaTheme="minorEastAsia"/>
                <w:sz w:val="22"/>
                <w:lang w:val="en-US" w:eastAsia="zh-CN"/>
              </w:rPr>
              <w:t xml:space="preserve"> using cell planning of CSI-RS)</w:t>
            </w:r>
          </w:p>
          <w:p w14:paraId="07C72F9D" w14:textId="0FAFCA06" w:rsidR="0059257A" w:rsidRDefault="0059257A" w:rsidP="0059257A">
            <w:pPr>
              <w:pStyle w:val="aff6"/>
              <w:numPr>
                <w:ilvl w:val="0"/>
                <w:numId w:val="46"/>
              </w:numPr>
              <w:spacing w:afterLines="50" w:after="120"/>
              <w:ind w:leftChars="0"/>
              <w:jc w:val="both"/>
              <w:rPr>
                <w:rFonts w:eastAsiaTheme="minorEastAsia"/>
                <w:sz w:val="22"/>
                <w:lang w:val="en-US" w:eastAsia="zh-CN"/>
              </w:rPr>
            </w:pPr>
            <w:r>
              <w:rPr>
                <w:rFonts w:eastAsiaTheme="minorEastAsia"/>
                <w:sz w:val="22"/>
                <w:lang w:val="en-US" w:eastAsia="zh-CN"/>
              </w:rPr>
              <w:t xml:space="preserve">Per CDM group sequence is also analyzed in our contribution, it </w:t>
            </w:r>
            <w:proofErr w:type="gramStart"/>
            <w:r>
              <w:rPr>
                <w:rFonts w:eastAsiaTheme="minorEastAsia"/>
                <w:sz w:val="22"/>
                <w:lang w:val="en-US" w:eastAsia="zh-CN"/>
              </w:rPr>
              <w:t>doesn’t</w:t>
            </w:r>
            <w:proofErr w:type="gramEnd"/>
            <w:r>
              <w:rPr>
                <w:rFonts w:eastAsiaTheme="minorEastAsia"/>
                <w:sz w:val="22"/>
                <w:lang w:val="en-US" w:eastAsia="zh-CN"/>
              </w:rPr>
              <w:t xml:space="preserve"> give as good decorrelation as the per port sequence. Hence, it is expected that per port sequence will perform better. </w:t>
            </w:r>
          </w:p>
          <w:p w14:paraId="3A17F0DE" w14:textId="61FB54D6" w:rsidR="00AF310D" w:rsidRDefault="00AF310D" w:rsidP="00AF310D">
            <w:pPr>
              <w:pStyle w:val="aff6"/>
              <w:numPr>
                <w:ilvl w:val="0"/>
                <w:numId w:val="46"/>
              </w:numPr>
              <w:spacing w:afterLines="50" w:after="120"/>
              <w:ind w:leftChars="0"/>
              <w:jc w:val="both"/>
              <w:rPr>
                <w:rFonts w:eastAsiaTheme="minorEastAsia"/>
                <w:sz w:val="22"/>
                <w:lang w:val="en-US" w:eastAsia="zh-CN"/>
              </w:rPr>
            </w:pPr>
            <w:r>
              <w:rPr>
                <w:rFonts w:eastAsiaTheme="minorEastAsia"/>
                <w:sz w:val="22"/>
                <w:lang w:val="en-US" w:eastAsia="zh-CN"/>
              </w:rPr>
              <w:t>Yes, this will increase the CSI-RS overhead since double CSI-RS resources is needed</w:t>
            </w:r>
            <w:r w:rsidR="0059257A">
              <w:rPr>
                <w:rFonts w:eastAsiaTheme="minorEastAsia"/>
                <w:sz w:val="22"/>
                <w:lang w:val="en-US" w:eastAsia="zh-CN"/>
              </w:rPr>
              <w:t xml:space="preserve"> for legacy and Rel.17 and later UEs</w:t>
            </w:r>
            <w:r>
              <w:rPr>
                <w:rFonts w:eastAsiaTheme="minorEastAsia"/>
                <w:sz w:val="22"/>
                <w:lang w:val="en-US" w:eastAsia="zh-CN"/>
              </w:rPr>
              <w:t xml:space="preserve">. However, the overhead from periodic CSI-RS is typically small and the net gain is expected to be positive. </w:t>
            </w:r>
          </w:p>
          <w:p w14:paraId="7BD93BEC" w14:textId="33704A4D" w:rsidR="00F74D24" w:rsidRPr="007B495B" w:rsidRDefault="00AF310D" w:rsidP="007B495B">
            <w:pPr>
              <w:pStyle w:val="aff6"/>
              <w:numPr>
                <w:ilvl w:val="0"/>
                <w:numId w:val="46"/>
              </w:numPr>
              <w:spacing w:afterLines="50" w:after="120"/>
              <w:ind w:leftChars="0"/>
              <w:jc w:val="both"/>
              <w:rPr>
                <w:rFonts w:eastAsiaTheme="minorEastAsia"/>
                <w:sz w:val="22"/>
                <w:lang w:val="en-US" w:eastAsia="zh-CN"/>
              </w:rPr>
            </w:pPr>
            <w:r>
              <w:rPr>
                <w:rFonts w:eastAsiaTheme="minorEastAsia"/>
                <w:sz w:val="22"/>
                <w:lang w:val="en-US" w:eastAsia="zh-CN"/>
              </w:rPr>
              <w:t xml:space="preserve">The RAN4 </w:t>
            </w:r>
            <w:r w:rsidR="0059257A">
              <w:rPr>
                <w:rFonts w:eastAsiaTheme="minorEastAsia"/>
                <w:sz w:val="22"/>
                <w:lang w:val="en-US" w:eastAsia="zh-CN"/>
              </w:rPr>
              <w:t>approach</w:t>
            </w:r>
            <w:r>
              <w:rPr>
                <w:rFonts w:eastAsiaTheme="minorEastAsia"/>
                <w:sz w:val="22"/>
                <w:lang w:val="en-US" w:eastAsia="zh-CN"/>
              </w:rPr>
              <w:t xml:space="preserve"> is also possible to pursue</w:t>
            </w:r>
            <w:r w:rsidR="0059257A">
              <w:rPr>
                <w:rFonts w:eastAsiaTheme="minorEastAsia"/>
                <w:sz w:val="22"/>
                <w:lang w:val="en-US" w:eastAsia="zh-CN"/>
              </w:rPr>
              <w:t xml:space="preserve"> if a RAN4 test can verify that the issue has been solved</w:t>
            </w:r>
            <w:r>
              <w:rPr>
                <w:rFonts w:eastAsiaTheme="minorEastAsia"/>
                <w:sz w:val="22"/>
                <w:lang w:val="en-US" w:eastAsia="zh-CN"/>
              </w:rPr>
              <w:t xml:space="preserve">. Currently RAN4 is discussing advanced receivers with inter-cell interference. If colliding TRS and CSI-RS is used there, it could help the situation. </w:t>
            </w:r>
            <w:r w:rsidR="007B495B">
              <w:rPr>
                <w:rFonts w:eastAsiaTheme="minorEastAsia"/>
                <w:sz w:val="22"/>
                <w:lang w:val="en-US" w:eastAsia="zh-CN"/>
              </w:rPr>
              <w:t xml:space="preserve">Please also discuss with your RAN4 </w:t>
            </w:r>
            <w:proofErr w:type="spellStart"/>
            <w:r w:rsidR="007B495B">
              <w:rPr>
                <w:rFonts w:eastAsiaTheme="minorEastAsia"/>
                <w:sz w:val="22"/>
                <w:lang w:val="en-US" w:eastAsia="zh-CN"/>
              </w:rPr>
              <w:t>colleauges</w:t>
            </w:r>
            <w:proofErr w:type="spellEnd"/>
            <w:r w:rsidR="007B495B">
              <w:rPr>
                <w:rFonts w:eastAsiaTheme="minorEastAsia"/>
                <w:sz w:val="22"/>
                <w:lang w:val="en-US" w:eastAsia="zh-CN"/>
              </w:rPr>
              <w:t xml:space="preserve">. </w:t>
            </w:r>
          </w:p>
        </w:tc>
      </w:tr>
      <w:tr w:rsidR="00AF310D" w14:paraId="014EA096" w14:textId="77777777" w:rsidTr="002A60E6">
        <w:tc>
          <w:tcPr>
            <w:tcW w:w="1945" w:type="dxa"/>
          </w:tcPr>
          <w:p w14:paraId="3D2412FA" w14:textId="3062A047" w:rsidR="00AF310D" w:rsidRDefault="000D1763" w:rsidP="006B4627">
            <w:pPr>
              <w:spacing w:afterLines="50" w:after="120"/>
              <w:jc w:val="both"/>
              <w:rPr>
                <w:rFonts w:eastAsia="SimSun"/>
                <w:sz w:val="22"/>
                <w:lang w:val="en-US" w:eastAsia="zh-CN"/>
              </w:rPr>
            </w:pPr>
            <w:r>
              <w:rPr>
                <w:rFonts w:eastAsia="SimSun"/>
                <w:sz w:val="22"/>
                <w:lang w:val="en-US" w:eastAsia="zh-CN"/>
              </w:rPr>
              <w:t>MediaTek</w:t>
            </w:r>
          </w:p>
        </w:tc>
        <w:tc>
          <w:tcPr>
            <w:tcW w:w="7683" w:type="dxa"/>
          </w:tcPr>
          <w:p w14:paraId="52AB7F96" w14:textId="77777777" w:rsidR="00AF310D" w:rsidRDefault="000D1763" w:rsidP="006B4627">
            <w:pPr>
              <w:spacing w:afterLines="50" w:after="120"/>
              <w:jc w:val="both"/>
              <w:rPr>
                <w:rFonts w:eastAsiaTheme="minorEastAsia"/>
                <w:sz w:val="22"/>
                <w:lang w:val="en-US" w:eastAsia="zh-CN"/>
              </w:rPr>
            </w:pPr>
            <w:r>
              <w:rPr>
                <w:rFonts w:eastAsiaTheme="minorEastAsia"/>
                <w:sz w:val="22"/>
                <w:lang w:val="en-US" w:eastAsia="zh-CN"/>
              </w:rPr>
              <w:t>We do not support this TEI proposal with the following reasons.</w:t>
            </w:r>
          </w:p>
          <w:p w14:paraId="4A8F75A6" w14:textId="77777777" w:rsidR="000D1763" w:rsidRPr="000D1763" w:rsidRDefault="000D1763" w:rsidP="000D1763">
            <w:pPr>
              <w:numPr>
                <w:ilvl w:val="0"/>
                <w:numId w:val="48"/>
              </w:numPr>
              <w:spacing w:before="100" w:beforeAutospacing="1" w:after="100" w:afterAutospacing="1"/>
              <w:rPr>
                <w:rFonts w:eastAsia="Malgun Gothic"/>
                <w:sz w:val="22"/>
                <w:szCs w:val="22"/>
                <w:lang w:val="en-US" w:eastAsia="ko-KR"/>
              </w:rPr>
            </w:pPr>
            <w:r w:rsidRPr="000D1763">
              <w:rPr>
                <w:rFonts w:eastAsia="Malgun Gothic"/>
                <w:sz w:val="22"/>
                <w:szCs w:val="22"/>
                <w:lang w:val="en-US" w:eastAsia="ko-KR"/>
              </w:rPr>
              <w:t xml:space="preserve">There has been inter-cell interference mitigation mechanism in place since R15. There is no missing critical technical component in the spec. </w:t>
            </w:r>
          </w:p>
          <w:p w14:paraId="7CA13838" w14:textId="52A42D3F" w:rsidR="000D1763" w:rsidRPr="000D1763" w:rsidRDefault="000D1763" w:rsidP="000D1763">
            <w:pPr>
              <w:numPr>
                <w:ilvl w:val="0"/>
                <w:numId w:val="48"/>
              </w:numPr>
              <w:spacing w:before="100" w:beforeAutospacing="1" w:after="100" w:afterAutospacing="1"/>
              <w:rPr>
                <w:rFonts w:eastAsia="Malgun Gothic"/>
                <w:sz w:val="22"/>
                <w:szCs w:val="22"/>
                <w:lang w:val="en-US" w:eastAsia="ko-KR"/>
              </w:rPr>
            </w:pPr>
            <w:r w:rsidRPr="000D1763">
              <w:rPr>
                <w:rFonts w:eastAsia="Malgun Gothic"/>
                <w:sz w:val="22"/>
                <w:szCs w:val="22"/>
                <w:lang w:val="en-US" w:eastAsia="ko-KR"/>
              </w:rPr>
              <w:t>There are UEs already implemented descrambling over neighbor cell interference. Procedurally the proposal does not qualify as R1</w:t>
            </w:r>
            <w:r w:rsidR="000936AC">
              <w:rPr>
                <w:rFonts w:eastAsia="Malgun Gothic"/>
                <w:sz w:val="22"/>
                <w:szCs w:val="22"/>
                <w:lang w:val="en-US" w:eastAsia="ko-KR"/>
              </w:rPr>
              <w:t>7</w:t>
            </w:r>
            <w:r w:rsidRPr="000D1763">
              <w:rPr>
                <w:rFonts w:eastAsia="Malgun Gothic"/>
                <w:sz w:val="22"/>
                <w:szCs w:val="22"/>
                <w:lang w:val="en-US" w:eastAsia="ko-KR"/>
              </w:rPr>
              <w:t xml:space="preserve"> </w:t>
            </w:r>
            <w:proofErr w:type="gramStart"/>
            <w:r w:rsidRPr="000D1763">
              <w:rPr>
                <w:rFonts w:eastAsia="Malgun Gothic"/>
                <w:sz w:val="22"/>
                <w:szCs w:val="22"/>
                <w:lang w:val="en-US" w:eastAsia="ko-KR"/>
              </w:rPr>
              <w:t>TEI</w:t>
            </w:r>
            <w:proofErr w:type="gramEnd"/>
            <w:r w:rsidRPr="000D1763">
              <w:rPr>
                <w:rFonts w:eastAsia="Malgun Gothic"/>
                <w:sz w:val="22"/>
                <w:szCs w:val="22"/>
                <w:lang w:val="en-US" w:eastAsia="ko-KR"/>
              </w:rPr>
              <w:t xml:space="preserve"> but a new spec’s mechanism designed for enabling certain UEs to upgrade to new </w:t>
            </w:r>
            <w:r w:rsidRPr="000D1763">
              <w:rPr>
                <w:rFonts w:eastAsia="Malgun Gothic"/>
                <w:sz w:val="22"/>
                <w:szCs w:val="22"/>
                <w:lang w:val="en-US" w:eastAsia="ko-KR"/>
              </w:rPr>
              <w:lastRenderedPageBreak/>
              <w:t>RRC without changing low-level CSI-RS channel estimation implementation</w:t>
            </w:r>
          </w:p>
          <w:p w14:paraId="2BF8C29C" w14:textId="2F5073FA" w:rsidR="000D1763" w:rsidRPr="000D1763" w:rsidRDefault="000D1763" w:rsidP="000D1763">
            <w:pPr>
              <w:numPr>
                <w:ilvl w:val="0"/>
                <w:numId w:val="48"/>
              </w:numPr>
              <w:spacing w:before="100" w:beforeAutospacing="1" w:after="100" w:afterAutospacing="1"/>
              <w:rPr>
                <w:rFonts w:eastAsia="Malgun Gothic"/>
                <w:sz w:val="22"/>
                <w:szCs w:val="22"/>
                <w:lang w:val="en-US" w:eastAsia="ko-KR"/>
              </w:rPr>
            </w:pPr>
            <w:r w:rsidRPr="000D1763">
              <w:rPr>
                <w:rFonts w:eastAsia="Malgun Gothic"/>
                <w:sz w:val="22"/>
                <w:szCs w:val="22"/>
                <w:lang w:val="en-US" w:eastAsia="ko-KR"/>
              </w:rPr>
              <w:t xml:space="preserve">For R15/R16 UEs already implemented descrambling over neighbor cell interference, they will not be able to support this R17 TEI without low-level CSI-RS channel estimation change. Therefore, </w:t>
            </w:r>
            <w:proofErr w:type="spellStart"/>
            <w:r w:rsidRPr="000D1763">
              <w:rPr>
                <w:rFonts w:eastAsia="Malgun Gothic"/>
                <w:sz w:val="22"/>
                <w:szCs w:val="22"/>
                <w:lang w:val="en-US" w:eastAsia="ko-KR"/>
              </w:rPr>
              <w:t>gNB</w:t>
            </w:r>
            <w:proofErr w:type="spellEnd"/>
            <w:r w:rsidRPr="000D1763">
              <w:rPr>
                <w:rFonts w:eastAsia="Malgun Gothic"/>
                <w:sz w:val="22"/>
                <w:szCs w:val="22"/>
                <w:lang w:val="en-US" w:eastAsia="ko-KR"/>
              </w:rPr>
              <w:t xml:space="preserve"> still needs to separate CSI-RS configuration into two groups: one with newly adding per-port scrambling and the other with regular pre-R17 setup. This introduces extra CSI-RS overheads per cell and defeats the purpose of simplifying network planning from avoiding CSI-RS reuse</w:t>
            </w:r>
          </w:p>
        </w:tc>
      </w:tr>
    </w:tbl>
    <w:p w14:paraId="0423D743" w14:textId="184A7563" w:rsidR="00DA3A05" w:rsidRPr="00802399" w:rsidRDefault="00DA3A05" w:rsidP="00DA3A05">
      <w:pPr>
        <w:rPr>
          <w:b/>
        </w:rPr>
      </w:pPr>
    </w:p>
    <w:p w14:paraId="6378808B" w14:textId="3808BD9A" w:rsidR="00DA3A05" w:rsidRDefault="00DA3A05" w:rsidP="002753B9">
      <w:pPr>
        <w:rPr>
          <w:b/>
        </w:rPr>
      </w:pPr>
    </w:p>
    <w:p w14:paraId="425E8D91" w14:textId="4069DE99" w:rsidR="00DA3A05" w:rsidRDefault="00DA3A05" w:rsidP="002753B9">
      <w:pPr>
        <w:rPr>
          <w:b/>
        </w:rPr>
      </w:pPr>
    </w:p>
    <w:p w14:paraId="25D3AC96" w14:textId="2F886144" w:rsidR="00DA3A05" w:rsidRPr="005953A0" w:rsidRDefault="008223DB"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NR Positioning support for TA-based positioning in E-CID</w:t>
      </w:r>
    </w:p>
    <w:p w14:paraId="4490CD69"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DA3A05" w14:paraId="01327D5C" w14:textId="77777777" w:rsidTr="002A60E6">
        <w:tc>
          <w:tcPr>
            <w:tcW w:w="562" w:type="dxa"/>
          </w:tcPr>
          <w:p w14:paraId="02250399" w14:textId="612606F1"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4]</w:t>
            </w:r>
          </w:p>
        </w:tc>
        <w:tc>
          <w:tcPr>
            <w:tcW w:w="9066" w:type="dxa"/>
          </w:tcPr>
          <w:p w14:paraId="15D73C85" w14:textId="77777777" w:rsidR="008223DB" w:rsidRDefault="008223DB" w:rsidP="008223DB">
            <w:pPr>
              <w:rPr>
                <w:rFonts w:ascii="Arial" w:eastAsiaTheme="minorEastAsia" w:hAnsi="Arial" w:cs="Arial"/>
                <w:sz w:val="20"/>
                <w:lang w:val="en-US"/>
              </w:rPr>
            </w:pPr>
            <w:r>
              <w:rPr>
                <w:rFonts w:ascii="Arial" w:hAnsi="Arial" w:cs="Arial"/>
                <w:sz w:val="20"/>
              </w:rPr>
              <w:t>TA-based methods were already available in LTE for E-CID positioning, which were mainly used for meeting important regulatory requirements (</w:t>
            </w:r>
            <w:proofErr w:type="gramStart"/>
            <w:r>
              <w:rPr>
                <w:rFonts w:ascii="Arial" w:hAnsi="Arial" w:cs="Arial"/>
                <w:sz w:val="20"/>
              </w:rPr>
              <w:t>e.g.</w:t>
            </w:r>
            <w:proofErr w:type="gramEnd"/>
            <w:r>
              <w:rPr>
                <w:rFonts w:ascii="Arial" w:hAnsi="Arial" w:cs="Arial"/>
                <w:sz w:val="20"/>
              </w:rPr>
              <w:t xml:space="preserve"> localization during emergency calls). It is essential that when operators deploy NR Network and migrate from the LTE-based TA type 1/type2 solutions, NR positioning should also be capable of providing this same important functionality, instead of a downgrading, which we have today. </w:t>
            </w:r>
          </w:p>
          <w:p w14:paraId="7D397116" w14:textId="603CB1B3" w:rsidR="008223DB" w:rsidRDefault="008223DB" w:rsidP="008223DB">
            <w:pPr>
              <w:rPr>
                <w:rFonts w:ascii="Arial" w:hAnsi="Arial" w:cs="Arial"/>
                <w:sz w:val="20"/>
              </w:rPr>
            </w:pPr>
            <w:r>
              <w:rPr>
                <w:rFonts w:ascii="Arial" w:hAnsi="Arial" w:cs="Arial"/>
                <w:sz w:val="20"/>
              </w:rPr>
              <w:t>Specifically, not every network element (</w:t>
            </w:r>
            <w:proofErr w:type="spellStart"/>
            <w:r>
              <w:rPr>
                <w:rFonts w:ascii="Arial" w:hAnsi="Arial" w:cs="Arial"/>
                <w:sz w:val="20"/>
              </w:rPr>
              <w:t>gNBs</w:t>
            </w:r>
            <w:proofErr w:type="spellEnd"/>
            <w:r>
              <w:rPr>
                <w:rFonts w:ascii="Arial" w:hAnsi="Arial" w:cs="Arial"/>
                <w:sz w:val="20"/>
              </w:rPr>
              <w:t xml:space="preserve">, LMFs) or </w:t>
            </w:r>
            <w:proofErr w:type="spellStart"/>
            <w:r>
              <w:rPr>
                <w:rFonts w:ascii="Arial" w:hAnsi="Arial" w:cs="Arial"/>
                <w:sz w:val="20"/>
              </w:rPr>
              <w:t>U</w:t>
            </w:r>
            <w:r w:rsidR="00DA064E">
              <w:rPr>
                <w:rFonts w:ascii="Arial" w:hAnsi="Arial" w:cs="Arial"/>
                <w:sz w:val="20"/>
              </w:rPr>
              <w:t>e</w:t>
            </w:r>
            <w:r>
              <w:rPr>
                <w:rFonts w:ascii="Arial" w:hAnsi="Arial" w:cs="Arial"/>
                <w:sz w:val="20"/>
              </w:rPr>
              <w:t>s</w:t>
            </w:r>
            <w:proofErr w:type="spellEnd"/>
            <w:r>
              <w:rPr>
                <w:rFonts w:ascii="Arial" w:hAnsi="Arial" w:cs="Arial"/>
                <w:sz w:val="20"/>
              </w:rPr>
              <w:t xml:space="preserve"> may support Rel-16 UL SRS or DL-PRS based positioning – this is especially true in multi-vendor scenario environments, where network elements are coming from different vendors, and hence the possibility of interoperability issues which may lead to longer deployment period. Therefore, solutions similar to LTE which are based upon simple basic communication procedure such as TA should be made available to address such migration issue in a timely </w:t>
            </w:r>
            <w:proofErr w:type="gramStart"/>
            <w:r>
              <w:rPr>
                <w:rFonts w:ascii="Arial" w:hAnsi="Arial" w:cs="Arial"/>
                <w:sz w:val="20"/>
              </w:rPr>
              <w:t>manner, and</w:t>
            </w:r>
            <w:proofErr w:type="gramEnd"/>
            <w:r>
              <w:rPr>
                <w:rFonts w:ascii="Arial" w:hAnsi="Arial" w:cs="Arial"/>
                <w:sz w:val="20"/>
              </w:rPr>
              <w:t xml:space="preserve"> meet the same requirement for 5GS on providing UE location information during emergency calls.</w:t>
            </w:r>
          </w:p>
          <w:p w14:paraId="1FB450BB" w14:textId="77777777" w:rsidR="008223DB" w:rsidRDefault="008223DB" w:rsidP="008223DB">
            <w:pPr>
              <w:rPr>
                <w:rFonts w:asciiTheme="minorHAnsi" w:hAnsiTheme="minorHAnsi" w:cstheme="minorBidi"/>
                <w:sz w:val="21"/>
              </w:rPr>
            </w:pPr>
          </w:p>
          <w:p w14:paraId="6389D399" w14:textId="77777777" w:rsidR="008223DB" w:rsidRDefault="008223DB" w:rsidP="008223DB">
            <w:pPr>
              <w:pStyle w:val="Observation"/>
              <w:numPr>
                <w:ilvl w:val="0"/>
                <w:numId w:val="33"/>
              </w:numPr>
            </w:pPr>
            <w:bookmarkStart w:id="23" w:name="_Toc68640943"/>
            <w:r>
              <w:t xml:space="preserve">Measurements and reporting </w:t>
            </w:r>
            <w:proofErr w:type="gramStart"/>
            <w:r>
              <w:t>similar to</w:t>
            </w:r>
            <w:proofErr w:type="gramEnd"/>
            <w:r>
              <w:t xml:space="preserve"> LTE TA Type1, Type2 are also needed in NR to provide positioning solutions to meet regulatory requirements and to ensure seamless positioning solutions when migrating from LTE to NR.</w:t>
            </w:r>
            <w:bookmarkEnd w:id="23"/>
            <w:r>
              <w:t xml:space="preserve"> </w:t>
            </w:r>
          </w:p>
          <w:p w14:paraId="3987813B" w14:textId="77777777" w:rsidR="008223DB" w:rsidRDefault="008223DB" w:rsidP="008223DB"/>
          <w:p w14:paraId="1E757673" w14:textId="77777777" w:rsidR="008223DB" w:rsidRDefault="008223DB" w:rsidP="008223DB">
            <w:pPr>
              <w:rPr>
                <w:rFonts w:ascii="Arial" w:hAnsi="Arial" w:cs="Arial"/>
                <w:sz w:val="20"/>
              </w:rPr>
            </w:pPr>
            <w:r>
              <w:rPr>
                <w:rFonts w:ascii="Arial" w:hAnsi="Arial" w:cs="Arial"/>
                <w:sz w:val="20"/>
              </w:rPr>
              <w:t xml:space="preserve">Besides helping to comply with regulatory requirements, TA measurements could also improve latency. Release 17 NR positioning use cases have considerably lower latency requirements compared to Release 16 and in [1] it was indeed observed that the latency could be greatly reduced if the network can report existing measurements based on timing advance, instead of using the PRS-based </w:t>
            </w:r>
            <w:proofErr w:type="spellStart"/>
            <w:r>
              <w:rPr>
                <w:rFonts w:ascii="Arial" w:hAnsi="Arial" w:cs="Arial"/>
                <w:sz w:val="20"/>
              </w:rPr>
              <w:t>gNB</w:t>
            </w:r>
            <w:proofErr w:type="spellEnd"/>
            <w:r>
              <w:rPr>
                <w:rFonts w:ascii="Arial" w:hAnsi="Arial" w:cs="Arial"/>
                <w:sz w:val="20"/>
              </w:rPr>
              <w:t xml:space="preserve"> Rx-Tx time difference measurement.  Moreover, re-using already available measurement such as TA could help complementing the other measurement reports (such as PRS/SRS based reports) without introducing more RS overhead. </w:t>
            </w:r>
          </w:p>
          <w:p w14:paraId="1B4DCE3B" w14:textId="77777777" w:rsidR="008223DB" w:rsidRDefault="008223DB" w:rsidP="008223DB">
            <w:pPr>
              <w:rPr>
                <w:rFonts w:asciiTheme="minorHAnsi" w:hAnsiTheme="minorHAnsi" w:cstheme="minorBidi"/>
                <w:sz w:val="21"/>
              </w:rPr>
            </w:pPr>
          </w:p>
          <w:p w14:paraId="12ED669B" w14:textId="77777777" w:rsidR="008223DB" w:rsidRDefault="008223DB" w:rsidP="008223DB">
            <w:pPr>
              <w:pStyle w:val="Observation"/>
            </w:pPr>
            <w:bookmarkStart w:id="24" w:name="_Toc68640944"/>
            <w:r>
              <w:t xml:space="preserve">The network can report TA-based </w:t>
            </w:r>
            <w:proofErr w:type="spellStart"/>
            <w:r>
              <w:t>gNB</w:t>
            </w:r>
            <w:proofErr w:type="spellEnd"/>
            <w:r>
              <w:t xml:space="preserve"> </w:t>
            </w:r>
            <w:proofErr w:type="spellStart"/>
            <w:r>
              <w:t>RxTx</w:t>
            </w:r>
            <w:proofErr w:type="spellEnd"/>
            <w:r>
              <w:t xml:space="preserve"> time difference measurement without additional RS overhead cost or additional LPP </w:t>
            </w:r>
            <w:proofErr w:type="spellStart"/>
            <w:r>
              <w:t>signalling</w:t>
            </w:r>
            <w:proofErr w:type="spellEnd"/>
            <w:r>
              <w:t>.</w:t>
            </w:r>
            <w:bookmarkEnd w:id="24"/>
            <w:r>
              <w:t xml:space="preserve"> </w:t>
            </w:r>
          </w:p>
          <w:p w14:paraId="555FEC24" w14:textId="77777777" w:rsidR="00DA3A05" w:rsidRDefault="00DA3A05" w:rsidP="002A60E6">
            <w:pPr>
              <w:adjustRightInd/>
              <w:rPr>
                <w:rFonts w:eastAsia="SimSun"/>
                <w:color w:val="000000"/>
                <w:lang w:eastAsia="en-US"/>
              </w:rPr>
            </w:pPr>
          </w:p>
          <w:p w14:paraId="3286042F" w14:textId="77777777" w:rsidR="008223DB" w:rsidRDefault="008223DB" w:rsidP="008223DB">
            <w:pPr>
              <w:rPr>
                <w:rFonts w:ascii="Arial" w:eastAsiaTheme="minorEastAsia" w:hAnsi="Arial" w:cs="Arial"/>
                <w:sz w:val="20"/>
                <w:lang w:val="en-US"/>
              </w:rPr>
            </w:pPr>
            <w:r>
              <w:rPr>
                <w:rFonts w:ascii="Arial" w:hAnsi="Arial" w:cs="Arial"/>
                <w:sz w:val="20"/>
              </w:rPr>
              <w:t xml:space="preserve">When looking at the </w:t>
            </w:r>
            <w:proofErr w:type="spellStart"/>
            <w:r>
              <w:rPr>
                <w:rFonts w:ascii="Arial" w:hAnsi="Arial" w:cs="Arial"/>
                <w:sz w:val="20"/>
              </w:rPr>
              <w:t>LPPa</w:t>
            </w:r>
            <w:proofErr w:type="spellEnd"/>
            <w:r>
              <w:rPr>
                <w:rFonts w:ascii="Arial" w:hAnsi="Arial" w:cs="Arial"/>
                <w:sz w:val="20"/>
              </w:rPr>
              <w:t>/</w:t>
            </w:r>
            <w:proofErr w:type="spellStart"/>
            <w:r>
              <w:rPr>
                <w:rFonts w:ascii="Arial" w:hAnsi="Arial" w:cs="Arial"/>
                <w:sz w:val="20"/>
              </w:rPr>
              <w:t>NRPPa</w:t>
            </w:r>
            <w:proofErr w:type="spellEnd"/>
            <w:r>
              <w:rPr>
                <w:rFonts w:ascii="Arial" w:hAnsi="Arial" w:cs="Arial"/>
                <w:sz w:val="20"/>
              </w:rPr>
              <w:t xml:space="preserve"> specifications, in E-UTRA RAT the </w:t>
            </w:r>
            <w:proofErr w:type="spellStart"/>
            <w:r>
              <w:rPr>
                <w:rFonts w:ascii="Arial" w:hAnsi="Arial" w:cs="Arial"/>
                <w:sz w:val="20"/>
              </w:rPr>
              <w:t>eNBs</w:t>
            </w:r>
            <w:proofErr w:type="spellEnd"/>
            <w:r>
              <w:rPr>
                <w:rFonts w:ascii="Arial" w:hAnsi="Arial" w:cs="Arial"/>
                <w:sz w:val="20"/>
              </w:rPr>
              <w:t>/ng-</w:t>
            </w:r>
            <w:proofErr w:type="spellStart"/>
            <w:r>
              <w:rPr>
                <w:rFonts w:ascii="Arial" w:hAnsi="Arial" w:cs="Arial"/>
                <w:sz w:val="20"/>
              </w:rPr>
              <w:t>eNBs</w:t>
            </w:r>
            <w:proofErr w:type="spellEnd"/>
            <w:r>
              <w:rPr>
                <w:rFonts w:ascii="Arial" w:hAnsi="Arial" w:cs="Arial"/>
                <w:sz w:val="20"/>
              </w:rPr>
              <w:t xml:space="preserve"> </w:t>
            </w:r>
            <w:proofErr w:type="gramStart"/>
            <w:r>
              <w:rPr>
                <w:rFonts w:ascii="Arial" w:hAnsi="Arial" w:cs="Arial"/>
                <w:sz w:val="20"/>
              </w:rPr>
              <w:t>are able to</w:t>
            </w:r>
            <w:proofErr w:type="gramEnd"/>
            <w:r>
              <w:rPr>
                <w:rFonts w:ascii="Arial" w:hAnsi="Arial" w:cs="Arial"/>
                <w:sz w:val="20"/>
              </w:rPr>
              <w:t xml:space="preserve"> report E-UTRA Angle of Arrival and Timing Advance Type 1/Type 2 in E-CID to the location server. Timing Advance Type 2, which is </w:t>
            </w:r>
            <w:proofErr w:type="spellStart"/>
            <w:r>
              <w:rPr>
                <w:rFonts w:ascii="Arial" w:hAnsi="Arial" w:cs="Arial"/>
                <w:sz w:val="20"/>
              </w:rPr>
              <w:t>eNB</w:t>
            </w:r>
            <w:proofErr w:type="spellEnd"/>
            <w:r>
              <w:rPr>
                <w:rFonts w:ascii="Arial" w:hAnsi="Arial" w:cs="Arial"/>
                <w:sz w:val="20"/>
              </w:rPr>
              <w:t xml:space="preserve"> Rx-Tx time difference measurement, is based upon PRACH (as seen in TS 36.214 extract below), which is considered a usual and required measurement to be signalled by UE to </w:t>
            </w:r>
            <w:proofErr w:type="spellStart"/>
            <w:r>
              <w:rPr>
                <w:rFonts w:ascii="Arial" w:hAnsi="Arial" w:cs="Arial"/>
                <w:sz w:val="20"/>
              </w:rPr>
              <w:t>gNB</w:t>
            </w:r>
            <w:proofErr w:type="spellEnd"/>
            <w:r>
              <w:rPr>
                <w:rFonts w:ascii="Arial" w:hAnsi="Arial" w:cs="Arial"/>
                <w:sz w:val="20"/>
              </w:rPr>
              <w:t xml:space="preserve"> </w:t>
            </w:r>
            <w:proofErr w:type="gramStart"/>
            <w:r>
              <w:rPr>
                <w:rFonts w:ascii="Arial" w:hAnsi="Arial" w:cs="Arial"/>
                <w:sz w:val="20"/>
              </w:rPr>
              <w:t>in order to</w:t>
            </w:r>
            <w:proofErr w:type="gramEnd"/>
            <w:r>
              <w:rPr>
                <w:rFonts w:ascii="Arial" w:hAnsi="Arial" w:cs="Arial"/>
                <w:sz w:val="20"/>
              </w:rPr>
              <w:t xml:space="preserve"> perform communication. Thus, it should already be supported by all networks.</w:t>
            </w:r>
          </w:p>
          <w:p w14:paraId="5A5B4235" w14:textId="77777777" w:rsidR="008223DB" w:rsidRDefault="008223DB" w:rsidP="008223DB">
            <w:pPr>
              <w:pStyle w:val="Proposal"/>
              <w:numPr>
                <w:ilvl w:val="0"/>
                <w:numId w:val="0"/>
              </w:numPr>
              <w:ind w:left="1701" w:hanging="1701"/>
              <w:rPr>
                <w:rFonts w:asciiTheme="minorHAnsi" w:hAnsiTheme="minorHAnsi" w:cstheme="minorBidi"/>
                <w:b w:val="0"/>
                <w:sz w:val="21"/>
                <w:lang w:eastAsia="ja-JP"/>
              </w:rPr>
            </w:pPr>
          </w:p>
          <w:tbl>
            <w:tblPr>
              <w:tblStyle w:val="aff4"/>
              <w:tblW w:w="0" w:type="auto"/>
              <w:jc w:val="center"/>
              <w:tblLook w:val="04A0" w:firstRow="1" w:lastRow="0" w:firstColumn="1" w:lastColumn="0" w:noHBand="0" w:noVBand="1"/>
            </w:tblPr>
            <w:tblGrid>
              <w:gridCol w:w="8840"/>
            </w:tblGrid>
            <w:tr w:rsidR="008223DB" w14:paraId="17EB7116" w14:textId="77777777" w:rsidTr="008223DB">
              <w:trPr>
                <w:jc w:val="center"/>
              </w:trPr>
              <w:tc>
                <w:tcPr>
                  <w:tcW w:w="9629" w:type="dxa"/>
                  <w:tcBorders>
                    <w:top w:val="single" w:sz="4" w:space="0" w:color="auto"/>
                    <w:left w:val="single" w:sz="4" w:space="0" w:color="auto"/>
                    <w:bottom w:val="single" w:sz="4" w:space="0" w:color="auto"/>
                    <w:right w:val="single" w:sz="4" w:space="0" w:color="auto"/>
                  </w:tcBorders>
                </w:tcPr>
                <w:p w14:paraId="7A07E1DD" w14:textId="77777777" w:rsidR="008223DB" w:rsidRDefault="008223DB" w:rsidP="008223DB">
                  <w:pPr>
                    <w:pStyle w:val="30"/>
                    <w:tabs>
                      <w:tab w:val="left" w:pos="840"/>
                    </w:tabs>
                    <w:ind w:left="851"/>
                    <w:outlineLvl w:val="2"/>
                    <w:rPr>
                      <w:rFonts w:eastAsia="Calibri"/>
                      <w:lang w:eastAsia="en-US"/>
                    </w:rPr>
                  </w:pPr>
                  <w:r>
                    <w:rPr>
                      <w:rFonts w:eastAsia="Calibri"/>
                      <w:lang w:eastAsia="en-US"/>
                    </w:rPr>
                    <w:lastRenderedPageBreak/>
                    <w:t>5.2.4 Timing advance (T</w:t>
                  </w:r>
                  <w:r>
                    <w:rPr>
                      <w:rFonts w:eastAsia="Calibri"/>
                      <w:vertAlign w:val="subscript"/>
                      <w:lang w:eastAsia="en-US"/>
                    </w:rPr>
                    <w:t>ADV</w:t>
                  </w:r>
                  <w:r>
                    <w:rPr>
                      <w:rFonts w:eastAsia="Calibri"/>
                      <w:lang w:eastAsia="en-US"/>
                    </w:rPr>
                    <w:t>)</w:t>
                  </w:r>
                </w:p>
                <w:p w14:paraId="1B70C9BB" w14:textId="77777777" w:rsidR="008223DB" w:rsidRDefault="008223DB" w:rsidP="008223DB">
                  <w:pPr>
                    <w:pStyle w:val="TH"/>
                    <w:rPr>
                      <w:rFonts w:eastAsia="Calibri"/>
                      <w:lang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1"/>
                    <w:gridCol w:w="7243"/>
                  </w:tblGrid>
                  <w:tr w:rsidR="008223DB" w14:paraId="1AE93A31" w14:textId="77777777" w:rsidTr="008223DB">
                    <w:trPr>
                      <w:cantSplit/>
                      <w:jc w:val="center"/>
                    </w:trPr>
                    <w:tc>
                      <w:tcPr>
                        <w:tcW w:w="796" w:type="pct"/>
                        <w:tcBorders>
                          <w:top w:val="single" w:sz="4" w:space="0" w:color="auto"/>
                          <w:left w:val="single" w:sz="4" w:space="0" w:color="auto"/>
                          <w:bottom w:val="single" w:sz="4" w:space="0" w:color="auto"/>
                          <w:right w:val="single" w:sz="4" w:space="0" w:color="auto"/>
                        </w:tcBorders>
                        <w:hideMark/>
                      </w:tcPr>
                      <w:p w14:paraId="50F7DAE2" w14:textId="77777777" w:rsidR="008223DB" w:rsidRDefault="008223DB" w:rsidP="008223DB">
                        <w:pPr>
                          <w:pStyle w:val="TAL"/>
                          <w:rPr>
                            <w:b/>
                          </w:rPr>
                        </w:pPr>
                        <w:r>
                          <w:rPr>
                            <w:b/>
                          </w:rPr>
                          <w:t>Definition</w:t>
                        </w:r>
                      </w:p>
                    </w:tc>
                    <w:tc>
                      <w:tcPr>
                        <w:tcW w:w="4204" w:type="pct"/>
                        <w:tcBorders>
                          <w:top w:val="single" w:sz="4" w:space="0" w:color="auto"/>
                          <w:left w:val="single" w:sz="4" w:space="0" w:color="auto"/>
                          <w:bottom w:val="single" w:sz="4" w:space="0" w:color="auto"/>
                          <w:right w:val="single" w:sz="4" w:space="0" w:color="auto"/>
                        </w:tcBorders>
                      </w:tcPr>
                      <w:p w14:paraId="4F94E2AC" w14:textId="77777777" w:rsidR="008223DB" w:rsidRDefault="008223DB" w:rsidP="008223DB">
                        <w:pPr>
                          <w:pStyle w:val="TAL"/>
                          <w:rPr>
                            <w:u w:val="single"/>
                          </w:rPr>
                        </w:pPr>
                        <w:r>
                          <w:rPr>
                            <w:u w:val="single"/>
                          </w:rPr>
                          <w:t>Type1:</w:t>
                        </w:r>
                      </w:p>
                      <w:p w14:paraId="1DC8C0C5" w14:textId="77777777" w:rsidR="008223DB" w:rsidRDefault="008223DB" w:rsidP="008223DB">
                        <w:pPr>
                          <w:pStyle w:val="TAL"/>
                        </w:pPr>
                        <w:r>
                          <w:t>Timing advance (T</w:t>
                        </w:r>
                        <w:r>
                          <w:rPr>
                            <w:vertAlign w:val="subscript"/>
                          </w:rPr>
                          <w:t>ADV</w:t>
                        </w:r>
                        <w:r>
                          <w:rPr>
                            <w:lang w:eastAsia="zh-CN"/>
                          </w:rPr>
                          <w:t>)</w:t>
                        </w:r>
                        <w:r>
                          <w:t xml:space="preserve"> type 1 is defined as the time difference </w:t>
                        </w:r>
                      </w:p>
                      <w:p w14:paraId="399808B4" w14:textId="77777777" w:rsidR="008223DB" w:rsidRDefault="008223DB" w:rsidP="008223DB">
                        <w:pPr>
                          <w:pStyle w:val="TAL"/>
                        </w:pPr>
                      </w:p>
                      <w:p w14:paraId="1892B1A4" w14:textId="77777777" w:rsidR="008223DB" w:rsidRDefault="008223DB" w:rsidP="008223DB">
                        <w:pPr>
                          <w:pStyle w:val="TAL"/>
                          <w:rPr>
                            <w:lang w:val="en-US"/>
                          </w:rPr>
                        </w:pPr>
                        <w:r>
                          <w:tab/>
                        </w:r>
                        <w:r>
                          <w:rPr>
                            <w:lang w:val="en-US"/>
                          </w:rPr>
                          <w:t>T</w:t>
                        </w:r>
                        <w:r>
                          <w:rPr>
                            <w:vertAlign w:val="subscript"/>
                            <w:lang w:val="en-US"/>
                          </w:rPr>
                          <w:t>ADV</w:t>
                        </w:r>
                        <w:r>
                          <w:rPr>
                            <w:lang w:val="en-US"/>
                          </w:rPr>
                          <w:t xml:space="preserve"> = (</w:t>
                        </w:r>
                        <w:proofErr w:type="spellStart"/>
                        <w:r>
                          <w:rPr>
                            <w:lang w:val="en-US"/>
                          </w:rPr>
                          <w:t>eNB</w:t>
                        </w:r>
                        <w:proofErr w:type="spellEnd"/>
                        <w:r>
                          <w:rPr>
                            <w:lang w:val="en-US"/>
                          </w:rPr>
                          <w:t xml:space="preserve"> Rx – Tx time difference) + (UE Rx – Tx time difference),</w:t>
                        </w:r>
                      </w:p>
                      <w:p w14:paraId="4EB5A8A9" w14:textId="77777777" w:rsidR="008223DB" w:rsidRDefault="008223DB" w:rsidP="008223DB">
                        <w:pPr>
                          <w:pStyle w:val="TAL"/>
                          <w:rPr>
                            <w:lang w:val="en-US"/>
                          </w:rPr>
                        </w:pPr>
                        <w:r>
                          <w:rPr>
                            <w:lang w:val="en-US"/>
                          </w:rPr>
                          <w:t xml:space="preserve">where the </w:t>
                        </w:r>
                        <w:proofErr w:type="spellStart"/>
                        <w:r>
                          <w:rPr>
                            <w:lang w:val="en-US"/>
                          </w:rPr>
                          <w:t>eNB</w:t>
                        </w:r>
                        <w:proofErr w:type="spellEnd"/>
                        <w:r>
                          <w:rPr>
                            <w:lang w:val="en-US"/>
                          </w:rPr>
                          <w:t xml:space="preserve"> Rx – Tx time difference corresponds to the same UE that reports the UE Rx – Tx time difference.</w:t>
                        </w:r>
                      </w:p>
                      <w:p w14:paraId="2A142B32" w14:textId="77777777" w:rsidR="008223DB" w:rsidRDefault="008223DB" w:rsidP="008223DB">
                        <w:pPr>
                          <w:pStyle w:val="TAL"/>
                          <w:rPr>
                            <w:lang w:val="en-US"/>
                          </w:rPr>
                        </w:pPr>
                      </w:p>
                      <w:p w14:paraId="62C9E1CC" w14:textId="77777777" w:rsidR="008223DB" w:rsidRDefault="008223DB" w:rsidP="008223DB">
                        <w:pPr>
                          <w:pStyle w:val="TAL"/>
                          <w:rPr>
                            <w:u w:val="single"/>
                            <w:lang w:val="x-none"/>
                          </w:rPr>
                        </w:pPr>
                        <w:r>
                          <w:rPr>
                            <w:u w:val="single"/>
                          </w:rPr>
                          <w:t>Type2:</w:t>
                        </w:r>
                      </w:p>
                      <w:p w14:paraId="75E837A2" w14:textId="77777777" w:rsidR="008223DB" w:rsidRDefault="008223DB" w:rsidP="008223DB">
                        <w:pPr>
                          <w:pStyle w:val="TAL"/>
                        </w:pPr>
                        <w:r>
                          <w:t>Timing advance (T</w:t>
                        </w:r>
                        <w:r>
                          <w:rPr>
                            <w:vertAlign w:val="subscript"/>
                          </w:rPr>
                          <w:t>ADV</w:t>
                        </w:r>
                        <w:r>
                          <w:rPr>
                            <w:lang w:eastAsia="zh-CN"/>
                          </w:rPr>
                          <w:t>)</w:t>
                        </w:r>
                        <w:r>
                          <w:t xml:space="preserve"> type 2 is defined as the time difference </w:t>
                        </w:r>
                      </w:p>
                      <w:p w14:paraId="68AB2A99" w14:textId="77777777" w:rsidR="008223DB" w:rsidRDefault="008223DB" w:rsidP="008223DB">
                        <w:pPr>
                          <w:pStyle w:val="TAL"/>
                        </w:pPr>
                      </w:p>
                      <w:p w14:paraId="098E2D64" w14:textId="77777777" w:rsidR="008223DB" w:rsidRDefault="008223DB" w:rsidP="008223DB">
                        <w:pPr>
                          <w:pStyle w:val="TAL"/>
                          <w:rPr>
                            <w:lang w:val="en-US"/>
                          </w:rPr>
                        </w:pPr>
                        <w:r>
                          <w:tab/>
                          <w:t>T</w:t>
                        </w:r>
                        <w:r>
                          <w:rPr>
                            <w:vertAlign w:val="subscript"/>
                          </w:rPr>
                          <w:t>ADV</w:t>
                        </w:r>
                        <w:r>
                          <w:t xml:space="preserve"> = </w:t>
                        </w:r>
                        <w:r>
                          <w:rPr>
                            <w:lang w:val="en-US"/>
                          </w:rPr>
                          <w:t>(</w:t>
                        </w:r>
                        <w:proofErr w:type="spellStart"/>
                        <w:r>
                          <w:rPr>
                            <w:lang w:val="en-US"/>
                          </w:rPr>
                          <w:t>eNB</w:t>
                        </w:r>
                        <w:proofErr w:type="spellEnd"/>
                        <w:r>
                          <w:rPr>
                            <w:lang w:val="en-US"/>
                          </w:rPr>
                          <w:t xml:space="preserve"> Rx – Tx time difference),</w:t>
                        </w:r>
                      </w:p>
                      <w:p w14:paraId="2E7007D5" w14:textId="77777777" w:rsidR="008223DB" w:rsidRDefault="008223DB" w:rsidP="008223DB">
                        <w:pPr>
                          <w:pStyle w:val="TAL"/>
                          <w:rPr>
                            <w:lang w:val="x-none"/>
                          </w:rPr>
                        </w:pPr>
                        <w:r>
                          <w:rPr>
                            <w:highlight w:val="cyan"/>
                            <w:lang w:val="en-US"/>
                          </w:rPr>
                          <w:t xml:space="preserve">where the </w:t>
                        </w:r>
                        <w:proofErr w:type="spellStart"/>
                        <w:r>
                          <w:rPr>
                            <w:highlight w:val="cyan"/>
                            <w:lang w:val="en-US"/>
                          </w:rPr>
                          <w:t>eNB</w:t>
                        </w:r>
                        <w:proofErr w:type="spellEnd"/>
                        <w:r>
                          <w:rPr>
                            <w:highlight w:val="cyan"/>
                            <w:lang w:val="en-US"/>
                          </w:rPr>
                          <w:t xml:space="preserve"> Rx – Tx time difference corresponds to a received uplink radio frame containing PRACH from the respective UE or similarly NPRACH from the respective NB-IoT </w:t>
                        </w:r>
                        <w:proofErr w:type="gramStart"/>
                        <w:r>
                          <w:rPr>
                            <w:highlight w:val="cyan"/>
                            <w:lang w:val="en-US"/>
                          </w:rPr>
                          <w:t>UE</w:t>
                        </w:r>
                        <w:r>
                          <w:rPr>
                            <w:lang w:val="en-US"/>
                          </w:rPr>
                          <w:t>.</w:t>
                        </w:r>
                        <w:r>
                          <w:rPr>
                            <w:vertAlign w:val="subscript"/>
                          </w:rPr>
                          <w:t>.</w:t>
                        </w:r>
                        <w:proofErr w:type="gramEnd"/>
                      </w:p>
                    </w:tc>
                  </w:tr>
                </w:tbl>
                <w:p w14:paraId="006A2C0B" w14:textId="77777777" w:rsidR="008223DB" w:rsidRDefault="008223DB" w:rsidP="008223DB">
                  <w:pPr>
                    <w:rPr>
                      <w:rFonts w:asciiTheme="minorHAnsi" w:eastAsia="Calibri" w:hAnsiTheme="minorHAnsi" w:cstheme="minorBidi"/>
                      <w:kern w:val="2"/>
                      <w:sz w:val="21"/>
                      <w:lang w:eastAsia="en-US"/>
                    </w:rPr>
                  </w:pPr>
                </w:p>
                <w:p w14:paraId="042844FE" w14:textId="77777777" w:rsidR="008223DB" w:rsidRDefault="008223DB" w:rsidP="008223DB">
                  <w:pPr>
                    <w:pStyle w:val="Proposal"/>
                    <w:numPr>
                      <w:ilvl w:val="0"/>
                      <w:numId w:val="0"/>
                    </w:numPr>
                    <w:rPr>
                      <w:rFonts w:asciiTheme="minorHAnsi" w:hAnsiTheme="minorHAnsi"/>
                      <w:b w:val="0"/>
                      <w:bCs w:val="0"/>
                      <w:lang w:eastAsia="ja-JP"/>
                    </w:rPr>
                  </w:pPr>
                </w:p>
              </w:tc>
            </w:tr>
          </w:tbl>
          <w:p w14:paraId="3E5E096E" w14:textId="77777777" w:rsidR="008223DB" w:rsidRDefault="008223DB" w:rsidP="008223DB">
            <w:pPr>
              <w:pStyle w:val="Proposal"/>
              <w:numPr>
                <w:ilvl w:val="0"/>
                <w:numId w:val="0"/>
              </w:numPr>
              <w:ind w:left="1701" w:hanging="1701"/>
              <w:rPr>
                <w:rFonts w:asciiTheme="minorHAnsi" w:eastAsiaTheme="minorEastAsia" w:hAnsiTheme="minorHAnsi" w:cstheme="minorBidi"/>
                <w:b w:val="0"/>
                <w:kern w:val="2"/>
                <w:sz w:val="21"/>
                <w:lang w:val="en-US" w:eastAsia="ja-JP"/>
              </w:rPr>
            </w:pPr>
          </w:p>
          <w:p w14:paraId="389C9084" w14:textId="77777777" w:rsidR="008223DB" w:rsidRDefault="008223DB" w:rsidP="008223DB">
            <w:pPr>
              <w:rPr>
                <w:rFonts w:ascii="Arial" w:hAnsi="Arial" w:cs="Arial"/>
                <w:sz w:val="20"/>
              </w:rPr>
            </w:pPr>
            <w:r>
              <w:rPr>
                <w:rFonts w:ascii="Arial" w:hAnsi="Arial" w:cs="Arial"/>
                <w:sz w:val="20"/>
              </w:rPr>
              <w:t xml:space="preserve">In this respect, Type 2 TA is only dependent on the </w:t>
            </w:r>
            <w:proofErr w:type="spellStart"/>
            <w:r>
              <w:rPr>
                <w:rFonts w:ascii="Arial" w:hAnsi="Arial" w:cs="Arial"/>
                <w:sz w:val="20"/>
              </w:rPr>
              <w:t>gNB</w:t>
            </w:r>
            <w:proofErr w:type="spellEnd"/>
            <w:r>
              <w:rPr>
                <w:rFonts w:ascii="Arial" w:hAnsi="Arial" w:cs="Arial"/>
                <w:sz w:val="20"/>
              </w:rPr>
              <w:t xml:space="preserve"> reporting and does not introduce any new measurement or reporting from the UE side, or any big system level impact. Therefore, the specification impact to support TA type 2 would be very limited, and it would not impact the UE. </w:t>
            </w:r>
          </w:p>
          <w:p w14:paraId="6960F5E9" w14:textId="77777777" w:rsidR="008223DB" w:rsidRDefault="008223DB" w:rsidP="008223DB">
            <w:pPr>
              <w:rPr>
                <w:rFonts w:ascii="Arial" w:hAnsi="Arial" w:cs="Arial"/>
                <w:sz w:val="20"/>
              </w:rPr>
            </w:pPr>
          </w:p>
          <w:p w14:paraId="47C6E34E" w14:textId="77777777" w:rsidR="008223DB" w:rsidRDefault="008223DB" w:rsidP="008223DB">
            <w:pPr>
              <w:pStyle w:val="Observation"/>
            </w:pPr>
            <w:bookmarkStart w:id="25" w:name="_Toc68640945"/>
            <w:r>
              <w:t>TA type 2 does not impact the UE</w:t>
            </w:r>
            <w:bookmarkEnd w:id="25"/>
            <w:r>
              <w:t xml:space="preserve"> </w:t>
            </w:r>
          </w:p>
          <w:p w14:paraId="340B0440" w14:textId="77777777" w:rsidR="008223DB" w:rsidRDefault="008223DB" w:rsidP="008223DB">
            <w:pPr>
              <w:rPr>
                <w:rFonts w:ascii="Arial" w:hAnsi="Arial" w:cs="Arial"/>
                <w:sz w:val="20"/>
              </w:rPr>
            </w:pPr>
            <w:r>
              <w:rPr>
                <w:rFonts w:ascii="Arial" w:hAnsi="Arial" w:cs="Arial"/>
                <w:sz w:val="20"/>
              </w:rPr>
              <w:t xml:space="preserve">To provide the full solution as in LTE and address this RAT migration downgrade, reporting of TA type 1 is also necessary. However, the inclusion of type 1 TA may have more specification impacts on RRC and on the UE. RAN1 can further discuss whether it is worth introducing both TA types in NR as TEI or introducing Type 2 only and further studying the introduction of type 1 in RAN1 during release 17. </w:t>
            </w:r>
          </w:p>
          <w:p w14:paraId="25AEC7B8" w14:textId="77777777" w:rsidR="008223DB" w:rsidRDefault="008223DB" w:rsidP="008223DB">
            <w:pPr>
              <w:rPr>
                <w:rFonts w:asciiTheme="minorHAnsi" w:hAnsiTheme="minorHAnsi" w:cstheme="minorBidi"/>
                <w:sz w:val="21"/>
              </w:rPr>
            </w:pPr>
          </w:p>
          <w:p w14:paraId="3D30A7B9" w14:textId="77777777" w:rsidR="008223DB" w:rsidRDefault="008223DB" w:rsidP="008223DB">
            <w:pPr>
              <w:pStyle w:val="Observation"/>
            </w:pPr>
            <w:bookmarkStart w:id="26" w:name="_Toc68640946"/>
            <w:r>
              <w:t>While the addition of TA type 2 can be simple and straightforward, from 3GPP point of view, type1 TA can have more specification impacts (</w:t>
            </w:r>
            <w:proofErr w:type="spellStart"/>
            <w:r>
              <w:t>e.g</w:t>
            </w:r>
            <w:proofErr w:type="spellEnd"/>
            <w:r>
              <w:t xml:space="preserve"> RRC) and on Rel-16 UEs</w:t>
            </w:r>
            <w:bookmarkEnd w:id="26"/>
            <w:r>
              <w:t xml:space="preserve"> </w:t>
            </w:r>
          </w:p>
          <w:p w14:paraId="0E9F41CC" w14:textId="77777777" w:rsidR="008223DB" w:rsidRDefault="008223DB" w:rsidP="008223DB"/>
          <w:p w14:paraId="0EABDD91" w14:textId="17C5BF43" w:rsidR="008223DB" w:rsidRDefault="008223DB" w:rsidP="008223DB">
            <w:pPr>
              <w:rPr>
                <w:rFonts w:ascii="Arial" w:hAnsi="Arial" w:cs="Arial"/>
                <w:sz w:val="20"/>
              </w:rPr>
            </w:pPr>
            <w:r>
              <w:rPr>
                <w:rFonts w:ascii="Arial" w:hAnsi="Arial" w:cs="Arial"/>
                <w:sz w:val="20"/>
              </w:rPr>
              <w:t xml:space="preserve">Considering the important issues of interoperability and RAT migration, as well as the difficult contexts of 2020 and 2021 years </w:t>
            </w:r>
            <w:r w:rsidR="00DA064E">
              <w:rPr>
                <w:rFonts w:ascii="Arial" w:hAnsi="Arial" w:cs="Arial"/>
                <w:sz w:val="20"/>
              </w:rPr>
              <w:t>–</w:t>
            </w:r>
            <w:r>
              <w:rPr>
                <w:rFonts w:ascii="Arial" w:hAnsi="Arial" w:cs="Arial"/>
                <w:sz w:val="20"/>
              </w:rPr>
              <w:t xml:space="preserve"> making positioning a crucial technology </w:t>
            </w:r>
            <w:r w:rsidR="00DA064E">
              <w:rPr>
                <w:rFonts w:ascii="Arial" w:hAnsi="Arial" w:cs="Arial"/>
                <w:sz w:val="20"/>
              </w:rPr>
              <w:t>–</w:t>
            </w:r>
            <w:r>
              <w:rPr>
                <w:rFonts w:ascii="Arial" w:hAnsi="Arial" w:cs="Arial"/>
                <w:sz w:val="20"/>
              </w:rPr>
              <w:t xml:space="preserve"> we propose to focus this TEI on addressing the gap between LTE and NR by introducing the NR type-2 TA, </w:t>
            </w:r>
            <w:proofErr w:type="gramStart"/>
            <w:r>
              <w:rPr>
                <w:rFonts w:ascii="Arial" w:hAnsi="Arial" w:cs="Arial"/>
                <w:sz w:val="20"/>
              </w:rPr>
              <w:t>similar to</w:t>
            </w:r>
            <w:proofErr w:type="gramEnd"/>
            <w:r>
              <w:rPr>
                <w:rFonts w:ascii="Arial" w:hAnsi="Arial" w:cs="Arial"/>
                <w:sz w:val="20"/>
              </w:rPr>
              <w:t xml:space="preserve"> LTE definition. The specifications changes will be the timing advance definition in TS 38.215, and support of </w:t>
            </w:r>
            <w:proofErr w:type="spellStart"/>
            <w:r>
              <w:rPr>
                <w:rFonts w:ascii="Arial" w:hAnsi="Arial" w:cs="Arial"/>
                <w:sz w:val="20"/>
              </w:rPr>
              <w:t>NRPPa</w:t>
            </w:r>
            <w:proofErr w:type="spellEnd"/>
            <w:r>
              <w:rPr>
                <w:rFonts w:ascii="Arial" w:hAnsi="Arial" w:cs="Arial"/>
                <w:sz w:val="20"/>
              </w:rPr>
              <w:t xml:space="preserve"> reporting of NR TA as part of NR E-CID. For the </w:t>
            </w:r>
            <w:proofErr w:type="spellStart"/>
            <w:r>
              <w:rPr>
                <w:rFonts w:ascii="Arial" w:hAnsi="Arial" w:cs="Arial"/>
                <w:sz w:val="20"/>
              </w:rPr>
              <w:t>NRPPa</w:t>
            </w:r>
            <w:proofErr w:type="spellEnd"/>
            <w:r>
              <w:rPr>
                <w:rFonts w:ascii="Arial" w:hAnsi="Arial" w:cs="Arial"/>
                <w:sz w:val="20"/>
              </w:rPr>
              <w:t xml:space="preserve"> change, the reader can find an example in the Annex section of this paper. For the 38.215 changes, a draft CR can be found in [2].</w:t>
            </w:r>
          </w:p>
          <w:p w14:paraId="725FCED3" w14:textId="77777777" w:rsidR="008223DB" w:rsidRDefault="008223DB" w:rsidP="008223DB">
            <w:pPr>
              <w:pStyle w:val="Proposal"/>
              <w:numPr>
                <w:ilvl w:val="0"/>
                <w:numId w:val="0"/>
              </w:numPr>
              <w:rPr>
                <w:rFonts w:asciiTheme="minorHAnsi" w:hAnsiTheme="minorHAnsi" w:cstheme="minorBidi"/>
                <w:b w:val="0"/>
                <w:bCs w:val="0"/>
                <w:sz w:val="21"/>
                <w:lang w:eastAsia="ja-JP"/>
              </w:rPr>
            </w:pPr>
          </w:p>
          <w:p w14:paraId="608E7BF9" w14:textId="77777777" w:rsidR="008223DB" w:rsidRDefault="008223DB" w:rsidP="008223DB">
            <w:pPr>
              <w:pStyle w:val="Proposal"/>
              <w:widowControl w:val="0"/>
              <w:numPr>
                <w:ilvl w:val="0"/>
                <w:numId w:val="34"/>
              </w:numPr>
              <w:tabs>
                <w:tab w:val="clear" w:pos="936"/>
              </w:tabs>
              <w:spacing w:line="240" w:lineRule="auto"/>
              <w:ind w:left="1701" w:hanging="1701"/>
            </w:pPr>
            <w:bookmarkStart w:id="27" w:name="_Toc68640948"/>
            <w:r>
              <w:t>Define the timing advance measurement for NR as follow:</w:t>
            </w:r>
            <w:bookmarkEnd w:id="27"/>
          </w:p>
          <w:p w14:paraId="5536DB18" w14:textId="77777777" w:rsidR="008223DB" w:rsidRDefault="008223DB" w:rsidP="008223DB">
            <w:pPr>
              <w:pStyle w:val="Proposal"/>
              <w:numPr>
                <w:ilvl w:val="0"/>
                <w:numId w:val="0"/>
              </w:numPr>
              <w:ind w:left="360"/>
            </w:pPr>
            <w:bookmarkStart w:id="28" w:name="_Toc68640949"/>
            <w:r>
              <w:t>Type2:</w:t>
            </w:r>
            <w:bookmarkEnd w:id="28"/>
          </w:p>
          <w:p w14:paraId="3480072E" w14:textId="77777777" w:rsidR="008223DB" w:rsidRDefault="008223DB" w:rsidP="008223DB">
            <w:pPr>
              <w:pStyle w:val="Proposal"/>
              <w:numPr>
                <w:ilvl w:val="0"/>
                <w:numId w:val="0"/>
              </w:numPr>
              <w:ind w:left="360"/>
            </w:pPr>
            <w:bookmarkStart w:id="29" w:name="_Toc68640950"/>
            <w:r>
              <w:t>Timing advance (T</w:t>
            </w:r>
            <w:r>
              <w:rPr>
                <w:vertAlign w:val="subscript"/>
              </w:rPr>
              <w:t>ADV</w:t>
            </w:r>
            <w:r>
              <w:t>) type 2 is defined as the time difference</w:t>
            </w:r>
            <w:bookmarkEnd w:id="29"/>
            <w:r>
              <w:t xml:space="preserve"> </w:t>
            </w:r>
          </w:p>
          <w:p w14:paraId="2EA032EC" w14:textId="77777777" w:rsidR="008223DB" w:rsidRDefault="008223DB" w:rsidP="008223DB">
            <w:pPr>
              <w:pStyle w:val="Proposal"/>
              <w:numPr>
                <w:ilvl w:val="0"/>
                <w:numId w:val="0"/>
              </w:numPr>
              <w:ind w:left="360"/>
            </w:pPr>
          </w:p>
          <w:p w14:paraId="52CE5EF3" w14:textId="77777777" w:rsidR="008223DB" w:rsidRDefault="008223DB" w:rsidP="008223DB">
            <w:pPr>
              <w:pStyle w:val="Proposal"/>
              <w:numPr>
                <w:ilvl w:val="0"/>
                <w:numId w:val="0"/>
              </w:numPr>
              <w:ind w:left="360"/>
            </w:pPr>
            <w:r>
              <w:tab/>
            </w:r>
            <w:bookmarkStart w:id="30" w:name="_Toc68640951"/>
            <w:r>
              <w:t>T</w:t>
            </w:r>
            <w:r>
              <w:rPr>
                <w:vertAlign w:val="subscript"/>
              </w:rPr>
              <w:t>ADV</w:t>
            </w:r>
            <w:r>
              <w:t xml:space="preserve"> = (</w:t>
            </w:r>
            <w:proofErr w:type="spellStart"/>
            <w:r>
              <w:t>gNB</w:t>
            </w:r>
            <w:proofErr w:type="spellEnd"/>
            <w:r>
              <w:t xml:space="preserve"> Rx – Tx time difference),</w:t>
            </w:r>
            <w:bookmarkEnd w:id="30"/>
          </w:p>
          <w:p w14:paraId="521D7A9A" w14:textId="77777777" w:rsidR="008223DB" w:rsidRDefault="008223DB" w:rsidP="008223DB">
            <w:pPr>
              <w:pStyle w:val="Proposal"/>
              <w:numPr>
                <w:ilvl w:val="0"/>
                <w:numId w:val="0"/>
              </w:numPr>
              <w:ind w:left="360"/>
              <w:rPr>
                <w:lang w:eastAsia="ja-JP"/>
              </w:rPr>
            </w:pPr>
            <w:bookmarkStart w:id="31" w:name="_Toc68640952"/>
            <w:r>
              <w:t xml:space="preserve">where the </w:t>
            </w:r>
            <w:proofErr w:type="spellStart"/>
            <w:r>
              <w:t>gNB</w:t>
            </w:r>
            <w:proofErr w:type="spellEnd"/>
            <w:r>
              <w:t xml:space="preserve"> Rx – Tx time difference corresponds to a received uplink radio frame containing PRACH from the respective </w:t>
            </w:r>
            <w:proofErr w:type="gramStart"/>
            <w:r>
              <w:t>UE.</w:t>
            </w:r>
            <w:r>
              <w:rPr>
                <w:vertAlign w:val="subscript"/>
              </w:rPr>
              <w:t>.</w:t>
            </w:r>
            <w:bookmarkEnd w:id="31"/>
            <w:proofErr w:type="gramEnd"/>
          </w:p>
          <w:p w14:paraId="4FF5361E" w14:textId="77777777" w:rsidR="008223DB" w:rsidRDefault="008223DB" w:rsidP="008223DB">
            <w:pPr>
              <w:pStyle w:val="Proposal"/>
              <w:numPr>
                <w:ilvl w:val="0"/>
                <w:numId w:val="0"/>
              </w:numPr>
              <w:ind w:left="1701" w:hanging="1701"/>
              <w:rPr>
                <w:rFonts w:asciiTheme="minorHAnsi" w:hAnsiTheme="minorHAnsi"/>
                <w:b w:val="0"/>
                <w:lang w:eastAsia="ja-JP"/>
              </w:rPr>
            </w:pPr>
          </w:p>
          <w:p w14:paraId="0D2A0461" w14:textId="77777777" w:rsidR="008223DB" w:rsidRDefault="008223DB" w:rsidP="008223DB">
            <w:pPr>
              <w:pStyle w:val="Proposal"/>
              <w:widowControl w:val="0"/>
              <w:numPr>
                <w:ilvl w:val="0"/>
                <w:numId w:val="34"/>
              </w:numPr>
              <w:tabs>
                <w:tab w:val="clear" w:pos="936"/>
              </w:tabs>
              <w:spacing w:line="240" w:lineRule="auto"/>
              <w:ind w:left="1701" w:hanging="1701"/>
            </w:pPr>
            <w:bookmarkStart w:id="32" w:name="_Toc68640953"/>
            <w:r>
              <w:t xml:space="preserve">Extend the </w:t>
            </w:r>
            <w:proofErr w:type="spellStart"/>
            <w:r>
              <w:t>gnodeB</w:t>
            </w:r>
            <w:proofErr w:type="spellEnd"/>
            <w:r>
              <w:t xml:space="preserve"> Rx-Tx definition to include the PRACH based measurement:</w:t>
            </w:r>
            <w:bookmarkEnd w:id="32"/>
          </w:p>
          <w:p w14:paraId="1FF6AACC" w14:textId="77777777" w:rsidR="008223DB" w:rsidRDefault="008223DB" w:rsidP="008223DB">
            <w:pPr>
              <w:pStyle w:val="Proposal"/>
              <w:widowControl w:val="0"/>
              <w:numPr>
                <w:ilvl w:val="0"/>
                <w:numId w:val="35"/>
              </w:numPr>
              <w:tabs>
                <w:tab w:val="clear" w:pos="936"/>
              </w:tabs>
              <w:spacing w:line="240" w:lineRule="auto"/>
            </w:pPr>
            <w:bookmarkStart w:id="33" w:name="_Toc68640954"/>
            <w:proofErr w:type="spellStart"/>
            <w:r>
              <w:t>T</w:t>
            </w:r>
            <w:r>
              <w:rPr>
                <w:vertAlign w:val="subscript"/>
              </w:rPr>
              <w:t>gNB</w:t>
            </w:r>
            <w:proofErr w:type="spellEnd"/>
            <w:r>
              <w:rPr>
                <w:vertAlign w:val="subscript"/>
              </w:rPr>
              <w:t>-RX</w:t>
            </w:r>
            <w:r>
              <w:t xml:space="preserve"> is the Transmission and Reception Point (TRP) [18</w:t>
            </w:r>
            <w:proofErr w:type="gramStart"/>
            <w:r>
              <w:t>]  received</w:t>
            </w:r>
            <w:proofErr w:type="gramEnd"/>
            <w:r>
              <w:t xml:space="preserve"> timing of uplink subframe #</w:t>
            </w:r>
            <w:r>
              <w:rPr>
                <w:i/>
              </w:rPr>
              <w:t>i</w:t>
            </w:r>
            <w:r>
              <w:t xml:space="preserve"> containing SRS </w:t>
            </w:r>
            <w:r>
              <w:rPr>
                <w:color w:val="FF0000"/>
              </w:rPr>
              <w:t>or PRACH</w:t>
            </w:r>
            <w:r>
              <w:t xml:space="preserve"> associated with UE, defined by the first detected path in time.</w:t>
            </w:r>
            <w:bookmarkEnd w:id="33"/>
          </w:p>
          <w:p w14:paraId="5503185E" w14:textId="77777777" w:rsidR="008223DB" w:rsidRDefault="008223DB" w:rsidP="008223DB">
            <w:pPr>
              <w:pStyle w:val="Proposal"/>
              <w:widowControl w:val="0"/>
              <w:numPr>
                <w:ilvl w:val="0"/>
                <w:numId w:val="35"/>
              </w:numPr>
              <w:tabs>
                <w:tab w:val="clear" w:pos="936"/>
              </w:tabs>
              <w:spacing w:line="240" w:lineRule="auto"/>
            </w:pPr>
            <w:bookmarkStart w:id="34" w:name="_Toc68640955"/>
            <w:proofErr w:type="spellStart"/>
            <w:r>
              <w:t>T</w:t>
            </w:r>
            <w:r>
              <w:rPr>
                <w:vertAlign w:val="subscript"/>
              </w:rPr>
              <w:t>gNB</w:t>
            </w:r>
            <w:proofErr w:type="spellEnd"/>
            <w:r>
              <w:rPr>
                <w:vertAlign w:val="subscript"/>
              </w:rPr>
              <w:t>-TX</w:t>
            </w:r>
            <w:r>
              <w:t xml:space="preserve"> is the TRP transmit timing of downlink subframe #</w:t>
            </w:r>
            <w:r>
              <w:rPr>
                <w:i/>
              </w:rPr>
              <w:t>j</w:t>
            </w:r>
            <w:r>
              <w:t xml:space="preserve"> that is closest in time to the subframe #</w:t>
            </w:r>
            <w:r>
              <w:rPr>
                <w:i/>
              </w:rPr>
              <w:t>i</w:t>
            </w:r>
            <w:r>
              <w:t xml:space="preserve"> received from the UE.</w:t>
            </w:r>
            <w:bookmarkEnd w:id="34"/>
          </w:p>
          <w:p w14:paraId="72CABA31" w14:textId="77777777" w:rsidR="008223DB" w:rsidRDefault="008223DB" w:rsidP="008223DB">
            <w:pPr>
              <w:pStyle w:val="Proposal"/>
              <w:numPr>
                <w:ilvl w:val="0"/>
                <w:numId w:val="0"/>
              </w:numPr>
              <w:ind w:left="426"/>
            </w:pPr>
          </w:p>
          <w:p w14:paraId="6655E727" w14:textId="77777777" w:rsidR="008223DB" w:rsidRDefault="008223DB" w:rsidP="008223DB">
            <w:pPr>
              <w:pStyle w:val="Proposal"/>
              <w:widowControl w:val="0"/>
              <w:numPr>
                <w:ilvl w:val="0"/>
                <w:numId w:val="35"/>
              </w:numPr>
              <w:tabs>
                <w:tab w:val="clear" w:pos="936"/>
              </w:tabs>
              <w:spacing w:line="240" w:lineRule="auto"/>
            </w:pPr>
            <w:bookmarkStart w:id="35" w:name="_Toc68640956"/>
            <w:r>
              <w:t>Multiple SRS resources for positioning can be used to determine the start of one subframe containing SRS.</w:t>
            </w:r>
            <w:bookmarkEnd w:id="35"/>
          </w:p>
          <w:p w14:paraId="18472EC1" w14:textId="77777777" w:rsidR="00DA064E" w:rsidRDefault="00DA064E" w:rsidP="00DA064E">
            <w:pPr>
              <w:pStyle w:val="aff6"/>
              <w:ind w:left="960"/>
              <w:rPr>
                <w:color w:val="FF0000"/>
              </w:rPr>
            </w:pPr>
            <w:bookmarkStart w:id="36" w:name="_Toc68640957"/>
          </w:p>
          <w:p w14:paraId="0891BF07" w14:textId="77777777" w:rsidR="008223DB" w:rsidRDefault="008223DB" w:rsidP="008223DB">
            <w:pPr>
              <w:pStyle w:val="Proposal"/>
              <w:widowControl w:val="0"/>
              <w:numPr>
                <w:ilvl w:val="0"/>
                <w:numId w:val="35"/>
              </w:numPr>
              <w:tabs>
                <w:tab w:val="clear" w:pos="936"/>
              </w:tabs>
              <w:spacing w:line="240" w:lineRule="auto"/>
              <w:rPr>
                <w:color w:val="FF0000"/>
              </w:rPr>
            </w:pPr>
            <w:r>
              <w:rPr>
                <w:color w:val="FF0000"/>
              </w:rPr>
              <w:t>PRACH is used to determine the start of one subframe containing PRACH.</w:t>
            </w:r>
            <w:bookmarkEnd w:id="36"/>
            <w:r>
              <w:rPr>
                <w:color w:val="FF0000"/>
              </w:rPr>
              <w:t xml:space="preserve"> </w:t>
            </w:r>
          </w:p>
          <w:p w14:paraId="5A5A2CAF" w14:textId="77777777" w:rsidR="008223DB" w:rsidRDefault="008223DB" w:rsidP="008223DB">
            <w:pPr>
              <w:pStyle w:val="Proposal"/>
              <w:numPr>
                <w:ilvl w:val="0"/>
                <w:numId w:val="0"/>
              </w:numPr>
              <w:ind w:left="1701" w:hanging="1701"/>
              <w:rPr>
                <w:rFonts w:asciiTheme="minorHAnsi" w:hAnsiTheme="minorHAnsi"/>
                <w:b w:val="0"/>
                <w:bCs w:val="0"/>
                <w:lang w:val="x-none" w:eastAsia="ja-JP"/>
              </w:rPr>
            </w:pPr>
          </w:p>
          <w:p w14:paraId="507117CE" w14:textId="77777777" w:rsidR="008223DB" w:rsidRDefault="008223DB" w:rsidP="008223DB">
            <w:pPr>
              <w:pStyle w:val="Proposal"/>
              <w:widowControl w:val="0"/>
              <w:numPr>
                <w:ilvl w:val="0"/>
                <w:numId w:val="34"/>
              </w:numPr>
              <w:tabs>
                <w:tab w:val="clear" w:pos="936"/>
              </w:tabs>
              <w:spacing w:line="240" w:lineRule="auto"/>
              <w:ind w:left="1701" w:hanging="1701"/>
              <w:rPr>
                <w:lang w:val="en-US"/>
              </w:rPr>
            </w:pPr>
            <w:bookmarkStart w:id="37" w:name="_Toc68640958"/>
            <w:r>
              <w:t xml:space="preserve">RAN1 to discuss whether to include type 1 TA measurement and reporting as well, or </w:t>
            </w:r>
            <w:proofErr w:type="gramStart"/>
            <w:r>
              <w:t>leaving  it</w:t>
            </w:r>
            <w:proofErr w:type="gramEnd"/>
            <w:r>
              <w:t xml:space="preserve"> for further study for RAN1 during rel17 positioning enhancements</w:t>
            </w:r>
            <w:bookmarkEnd w:id="37"/>
          </w:p>
          <w:p w14:paraId="1DAB18B3" w14:textId="77777777" w:rsidR="008223DB" w:rsidRDefault="008223DB" w:rsidP="008223DB">
            <w:pPr>
              <w:pStyle w:val="Proposal"/>
              <w:numPr>
                <w:ilvl w:val="0"/>
                <w:numId w:val="0"/>
              </w:numPr>
              <w:rPr>
                <w:rFonts w:asciiTheme="minorHAnsi" w:hAnsiTheme="minorHAnsi"/>
                <w:b w:val="0"/>
                <w:bCs w:val="0"/>
                <w:lang w:eastAsia="ja-JP"/>
              </w:rPr>
            </w:pPr>
          </w:p>
          <w:p w14:paraId="6107BEE0" w14:textId="73A42E1D" w:rsidR="008223DB" w:rsidRPr="008223DB" w:rsidRDefault="008223DB" w:rsidP="008223DB">
            <w:pPr>
              <w:pStyle w:val="Proposal"/>
              <w:widowControl w:val="0"/>
              <w:numPr>
                <w:ilvl w:val="0"/>
                <w:numId w:val="34"/>
              </w:numPr>
              <w:tabs>
                <w:tab w:val="clear" w:pos="936"/>
              </w:tabs>
              <w:spacing w:line="240" w:lineRule="auto"/>
              <w:ind w:left="1701" w:hanging="1701"/>
              <w:rPr>
                <w:lang w:eastAsia="ja-JP"/>
              </w:rPr>
            </w:pPr>
            <w:bookmarkStart w:id="38" w:name="_Toc68640959"/>
            <w:r>
              <w:rPr>
                <w:lang w:eastAsia="ja-JP"/>
              </w:rPr>
              <w:t>Send an LS to RAN2 and RAN3 with the agreement to add Type 2 TA reporting for NR so that their corresponding specification changes can be updated.</w:t>
            </w:r>
            <w:bookmarkEnd w:id="38"/>
          </w:p>
        </w:tc>
      </w:tr>
      <w:tr w:rsidR="00DA3A05" w14:paraId="47FDF928" w14:textId="77777777" w:rsidTr="002A60E6">
        <w:tc>
          <w:tcPr>
            <w:tcW w:w="562" w:type="dxa"/>
          </w:tcPr>
          <w:p w14:paraId="61FCD4D0" w14:textId="1F658DB1" w:rsidR="00DA3A05" w:rsidRDefault="00DA3A05" w:rsidP="002A60E6">
            <w:pPr>
              <w:rPr>
                <w:rFonts w:ascii="Arial" w:eastAsia="ＭＳ 明朝" w:hAnsi="Arial"/>
                <w:sz w:val="22"/>
                <w:szCs w:val="22"/>
                <w:lang w:val="en-US"/>
              </w:rPr>
            </w:pPr>
            <w:r>
              <w:rPr>
                <w:rFonts w:ascii="Arial" w:eastAsia="ＭＳ 明朝" w:hAnsi="Arial" w:hint="eastAsia"/>
                <w:sz w:val="22"/>
                <w:szCs w:val="22"/>
                <w:lang w:val="en-US"/>
              </w:rPr>
              <w:lastRenderedPageBreak/>
              <w:t>[</w:t>
            </w:r>
            <w:r>
              <w:rPr>
                <w:rFonts w:ascii="Arial" w:eastAsia="ＭＳ 明朝" w:hAnsi="Arial"/>
                <w:sz w:val="22"/>
                <w:szCs w:val="22"/>
                <w:lang w:val="en-US"/>
              </w:rPr>
              <w:t>5]</w:t>
            </w:r>
          </w:p>
        </w:tc>
        <w:tc>
          <w:tcPr>
            <w:tcW w:w="9066" w:type="dxa"/>
          </w:tcPr>
          <w:p w14:paraId="20B79D85" w14:textId="77777777" w:rsidR="002A60E6" w:rsidRDefault="002A60E6" w:rsidP="002A60E6">
            <w:pPr>
              <w:pStyle w:val="30"/>
              <w:keepLines/>
              <w:numPr>
                <w:ilvl w:val="2"/>
                <w:numId w:val="36"/>
              </w:numPr>
              <w:tabs>
                <w:tab w:val="left" w:pos="840"/>
              </w:tabs>
              <w:spacing w:before="120" w:after="180"/>
              <w:ind w:left="960"/>
              <w:outlineLvl w:val="2"/>
              <w:rPr>
                <w:rFonts w:eastAsia="ＭＳ Ｐゴシック"/>
                <w:sz w:val="28"/>
              </w:rPr>
            </w:pPr>
            <w:proofErr w:type="spellStart"/>
            <w:r>
              <w:t>gNB</w:t>
            </w:r>
            <w:proofErr w:type="spellEnd"/>
            <w:r>
              <w:t xml:space="preserve"> Rx – Tx time difference</w:t>
            </w:r>
          </w:p>
          <w:p w14:paraId="3F22C6AA" w14:textId="77777777" w:rsidR="002A60E6" w:rsidRDefault="002A60E6" w:rsidP="002A60E6">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59"/>
              <w:gridCol w:w="7081"/>
            </w:tblGrid>
            <w:tr w:rsidR="002A60E6" w14:paraId="5E81320D" w14:textId="77777777" w:rsidTr="002A60E6">
              <w:trPr>
                <w:cantSplit/>
                <w:jc w:val="center"/>
              </w:trPr>
              <w:tc>
                <w:tcPr>
                  <w:tcW w:w="995" w:type="pct"/>
                  <w:tcBorders>
                    <w:top w:val="single" w:sz="4" w:space="0" w:color="auto"/>
                    <w:left w:val="single" w:sz="4" w:space="0" w:color="auto"/>
                    <w:bottom w:val="single" w:sz="4" w:space="0" w:color="auto"/>
                    <w:right w:val="single" w:sz="4" w:space="0" w:color="auto"/>
                  </w:tcBorders>
                  <w:hideMark/>
                </w:tcPr>
                <w:p w14:paraId="342C4F4F" w14:textId="77777777" w:rsidR="002A60E6" w:rsidRDefault="002A60E6" w:rsidP="002A60E6">
                  <w:pPr>
                    <w:pStyle w:val="TAL"/>
                    <w:rPr>
                      <w:rFonts w:cs="Arial"/>
                      <w:b/>
                      <w:szCs w:val="18"/>
                      <w:lang w:eastAsia="en-GB"/>
                    </w:rPr>
                  </w:pPr>
                  <w:r>
                    <w:rPr>
                      <w:rFonts w:cs="Arial"/>
                      <w:b/>
                      <w:szCs w:val="18"/>
                      <w:lang w:eastAsia="en-GB"/>
                    </w:rPr>
                    <w:t>Definition</w:t>
                  </w:r>
                </w:p>
              </w:tc>
              <w:tc>
                <w:tcPr>
                  <w:tcW w:w="4005" w:type="pct"/>
                  <w:tcBorders>
                    <w:top w:val="single" w:sz="4" w:space="0" w:color="auto"/>
                    <w:left w:val="single" w:sz="4" w:space="0" w:color="auto"/>
                    <w:bottom w:val="single" w:sz="4" w:space="0" w:color="auto"/>
                    <w:right w:val="single" w:sz="4" w:space="0" w:color="auto"/>
                  </w:tcBorders>
                </w:tcPr>
                <w:p w14:paraId="22EB6497" w14:textId="77777777" w:rsidR="002A60E6" w:rsidRDefault="002A60E6" w:rsidP="002A60E6">
                  <w:pPr>
                    <w:pStyle w:val="TAL"/>
                    <w:rPr>
                      <w:rFonts w:cs="Arial"/>
                      <w:szCs w:val="18"/>
                      <w:lang w:eastAsia="en-GB"/>
                    </w:rPr>
                  </w:pPr>
                  <w:r>
                    <w:rPr>
                      <w:rFonts w:cs="Arial"/>
                      <w:szCs w:val="18"/>
                      <w:lang w:eastAsia="en-GB"/>
                    </w:rPr>
                    <w:t xml:space="preserve">The </w:t>
                  </w:r>
                  <w:proofErr w:type="spellStart"/>
                  <w:r>
                    <w:rPr>
                      <w:rFonts w:cs="Arial"/>
                      <w:szCs w:val="18"/>
                      <w:lang w:eastAsia="en-GB"/>
                    </w:rPr>
                    <w:t>gNB</w:t>
                  </w:r>
                  <w:proofErr w:type="spellEnd"/>
                  <w:r>
                    <w:rPr>
                      <w:rFonts w:cs="Arial"/>
                      <w:szCs w:val="18"/>
                      <w:lang w:eastAsia="en-GB"/>
                    </w:rPr>
                    <w:t xml:space="preserve"> Rx – Tx time difference is defined as </w:t>
                  </w:r>
                  <w:proofErr w:type="spellStart"/>
                  <w:r>
                    <w:rPr>
                      <w:rFonts w:cs="Arial"/>
                      <w:szCs w:val="18"/>
                      <w:lang w:eastAsia="en-GB"/>
                    </w:rPr>
                    <w:t>T</w:t>
                  </w:r>
                  <w:r>
                    <w:rPr>
                      <w:rFonts w:cs="Arial"/>
                      <w:szCs w:val="18"/>
                      <w:vertAlign w:val="subscript"/>
                      <w:lang w:eastAsia="en-GB"/>
                    </w:rPr>
                    <w:t>gNB</w:t>
                  </w:r>
                  <w:proofErr w:type="spellEnd"/>
                  <w:r>
                    <w:rPr>
                      <w:rFonts w:cs="Arial"/>
                      <w:szCs w:val="18"/>
                      <w:vertAlign w:val="subscript"/>
                      <w:lang w:eastAsia="en-GB"/>
                    </w:rPr>
                    <w:t>-RX</w:t>
                  </w:r>
                  <w:r>
                    <w:rPr>
                      <w:rFonts w:cs="Arial"/>
                      <w:szCs w:val="18"/>
                      <w:lang w:eastAsia="en-GB"/>
                    </w:rPr>
                    <w:t xml:space="preserve"> –</w:t>
                  </w:r>
                  <w:r>
                    <w:rPr>
                      <w:rFonts w:cs="Arial"/>
                      <w:szCs w:val="18"/>
                      <w:vertAlign w:val="subscript"/>
                      <w:lang w:eastAsia="en-GB"/>
                    </w:rPr>
                    <w:t xml:space="preserve"> </w:t>
                  </w:r>
                  <w:proofErr w:type="spellStart"/>
                  <w:r>
                    <w:rPr>
                      <w:rFonts w:cs="Arial"/>
                      <w:szCs w:val="18"/>
                      <w:lang w:eastAsia="en-GB"/>
                    </w:rPr>
                    <w:t>T</w:t>
                  </w:r>
                  <w:r>
                    <w:rPr>
                      <w:rFonts w:cs="Arial"/>
                      <w:szCs w:val="18"/>
                      <w:vertAlign w:val="subscript"/>
                      <w:lang w:eastAsia="en-GB"/>
                    </w:rPr>
                    <w:t>gNB</w:t>
                  </w:r>
                  <w:proofErr w:type="spellEnd"/>
                  <w:r>
                    <w:rPr>
                      <w:rFonts w:cs="Arial"/>
                      <w:szCs w:val="18"/>
                      <w:vertAlign w:val="subscript"/>
                      <w:lang w:eastAsia="en-GB"/>
                    </w:rPr>
                    <w:t>-TX</w:t>
                  </w:r>
                </w:p>
                <w:p w14:paraId="3B7EB4FF" w14:textId="77777777" w:rsidR="002A60E6" w:rsidRDefault="002A60E6" w:rsidP="002A60E6">
                  <w:pPr>
                    <w:pStyle w:val="TAL"/>
                    <w:rPr>
                      <w:rFonts w:cs="Arial"/>
                      <w:szCs w:val="18"/>
                      <w:lang w:eastAsia="en-GB"/>
                    </w:rPr>
                  </w:pPr>
                </w:p>
                <w:p w14:paraId="06F260B3" w14:textId="77777777" w:rsidR="002A60E6" w:rsidRDefault="002A60E6" w:rsidP="002A60E6">
                  <w:pPr>
                    <w:pStyle w:val="TAL"/>
                    <w:rPr>
                      <w:rFonts w:cs="Arial"/>
                      <w:szCs w:val="18"/>
                      <w:lang w:eastAsia="en-GB"/>
                    </w:rPr>
                  </w:pPr>
                  <w:r>
                    <w:rPr>
                      <w:rFonts w:cs="Arial"/>
                      <w:szCs w:val="18"/>
                      <w:lang w:eastAsia="en-GB"/>
                    </w:rPr>
                    <w:t>Where:</w:t>
                  </w:r>
                </w:p>
                <w:p w14:paraId="1B746023" w14:textId="77777777" w:rsidR="002A60E6" w:rsidRDefault="002A60E6" w:rsidP="002A60E6">
                  <w:pPr>
                    <w:pStyle w:val="TAL"/>
                    <w:rPr>
                      <w:rFonts w:cs="Arial"/>
                      <w:szCs w:val="18"/>
                      <w:lang w:eastAsia="en-GB"/>
                    </w:rPr>
                  </w:pPr>
                  <w:proofErr w:type="spellStart"/>
                  <w:r>
                    <w:rPr>
                      <w:rFonts w:cs="Arial"/>
                      <w:szCs w:val="18"/>
                      <w:lang w:eastAsia="en-GB"/>
                    </w:rPr>
                    <w:t>T</w:t>
                  </w:r>
                  <w:r>
                    <w:rPr>
                      <w:rFonts w:cs="Arial"/>
                      <w:szCs w:val="18"/>
                      <w:vertAlign w:val="subscript"/>
                      <w:lang w:eastAsia="en-GB"/>
                    </w:rPr>
                    <w:t>gNB</w:t>
                  </w:r>
                  <w:proofErr w:type="spellEnd"/>
                  <w:r>
                    <w:rPr>
                      <w:rFonts w:cs="Arial"/>
                      <w:szCs w:val="18"/>
                      <w:vertAlign w:val="subscript"/>
                      <w:lang w:eastAsia="en-GB"/>
                    </w:rPr>
                    <w:t>-RX</w:t>
                  </w:r>
                  <w:r>
                    <w:rPr>
                      <w:rFonts w:cs="Arial"/>
                      <w:szCs w:val="18"/>
                      <w:lang w:eastAsia="en-GB"/>
                    </w:rPr>
                    <w:t xml:space="preserve"> is the Transmission and Reception Point (TRP) [18</w:t>
                  </w:r>
                  <w:proofErr w:type="gramStart"/>
                  <w:r>
                    <w:rPr>
                      <w:rFonts w:cs="Arial"/>
                      <w:szCs w:val="18"/>
                      <w:lang w:eastAsia="en-GB"/>
                    </w:rPr>
                    <w:t>]  received</w:t>
                  </w:r>
                  <w:proofErr w:type="gramEnd"/>
                  <w:r>
                    <w:rPr>
                      <w:rFonts w:cs="Arial"/>
                      <w:szCs w:val="18"/>
                      <w:lang w:eastAsia="en-GB"/>
                    </w:rPr>
                    <w:t xml:space="preserve"> timing of uplink subframe #</w:t>
                  </w:r>
                  <w:r>
                    <w:rPr>
                      <w:rFonts w:cs="Arial"/>
                      <w:i/>
                      <w:szCs w:val="18"/>
                      <w:lang w:eastAsia="en-GB"/>
                    </w:rPr>
                    <w:t>i</w:t>
                  </w:r>
                  <w:r>
                    <w:rPr>
                      <w:rFonts w:cs="Arial"/>
                      <w:szCs w:val="18"/>
                      <w:lang w:eastAsia="en-GB"/>
                    </w:rPr>
                    <w:t xml:space="preserve"> containing SRS </w:t>
                  </w:r>
                  <w:ins w:id="39" w:author="Ericsson" w:date="2021-02-26T11:56:00Z">
                    <w:r>
                      <w:rPr>
                        <w:lang w:val="en-US"/>
                      </w:rPr>
                      <w:t xml:space="preserve">or PRACH </w:t>
                    </w:r>
                  </w:ins>
                  <w:r>
                    <w:rPr>
                      <w:rFonts w:cs="Arial"/>
                      <w:szCs w:val="18"/>
                      <w:lang w:eastAsia="en-GB"/>
                    </w:rPr>
                    <w:t>associated with UE, defined by the first detected path in time.</w:t>
                  </w:r>
                </w:p>
                <w:p w14:paraId="5A98DF87" w14:textId="77777777" w:rsidR="002A60E6" w:rsidRDefault="002A60E6" w:rsidP="002A60E6">
                  <w:pPr>
                    <w:pStyle w:val="TAL"/>
                    <w:rPr>
                      <w:rFonts w:cs="Arial"/>
                      <w:szCs w:val="18"/>
                      <w:lang w:eastAsia="en-GB"/>
                    </w:rPr>
                  </w:pPr>
                  <w:proofErr w:type="spellStart"/>
                  <w:r>
                    <w:rPr>
                      <w:rFonts w:cs="Arial"/>
                      <w:szCs w:val="18"/>
                      <w:lang w:eastAsia="en-GB"/>
                    </w:rPr>
                    <w:t>T</w:t>
                  </w:r>
                  <w:r>
                    <w:rPr>
                      <w:rFonts w:cs="Arial"/>
                      <w:szCs w:val="18"/>
                      <w:vertAlign w:val="subscript"/>
                      <w:lang w:eastAsia="en-GB"/>
                    </w:rPr>
                    <w:t>gNB</w:t>
                  </w:r>
                  <w:proofErr w:type="spellEnd"/>
                  <w:r>
                    <w:rPr>
                      <w:rFonts w:cs="Arial"/>
                      <w:szCs w:val="18"/>
                      <w:vertAlign w:val="subscript"/>
                      <w:lang w:eastAsia="en-GB"/>
                    </w:rPr>
                    <w:t>-TX</w:t>
                  </w:r>
                  <w:r>
                    <w:rPr>
                      <w:rFonts w:cs="Arial"/>
                      <w:szCs w:val="18"/>
                      <w:lang w:eastAsia="en-GB"/>
                    </w:rPr>
                    <w:t xml:space="preserve"> is the TRP transmit timing of downlink subframe #</w:t>
                  </w:r>
                  <w:r>
                    <w:rPr>
                      <w:rFonts w:cs="Arial"/>
                      <w:i/>
                      <w:szCs w:val="18"/>
                    </w:rPr>
                    <w:t>j</w:t>
                  </w:r>
                  <w:r>
                    <w:rPr>
                      <w:rFonts w:cs="Arial"/>
                      <w:szCs w:val="18"/>
                    </w:rPr>
                    <w:t xml:space="preserve"> that is closest in time to the subframe #</w:t>
                  </w:r>
                  <w:r>
                    <w:rPr>
                      <w:rFonts w:cs="Arial"/>
                      <w:i/>
                      <w:szCs w:val="18"/>
                    </w:rPr>
                    <w:t>i</w:t>
                  </w:r>
                  <w:r>
                    <w:rPr>
                      <w:rFonts w:cs="Arial"/>
                      <w:szCs w:val="18"/>
                    </w:rPr>
                    <w:t xml:space="preserve"> received from the UE</w:t>
                  </w:r>
                  <w:r>
                    <w:rPr>
                      <w:rFonts w:cs="Arial"/>
                      <w:szCs w:val="18"/>
                      <w:lang w:eastAsia="en-GB"/>
                    </w:rPr>
                    <w:t>.</w:t>
                  </w:r>
                </w:p>
                <w:p w14:paraId="35C41C74" w14:textId="77777777" w:rsidR="002A60E6" w:rsidRDefault="002A60E6" w:rsidP="002A60E6">
                  <w:pPr>
                    <w:pStyle w:val="TAL"/>
                    <w:rPr>
                      <w:rFonts w:cs="Arial"/>
                      <w:szCs w:val="18"/>
                      <w:lang w:eastAsia="en-GB"/>
                    </w:rPr>
                  </w:pPr>
                </w:p>
                <w:p w14:paraId="3F8462E3" w14:textId="77777777" w:rsidR="002A60E6" w:rsidRDefault="002A60E6" w:rsidP="002A60E6">
                  <w:pPr>
                    <w:pStyle w:val="TAL"/>
                    <w:rPr>
                      <w:rFonts w:cs="Arial"/>
                      <w:szCs w:val="18"/>
                      <w:lang w:eastAsia="en-GB"/>
                    </w:rPr>
                  </w:pPr>
                  <w:r>
                    <w:rPr>
                      <w:rFonts w:cs="Arial"/>
                      <w:szCs w:val="18"/>
                      <w:lang w:eastAsia="en-GB"/>
                    </w:rPr>
                    <w:t>Multiple SRS resources for positioning can be used to determine the start of one subframe containing SRS.</w:t>
                  </w:r>
                </w:p>
                <w:p w14:paraId="54D262A6" w14:textId="77777777" w:rsidR="002A60E6" w:rsidRDefault="002A60E6" w:rsidP="002A60E6">
                  <w:pPr>
                    <w:pStyle w:val="TAL"/>
                    <w:rPr>
                      <w:ins w:id="40" w:author="Ericsson" w:date="2021-02-26T11:57:00Z"/>
                      <w:rFonts w:cs="Arial"/>
                      <w:szCs w:val="18"/>
                      <w:lang w:val="en-US" w:eastAsia="en-GB"/>
                    </w:rPr>
                  </w:pPr>
                  <w:ins w:id="41" w:author="Ericsson" w:date="2021-02-26T11:57:00Z">
                    <w:r>
                      <w:rPr>
                        <w:rFonts w:cs="Arial"/>
                        <w:szCs w:val="18"/>
                        <w:lang w:val="en-US" w:eastAsia="en-GB"/>
                      </w:rPr>
                      <w:t>PRACH is used to determine the start of one subframe containing PRACH.</w:t>
                    </w:r>
                  </w:ins>
                </w:p>
                <w:p w14:paraId="261F5F63" w14:textId="77777777" w:rsidR="002A60E6" w:rsidRDefault="002A60E6" w:rsidP="002A60E6">
                  <w:pPr>
                    <w:pStyle w:val="TAL"/>
                    <w:rPr>
                      <w:rFonts w:cs="Arial"/>
                      <w:szCs w:val="18"/>
                      <w:lang w:val="en-US" w:eastAsia="en-GB"/>
                    </w:rPr>
                  </w:pPr>
                </w:p>
                <w:p w14:paraId="1C9B0DB8" w14:textId="77777777" w:rsidR="002A60E6" w:rsidRDefault="002A60E6" w:rsidP="002A60E6">
                  <w:pPr>
                    <w:pStyle w:val="TAL"/>
                    <w:rPr>
                      <w:rFonts w:cs="Arial"/>
                      <w:szCs w:val="18"/>
                      <w:lang w:val="x-none" w:eastAsia="x-none"/>
                    </w:rPr>
                  </w:pPr>
                  <w:r>
                    <w:rPr>
                      <w:rFonts w:cs="Arial"/>
                      <w:szCs w:val="18"/>
                    </w:rPr>
                    <w:t>The reference point for T</w:t>
                  </w:r>
                  <w:proofErr w:type="spellStart"/>
                  <w:r>
                    <w:rPr>
                      <w:rFonts w:cs="Arial"/>
                      <w:szCs w:val="18"/>
                      <w:vertAlign w:val="subscript"/>
                      <w:lang w:val="en-US"/>
                    </w:rPr>
                    <w:t>gNB</w:t>
                  </w:r>
                  <w:proofErr w:type="spellEnd"/>
                  <w:r>
                    <w:rPr>
                      <w:rFonts w:cs="Arial"/>
                      <w:szCs w:val="18"/>
                      <w:vertAlign w:val="subscript"/>
                      <w:lang w:val="en-US"/>
                    </w:rPr>
                    <w:t>-RX</w:t>
                  </w:r>
                  <w:r>
                    <w:rPr>
                      <w:rFonts w:cs="Arial"/>
                      <w:szCs w:val="18"/>
                    </w:rPr>
                    <w:t xml:space="preserve"> shall be:</w:t>
                  </w:r>
                </w:p>
                <w:p w14:paraId="0369FA87" w14:textId="77777777" w:rsidR="002A60E6" w:rsidRDefault="002A60E6" w:rsidP="002A60E6">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for type 1-C base station TS 38.104 [9]: the Rx antenna connector,</w:t>
                  </w:r>
                </w:p>
                <w:p w14:paraId="13BCC6BE" w14:textId="77777777" w:rsidR="002A60E6" w:rsidRDefault="002A60E6" w:rsidP="002A60E6">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for type 1-O or 2-O base station TS 38.104 [9]: the Rx antenna (</w:t>
                  </w:r>
                  <w:proofErr w:type="gramStart"/>
                  <w:r>
                    <w:rPr>
                      <w:rFonts w:ascii="Arial" w:hAnsi="Arial" w:cs="Arial"/>
                      <w:sz w:val="18"/>
                      <w:szCs w:val="18"/>
                    </w:rPr>
                    <w:t>i.e.</w:t>
                  </w:r>
                  <w:proofErr w:type="gramEnd"/>
                  <w:r>
                    <w:rPr>
                      <w:rFonts w:ascii="Arial" w:hAnsi="Arial" w:cs="Arial"/>
                      <w:sz w:val="18"/>
                      <w:szCs w:val="18"/>
                    </w:rPr>
                    <w:t xml:space="preserve"> the centre location of the radiating region of the Rx antenna),</w:t>
                  </w:r>
                </w:p>
                <w:p w14:paraId="4C211541" w14:textId="77777777" w:rsidR="002A60E6" w:rsidRDefault="002A60E6" w:rsidP="002A60E6">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for type 1-H base station TS 38.104 [9]: the Rx Transceiver Array Boundary connector.</w:t>
                  </w:r>
                </w:p>
                <w:p w14:paraId="2C393B3A" w14:textId="77777777" w:rsidR="002A60E6" w:rsidRDefault="002A60E6" w:rsidP="002A60E6">
                  <w:pPr>
                    <w:pStyle w:val="TAL"/>
                    <w:rPr>
                      <w:rFonts w:cs="Arial"/>
                      <w:szCs w:val="18"/>
                    </w:rPr>
                  </w:pPr>
                  <w:r>
                    <w:rPr>
                      <w:rFonts w:cs="Arial"/>
                      <w:szCs w:val="18"/>
                    </w:rPr>
                    <w:t>The reference point for T</w:t>
                  </w:r>
                  <w:proofErr w:type="spellStart"/>
                  <w:r>
                    <w:rPr>
                      <w:rFonts w:cs="Arial"/>
                      <w:szCs w:val="18"/>
                      <w:vertAlign w:val="subscript"/>
                      <w:lang w:val="en-US"/>
                    </w:rPr>
                    <w:t>gNB</w:t>
                  </w:r>
                  <w:proofErr w:type="spellEnd"/>
                  <w:r>
                    <w:rPr>
                      <w:rFonts w:cs="Arial"/>
                      <w:szCs w:val="18"/>
                      <w:vertAlign w:val="subscript"/>
                      <w:lang w:val="en-US"/>
                    </w:rPr>
                    <w:t>-TX</w:t>
                  </w:r>
                  <w:r>
                    <w:rPr>
                      <w:rFonts w:cs="Arial"/>
                      <w:szCs w:val="18"/>
                    </w:rPr>
                    <w:t xml:space="preserve"> shall be:</w:t>
                  </w:r>
                </w:p>
                <w:p w14:paraId="2AA1E707" w14:textId="77777777" w:rsidR="002A60E6" w:rsidRDefault="002A60E6" w:rsidP="002A60E6">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for type 1-C base station TS 38.104 [9]: the Tx antenna connector,</w:t>
                  </w:r>
                </w:p>
                <w:p w14:paraId="2028D1E9" w14:textId="77777777" w:rsidR="002A60E6" w:rsidRDefault="002A60E6" w:rsidP="002A60E6">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for type 1-O or 2-O base station TS 38.104 [9]: the Tx antenna (</w:t>
                  </w:r>
                  <w:proofErr w:type="gramStart"/>
                  <w:r>
                    <w:rPr>
                      <w:rFonts w:ascii="Arial" w:hAnsi="Arial" w:cs="Arial"/>
                      <w:sz w:val="18"/>
                      <w:szCs w:val="18"/>
                    </w:rPr>
                    <w:t>i.e.</w:t>
                  </w:r>
                  <w:proofErr w:type="gramEnd"/>
                  <w:r>
                    <w:rPr>
                      <w:rFonts w:ascii="Arial" w:hAnsi="Arial" w:cs="Arial"/>
                      <w:sz w:val="18"/>
                      <w:szCs w:val="18"/>
                    </w:rPr>
                    <w:t xml:space="preserve"> the centre location of the radiating region of the Tx antenna),</w:t>
                  </w:r>
                </w:p>
                <w:p w14:paraId="59098D5E" w14:textId="77777777" w:rsidR="002A60E6" w:rsidRDefault="002A60E6" w:rsidP="002A60E6">
                  <w:pPr>
                    <w:pStyle w:val="B1"/>
                    <w:spacing w:after="0"/>
                    <w:rPr>
                      <w:rFonts w:ascii="Arial" w:hAnsi="Arial" w:cs="Arial"/>
                      <w:sz w:val="18"/>
                      <w:szCs w:val="18"/>
                      <w:lang w:eastAsia="en-GB"/>
                    </w:rPr>
                  </w:pPr>
                  <w:r>
                    <w:rPr>
                      <w:rFonts w:ascii="Arial" w:hAnsi="Arial" w:cs="Arial"/>
                      <w:sz w:val="18"/>
                      <w:szCs w:val="18"/>
                    </w:rPr>
                    <w:t>-</w:t>
                  </w:r>
                  <w:r>
                    <w:rPr>
                      <w:rFonts w:ascii="Arial" w:hAnsi="Arial" w:cs="Arial"/>
                      <w:sz w:val="18"/>
                      <w:szCs w:val="18"/>
                    </w:rPr>
                    <w:tab/>
                    <w:t>for type 1-H base station TS 38.104 [9]: the Tx Transceiver Array Boundary connector.</w:t>
                  </w:r>
                </w:p>
              </w:tc>
            </w:tr>
          </w:tbl>
          <w:p w14:paraId="1D6A13F0" w14:textId="77777777" w:rsidR="002A60E6" w:rsidRDefault="002A60E6" w:rsidP="002A60E6">
            <w:pPr>
              <w:pStyle w:val="FP"/>
              <w:rPr>
                <w:rFonts w:asciiTheme="minorHAnsi" w:hAnsiTheme="minorHAnsi" w:cstheme="minorBidi"/>
                <w:kern w:val="2"/>
                <w:sz w:val="21"/>
                <w:szCs w:val="22"/>
                <w:lang w:eastAsia="ja-JP"/>
              </w:rPr>
            </w:pPr>
          </w:p>
          <w:p w14:paraId="098B914B" w14:textId="77777777" w:rsidR="002A60E6" w:rsidRDefault="002A60E6" w:rsidP="002A60E6">
            <w:pPr>
              <w:pStyle w:val="30"/>
              <w:keepLines/>
              <w:numPr>
                <w:ilvl w:val="2"/>
                <w:numId w:val="37"/>
              </w:numPr>
              <w:tabs>
                <w:tab w:val="left" w:pos="840"/>
              </w:tabs>
              <w:spacing w:before="120" w:after="180"/>
              <w:outlineLvl w:val="2"/>
              <w:rPr>
                <w:ins w:id="42" w:author="Ericsson" w:date="2021-02-26T11:58:00Z"/>
              </w:rPr>
            </w:pPr>
            <w:ins w:id="43" w:author="Ericsson" w:date="2021-02-26T11:58:00Z">
              <w:r>
                <w:lastRenderedPageBreak/>
                <w:t>Timing advance (T</w:t>
              </w:r>
              <w:r>
                <w:rPr>
                  <w:vertAlign w:val="subscript"/>
                </w:rPr>
                <w:t>ADV</w:t>
              </w:r>
              <w:r>
                <w:t>)</w:t>
              </w:r>
            </w:ins>
          </w:p>
          <w:p w14:paraId="4A519913" w14:textId="77777777" w:rsidR="002A60E6" w:rsidRDefault="002A60E6" w:rsidP="002A60E6">
            <w:pPr>
              <w:pStyle w:val="TH"/>
              <w:rPr>
                <w:ins w:id="44" w:author="Ericsson" w:date="2021-02-26T11:58:00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07"/>
              <w:gridCol w:w="7433"/>
            </w:tblGrid>
            <w:tr w:rsidR="002A60E6" w14:paraId="604B9D1C" w14:textId="77777777" w:rsidTr="002A60E6">
              <w:trPr>
                <w:cantSplit/>
                <w:jc w:val="center"/>
                <w:ins w:id="45" w:author="Ericsson" w:date="2021-02-26T11:58:00Z"/>
              </w:trPr>
              <w:tc>
                <w:tcPr>
                  <w:tcW w:w="796" w:type="pct"/>
                  <w:tcBorders>
                    <w:top w:val="single" w:sz="4" w:space="0" w:color="auto"/>
                    <w:left w:val="single" w:sz="4" w:space="0" w:color="auto"/>
                    <w:bottom w:val="single" w:sz="4" w:space="0" w:color="auto"/>
                    <w:right w:val="single" w:sz="4" w:space="0" w:color="auto"/>
                  </w:tcBorders>
                  <w:hideMark/>
                </w:tcPr>
                <w:p w14:paraId="376A5BE6" w14:textId="77777777" w:rsidR="002A60E6" w:rsidRDefault="002A60E6" w:rsidP="002A60E6">
                  <w:pPr>
                    <w:pStyle w:val="TAL"/>
                    <w:rPr>
                      <w:ins w:id="46" w:author="Ericsson" w:date="2021-02-26T11:58:00Z"/>
                      <w:b/>
                    </w:rPr>
                  </w:pPr>
                  <w:ins w:id="47" w:author="Ericsson" w:date="2021-02-26T11:58:00Z">
                    <w:r>
                      <w:rPr>
                        <w:b/>
                      </w:rPr>
                      <w:t>Definition</w:t>
                    </w:r>
                  </w:ins>
                </w:p>
              </w:tc>
              <w:tc>
                <w:tcPr>
                  <w:tcW w:w="4204" w:type="pct"/>
                  <w:tcBorders>
                    <w:top w:val="single" w:sz="4" w:space="0" w:color="auto"/>
                    <w:left w:val="single" w:sz="4" w:space="0" w:color="auto"/>
                    <w:bottom w:val="single" w:sz="4" w:space="0" w:color="auto"/>
                    <w:right w:val="single" w:sz="4" w:space="0" w:color="auto"/>
                  </w:tcBorders>
                </w:tcPr>
                <w:p w14:paraId="065452E9" w14:textId="77777777" w:rsidR="002A60E6" w:rsidRDefault="002A60E6" w:rsidP="002A60E6">
                  <w:pPr>
                    <w:pStyle w:val="TAL"/>
                    <w:rPr>
                      <w:ins w:id="48" w:author="Ericsson" w:date="2021-02-26T11:58:00Z"/>
                      <w:u w:val="single"/>
                    </w:rPr>
                  </w:pPr>
                  <w:ins w:id="49" w:author="Ericsson" w:date="2021-02-26T11:58:00Z">
                    <w:r>
                      <w:rPr>
                        <w:u w:val="single"/>
                      </w:rPr>
                      <w:t>Type2:</w:t>
                    </w:r>
                  </w:ins>
                </w:p>
                <w:p w14:paraId="6BFD6BA4" w14:textId="77777777" w:rsidR="002A60E6" w:rsidRDefault="002A60E6" w:rsidP="002A60E6">
                  <w:pPr>
                    <w:pStyle w:val="TAL"/>
                    <w:rPr>
                      <w:ins w:id="50" w:author="Ericsson" w:date="2021-02-26T11:58:00Z"/>
                    </w:rPr>
                  </w:pPr>
                  <w:ins w:id="51" w:author="Ericsson" w:date="2021-02-26T11:58:00Z">
                    <w:r>
                      <w:t>Timing advance (T</w:t>
                    </w:r>
                    <w:r>
                      <w:rPr>
                        <w:vertAlign w:val="subscript"/>
                      </w:rPr>
                      <w:t>ADV</w:t>
                    </w:r>
                    <w:r>
                      <w:rPr>
                        <w:lang w:eastAsia="zh-CN"/>
                      </w:rPr>
                      <w:t>)</w:t>
                    </w:r>
                    <w:r>
                      <w:t xml:space="preserve"> type 2 is defined as the time difference </w:t>
                    </w:r>
                  </w:ins>
                </w:p>
                <w:p w14:paraId="741758DA" w14:textId="77777777" w:rsidR="002A60E6" w:rsidRDefault="002A60E6" w:rsidP="002A60E6">
                  <w:pPr>
                    <w:pStyle w:val="TAL"/>
                    <w:rPr>
                      <w:ins w:id="52" w:author="Ericsson" w:date="2021-02-26T11:58:00Z"/>
                    </w:rPr>
                  </w:pPr>
                </w:p>
                <w:p w14:paraId="3EB8A126" w14:textId="77777777" w:rsidR="002A60E6" w:rsidRDefault="002A60E6" w:rsidP="002A60E6">
                  <w:pPr>
                    <w:pStyle w:val="TAL"/>
                    <w:rPr>
                      <w:ins w:id="53" w:author="Ericsson" w:date="2021-02-26T11:58:00Z"/>
                      <w:lang w:val="en-US"/>
                    </w:rPr>
                  </w:pPr>
                  <w:ins w:id="54" w:author="Ericsson" w:date="2021-02-26T11:58:00Z">
                    <w:r>
                      <w:tab/>
                      <w:t>T</w:t>
                    </w:r>
                    <w:r>
                      <w:rPr>
                        <w:vertAlign w:val="subscript"/>
                      </w:rPr>
                      <w:t>ADV</w:t>
                    </w:r>
                    <w:r>
                      <w:t xml:space="preserve"> = </w:t>
                    </w:r>
                    <w:r>
                      <w:rPr>
                        <w:lang w:val="en-US"/>
                      </w:rPr>
                      <w:t>(</w:t>
                    </w:r>
                  </w:ins>
                  <w:proofErr w:type="spellStart"/>
                  <w:ins w:id="55" w:author="Ericsson" w:date="2021-02-26T11:59:00Z">
                    <w:r>
                      <w:rPr>
                        <w:lang w:val="en-US"/>
                      </w:rPr>
                      <w:t>g</w:t>
                    </w:r>
                  </w:ins>
                  <w:ins w:id="56" w:author="Ericsson" w:date="2021-02-26T11:58:00Z">
                    <w:r>
                      <w:rPr>
                        <w:lang w:val="en-US"/>
                      </w:rPr>
                      <w:t>NB</w:t>
                    </w:r>
                    <w:proofErr w:type="spellEnd"/>
                    <w:r>
                      <w:rPr>
                        <w:lang w:val="en-US"/>
                      </w:rPr>
                      <w:t xml:space="preserve"> Rx – Tx time difference),</w:t>
                    </w:r>
                  </w:ins>
                </w:p>
                <w:p w14:paraId="4C0B15AE" w14:textId="77777777" w:rsidR="002A60E6" w:rsidRDefault="002A60E6" w:rsidP="002A60E6">
                  <w:pPr>
                    <w:pStyle w:val="TAL"/>
                    <w:rPr>
                      <w:ins w:id="57" w:author="Ericsson" w:date="2021-02-26T11:58:00Z"/>
                      <w:lang w:val="x-none"/>
                    </w:rPr>
                  </w:pPr>
                  <w:ins w:id="58" w:author="Ericsson" w:date="2021-02-26T11:58:00Z">
                    <w:r>
                      <w:rPr>
                        <w:lang w:val="en-US"/>
                      </w:rPr>
                      <w:t xml:space="preserve">where the </w:t>
                    </w:r>
                  </w:ins>
                  <w:proofErr w:type="spellStart"/>
                  <w:ins w:id="59" w:author="Ericsson" w:date="2021-02-26T11:59:00Z">
                    <w:r>
                      <w:rPr>
                        <w:lang w:val="en-US"/>
                      </w:rPr>
                      <w:t>g</w:t>
                    </w:r>
                  </w:ins>
                  <w:ins w:id="60" w:author="Ericsson" w:date="2021-02-26T11:58:00Z">
                    <w:r>
                      <w:rPr>
                        <w:lang w:val="en-US"/>
                      </w:rPr>
                      <w:t>NB</w:t>
                    </w:r>
                    <w:proofErr w:type="spellEnd"/>
                    <w:r>
                      <w:rPr>
                        <w:lang w:val="en-US"/>
                      </w:rPr>
                      <w:t xml:space="preserve"> Rx – Tx time difference corresponds to a received uplink radio frame containing PRACH from the respective </w:t>
                    </w:r>
                    <w:proofErr w:type="gramStart"/>
                    <w:r>
                      <w:rPr>
                        <w:lang w:val="en-US"/>
                      </w:rPr>
                      <w:t>UE.</w:t>
                    </w:r>
                    <w:r>
                      <w:rPr>
                        <w:vertAlign w:val="subscript"/>
                      </w:rPr>
                      <w:t>.</w:t>
                    </w:r>
                    <w:proofErr w:type="gramEnd"/>
                  </w:ins>
                </w:p>
              </w:tc>
            </w:tr>
          </w:tbl>
          <w:p w14:paraId="3B7D10E5" w14:textId="77777777" w:rsidR="00DA3A05" w:rsidRPr="002A60E6" w:rsidRDefault="00DA3A05" w:rsidP="002A60E6">
            <w:pPr>
              <w:rPr>
                <w:rFonts w:eastAsia="SimSun"/>
                <w:color w:val="000000"/>
                <w:lang w:eastAsia="en-US"/>
              </w:rPr>
            </w:pPr>
          </w:p>
        </w:tc>
      </w:tr>
    </w:tbl>
    <w:p w14:paraId="08FFDEB5" w14:textId="77777777" w:rsidR="00DA3A05" w:rsidRDefault="00DA3A05" w:rsidP="00DA3A05">
      <w:pPr>
        <w:rPr>
          <w:b/>
        </w:rPr>
      </w:pPr>
    </w:p>
    <w:p w14:paraId="5B0F86A4" w14:textId="7638BF74"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RAN1#104bis-e meeting.</w:t>
      </w:r>
    </w:p>
    <w:p w14:paraId="7DAD3274" w14:textId="77777777" w:rsidR="00DA3A05" w:rsidRDefault="00DA3A05" w:rsidP="00DA3A05">
      <w:pPr>
        <w:rPr>
          <w:rFonts w:ascii="Arial" w:eastAsia="ＭＳ 明朝" w:hAnsi="Arial"/>
          <w:sz w:val="32"/>
          <w:szCs w:val="32"/>
        </w:rPr>
      </w:pPr>
    </w:p>
    <w:p w14:paraId="787591CF" w14:textId="1D4AB2C1"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5</w:t>
      </w:r>
    </w:p>
    <w:p w14:paraId="5167B433" w14:textId="1E93FFB0" w:rsidR="00DA3A05" w:rsidRPr="00E209FD" w:rsidRDefault="002A60E6" w:rsidP="00DA3A05">
      <w:pPr>
        <w:pStyle w:val="aff6"/>
        <w:numPr>
          <w:ilvl w:val="0"/>
          <w:numId w:val="13"/>
        </w:numPr>
        <w:ind w:leftChars="0"/>
        <w:rPr>
          <w:rFonts w:eastAsia="ＭＳ 明朝" w:cs="Batang"/>
          <w:sz w:val="22"/>
          <w:szCs w:val="22"/>
        </w:rPr>
      </w:pPr>
      <w:r w:rsidRPr="002A60E6">
        <w:rPr>
          <w:rFonts w:eastAsia="ＭＳ 明朝" w:cs="Batang"/>
          <w:b/>
          <w:bCs/>
          <w:sz w:val="22"/>
          <w:szCs w:val="22"/>
        </w:rPr>
        <w:t>Define the timing advance measurement for NR</w:t>
      </w:r>
      <w:r>
        <w:rPr>
          <w:rFonts w:eastAsia="ＭＳ 明朝" w:cs="Batang" w:hint="eastAsia"/>
          <w:b/>
          <w:bCs/>
          <w:sz w:val="22"/>
          <w:szCs w:val="22"/>
        </w:rPr>
        <w:t xml:space="preserve"> </w:t>
      </w:r>
      <w:r>
        <w:rPr>
          <w:rFonts w:eastAsia="ＭＳ 明朝" w:cs="Batang"/>
          <w:b/>
          <w:bCs/>
          <w:sz w:val="22"/>
          <w:szCs w:val="22"/>
        </w:rPr>
        <w:t>as below</w:t>
      </w:r>
    </w:p>
    <w:p w14:paraId="1984E6D9" w14:textId="049470E1" w:rsidR="00DA3A05" w:rsidRPr="002A60E6" w:rsidRDefault="002A60E6" w:rsidP="002A60E6">
      <w:pPr>
        <w:pStyle w:val="aff6"/>
        <w:numPr>
          <w:ilvl w:val="1"/>
          <w:numId w:val="13"/>
        </w:numPr>
        <w:ind w:leftChars="0"/>
        <w:rPr>
          <w:b/>
        </w:rPr>
      </w:pPr>
      <w:r w:rsidRPr="002A60E6">
        <w:rPr>
          <w:rFonts w:eastAsia="ＭＳ 明朝" w:cs="Batang"/>
          <w:b/>
          <w:bCs/>
          <w:sz w:val="22"/>
          <w:szCs w:val="22"/>
        </w:rPr>
        <w:t>Timing advance (TADV) type 2 is defined as the time difference T</w:t>
      </w:r>
      <w:r w:rsidRPr="002A60E6">
        <w:rPr>
          <w:rFonts w:eastAsia="ＭＳ 明朝" w:cs="Batang"/>
          <w:b/>
          <w:bCs/>
          <w:sz w:val="22"/>
          <w:szCs w:val="22"/>
          <w:vertAlign w:val="subscript"/>
        </w:rPr>
        <w:t>ADV</w:t>
      </w:r>
      <w:r w:rsidRPr="002A60E6">
        <w:rPr>
          <w:rFonts w:eastAsia="ＭＳ 明朝" w:cs="Batang"/>
          <w:b/>
          <w:bCs/>
          <w:sz w:val="22"/>
          <w:szCs w:val="22"/>
        </w:rPr>
        <w:t xml:space="preserve"> = (</w:t>
      </w:r>
      <w:proofErr w:type="spellStart"/>
      <w:r w:rsidRPr="002A60E6">
        <w:rPr>
          <w:rFonts w:eastAsia="ＭＳ 明朝" w:cs="Batang"/>
          <w:b/>
          <w:bCs/>
          <w:sz w:val="22"/>
          <w:szCs w:val="22"/>
        </w:rPr>
        <w:t>gNB</w:t>
      </w:r>
      <w:proofErr w:type="spellEnd"/>
      <w:r w:rsidRPr="002A60E6">
        <w:rPr>
          <w:rFonts w:eastAsia="ＭＳ 明朝" w:cs="Batang"/>
          <w:b/>
          <w:bCs/>
          <w:sz w:val="22"/>
          <w:szCs w:val="22"/>
        </w:rPr>
        <w:t xml:space="preserve"> Rx – Tx time difference), where the </w:t>
      </w:r>
      <w:proofErr w:type="spellStart"/>
      <w:r w:rsidRPr="002A60E6">
        <w:rPr>
          <w:rFonts w:eastAsia="ＭＳ 明朝" w:cs="Batang"/>
          <w:b/>
          <w:bCs/>
          <w:sz w:val="22"/>
          <w:szCs w:val="22"/>
        </w:rPr>
        <w:t>gNB</w:t>
      </w:r>
      <w:proofErr w:type="spellEnd"/>
      <w:r w:rsidRPr="002A60E6">
        <w:rPr>
          <w:rFonts w:eastAsia="ＭＳ 明朝" w:cs="Batang"/>
          <w:b/>
          <w:bCs/>
          <w:sz w:val="22"/>
          <w:szCs w:val="22"/>
        </w:rPr>
        <w:t xml:space="preserve"> Rx – Tx time difference corresponds to a received uplink radio frame containing PRACH from the respective UE</w:t>
      </w:r>
    </w:p>
    <w:p w14:paraId="4DBB22EE" w14:textId="574A0C1E" w:rsidR="002A60E6" w:rsidRDefault="002A60E6" w:rsidP="002A60E6">
      <w:pPr>
        <w:pStyle w:val="aff6"/>
        <w:numPr>
          <w:ilvl w:val="0"/>
          <w:numId w:val="13"/>
        </w:numPr>
        <w:ind w:leftChars="0"/>
        <w:rPr>
          <w:b/>
        </w:rPr>
      </w:pPr>
      <w:r>
        <w:rPr>
          <w:b/>
        </w:rPr>
        <w:t>E</w:t>
      </w:r>
      <w:r w:rsidRPr="002A60E6">
        <w:rPr>
          <w:b/>
        </w:rPr>
        <w:t xml:space="preserve">xtend the </w:t>
      </w:r>
      <w:proofErr w:type="spellStart"/>
      <w:r w:rsidRPr="002A60E6">
        <w:rPr>
          <w:b/>
        </w:rPr>
        <w:t>gnodeB</w:t>
      </w:r>
      <w:proofErr w:type="spellEnd"/>
      <w:r w:rsidRPr="002A60E6">
        <w:rPr>
          <w:b/>
        </w:rPr>
        <w:t xml:space="preserve"> Rx-Tx definition to include the PRACH based measurement</w:t>
      </w:r>
    </w:p>
    <w:p w14:paraId="4EBFBABB" w14:textId="3160B61E" w:rsidR="002A60E6" w:rsidRDefault="002A60E6" w:rsidP="002A60E6">
      <w:pPr>
        <w:pStyle w:val="aff6"/>
        <w:numPr>
          <w:ilvl w:val="0"/>
          <w:numId w:val="13"/>
        </w:numPr>
        <w:ind w:leftChars="0"/>
        <w:rPr>
          <w:b/>
        </w:rPr>
      </w:pPr>
      <w:r>
        <w:rPr>
          <w:b/>
        </w:rPr>
        <w:t>D</w:t>
      </w:r>
      <w:r w:rsidRPr="002A60E6">
        <w:rPr>
          <w:b/>
        </w:rPr>
        <w:t xml:space="preserve">iscuss whether to include type 1 TA measurement and reporting as well, or </w:t>
      </w:r>
      <w:proofErr w:type="gramStart"/>
      <w:r w:rsidRPr="002A60E6">
        <w:rPr>
          <w:b/>
        </w:rPr>
        <w:t>leaving  it</w:t>
      </w:r>
      <w:proofErr w:type="gramEnd"/>
      <w:r w:rsidRPr="002A60E6">
        <w:rPr>
          <w:b/>
        </w:rPr>
        <w:t xml:space="preserve"> for further study for RAN1 during rel17 positioning enhancements</w:t>
      </w:r>
    </w:p>
    <w:p w14:paraId="66376E6B" w14:textId="30BFF227" w:rsidR="002A60E6" w:rsidRDefault="002A60E6" w:rsidP="002A60E6">
      <w:pPr>
        <w:pStyle w:val="aff6"/>
        <w:numPr>
          <w:ilvl w:val="0"/>
          <w:numId w:val="13"/>
        </w:numPr>
        <w:ind w:leftChars="0"/>
        <w:rPr>
          <w:b/>
        </w:rPr>
      </w:pPr>
      <w:r w:rsidRPr="002A60E6">
        <w:rPr>
          <w:b/>
        </w:rPr>
        <w:t>Send an LS to RAN2 and RAN3 with the agreement to add Type 2 TA reporting for NR so that their corresponding specification changes can be updated</w:t>
      </w:r>
    </w:p>
    <w:p w14:paraId="4EB97D70" w14:textId="77777777" w:rsidR="002A60E6" w:rsidRPr="002A60E6" w:rsidRDefault="002A60E6" w:rsidP="002A60E6">
      <w:pPr>
        <w:rPr>
          <w:b/>
        </w:rPr>
      </w:pPr>
    </w:p>
    <w:p w14:paraId="60484BE6" w14:textId="6BA6B3ED"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695F74">
        <w:rPr>
          <w:sz w:val="22"/>
          <w:lang w:val="en-US"/>
        </w:rPr>
        <w:t>Ericsson, Polaris Wireless, Verizon, Intel, NTT D</w:t>
      </w:r>
      <w:r>
        <w:rPr>
          <w:sz w:val="22"/>
          <w:lang w:val="en-US"/>
        </w:rPr>
        <w:t>OCOMO</w:t>
      </w:r>
      <w:r w:rsidRPr="00695F74">
        <w:rPr>
          <w:sz w:val="22"/>
          <w:lang w:val="en-US"/>
        </w:rPr>
        <w:t xml:space="preserve">, China Telecom, </w:t>
      </w:r>
      <w:proofErr w:type="gramStart"/>
      <w:r w:rsidRPr="00695F74">
        <w:rPr>
          <w:sz w:val="22"/>
          <w:lang w:val="en-US"/>
        </w:rPr>
        <w:t>FirstNet</w:t>
      </w:r>
      <w:proofErr w:type="gramEnd"/>
      <w:r>
        <w:rPr>
          <w:sz w:val="22"/>
          <w:lang w:val="en-US"/>
        </w:rPr>
        <w:t xml:space="preserve"> and</w:t>
      </w:r>
      <w:r w:rsidRPr="00695F74">
        <w:rPr>
          <w:sz w:val="22"/>
          <w:lang w:val="en-US"/>
        </w:rPr>
        <w:t xml:space="preserve"> Deutsche Telekom</w:t>
      </w:r>
      <w:r>
        <w:rPr>
          <w:sz w:val="22"/>
          <w:lang w:val="en-US"/>
        </w:rPr>
        <w:t>.</w:t>
      </w:r>
    </w:p>
    <w:p w14:paraId="1A98DF7C"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315D1759" w14:textId="77777777" w:rsidTr="002A60E6">
        <w:tc>
          <w:tcPr>
            <w:tcW w:w="1945" w:type="dxa"/>
            <w:shd w:val="clear" w:color="auto" w:fill="F2F2F2" w:themeFill="background1" w:themeFillShade="F2"/>
          </w:tcPr>
          <w:p w14:paraId="75C26AEA"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E8C8F2A"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6F721A0F" w14:textId="77777777" w:rsidTr="002A60E6">
        <w:tc>
          <w:tcPr>
            <w:tcW w:w="1945" w:type="dxa"/>
          </w:tcPr>
          <w:p w14:paraId="5B558A0C" w14:textId="5929FFED" w:rsidR="00DA3A05" w:rsidRDefault="00C84A78" w:rsidP="002A60E6">
            <w:pPr>
              <w:spacing w:afterLines="50" w:after="120"/>
              <w:jc w:val="both"/>
              <w:rPr>
                <w:sz w:val="22"/>
                <w:lang w:val="en-US"/>
              </w:rPr>
            </w:pPr>
            <w:r>
              <w:rPr>
                <w:sz w:val="22"/>
                <w:lang w:val="en-US"/>
              </w:rPr>
              <w:t>NTT DOCOMO</w:t>
            </w:r>
          </w:p>
        </w:tc>
        <w:tc>
          <w:tcPr>
            <w:tcW w:w="7683" w:type="dxa"/>
          </w:tcPr>
          <w:p w14:paraId="7B9DCA98" w14:textId="38AFC7A7" w:rsidR="00DA3A05" w:rsidRDefault="00C84A78" w:rsidP="002A60E6">
            <w:pPr>
              <w:spacing w:afterLines="50" w:after="120"/>
              <w:jc w:val="both"/>
              <w:rPr>
                <w:sz w:val="22"/>
                <w:lang w:val="en-US"/>
              </w:rPr>
            </w:pPr>
            <w:r w:rsidRPr="00C84A78">
              <w:rPr>
                <w:sz w:val="22"/>
                <w:lang w:val="en-US"/>
              </w:rPr>
              <w:t xml:space="preserve">We support the proposal. TA based positioning is helpful to obtain moderate positioning metric since NW can measure </w:t>
            </w:r>
            <w:proofErr w:type="spellStart"/>
            <w:r w:rsidRPr="00C84A78">
              <w:rPr>
                <w:sz w:val="22"/>
                <w:lang w:val="en-US"/>
              </w:rPr>
              <w:t>gNB</w:t>
            </w:r>
            <w:proofErr w:type="spellEnd"/>
            <w:r w:rsidRPr="00C84A78">
              <w:rPr>
                <w:sz w:val="22"/>
                <w:lang w:val="en-US"/>
              </w:rPr>
              <w:t xml:space="preserve"> Rx-Tx time difference without any dedicated signaling (</w:t>
            </w:r>
            <w:proofErr w:type="gramStart"/>
            <w:r w:rsidRPr="00C84A78">
              <w:rPr>
                <w:sz w:val="22"/>
                <w:lang w:val="en-US"/>
              </w:rPr>
              <w:t>e.g.</w:t>
            </w:r>
            <w:proofErr w:type="gramEnd"/>
            <w:r w:rsidRPr="00C84A78">
              <w:rPr>
                <w:sz w:val="22"/>
                <w:lang w:val="en-US"/>
              </w:rPr>
              <w:t xml:space="preserve"> DL-PRS, SRS for positioning). In addition, introducing Type 2 TA based positioning has minimum spec impacts.</w:t>
            </w:r>
          </w:p>
        </w:tc>
      </w:tr>
      <w:tr w:rsidR="00DA3A05" w14:paraId="203BE4CC" w14:textId="77777777" w:rsidTr="002A60E6">
        <w:tc>
          <w:tcPr>
            <w:tcW w:w="1945" w:type="dxa"/>
          </w:tcPr>
          <w:p w14:paraId="075EA092" w14:textId="006B1B96" w:rsidR="00DA3A05" w:rsidRDefault="004416B5" w:rsidP="002A60E6">
            <w:pPr>
              <w:spacing w:afterLines="50" w:after="120"/>
              <w:jc w:val="both"/>
              <w:rPr>
                <w:sz w:val="22"/>
                <w:lang w:val="en-US"/>
              </w:rPr>
            </w:pPr>
            <w:r>
              <w:rPr>
                <w:sz w:val="22"/>
                <w:lang w:val="en-US"/>
              </w:rPr>
              <w:t>FUTUREWEI</w:t>
            </w:r>
          </w:p>
        </w:tc>
        <w:tc>
          <w:tcPr>
            <w:tcW w:w="7683" w:type="dxa"/>
          </w:tcPr>
          <w:p w14:paraId="48C3E2EA" w14:textId="77777777" w:rsidR="004416B5" w:rsidRDefault="004416B5" w:rsidP="004416B5">
            <w:pPr>
              <w:spacing w:afterLines="50" w:after="120"/>
              <w:jc w:val="both"/>
              <w:rPr>
                <w:sz w:val="22"/>
                <w:lang w:val="en-US"/>
              </w:rPr>
            </w:pPr>
            <w:r w:rsidRPr="00E53D06">
              <w:rPr>
                <w:sz w:val="22"/>
                <w:lang w:val="en-US"/>
              </w:rPr>
              <w:t xml:space="preserve">Why call this TA-based positioning? Currently we can </w:t>
            </w:r>
            <w:r>
              <w:rPr>
                <w:sz w:val="22"/>
                <w:lang w:val="en-US"/>
              </w:rPr>
              <w:t xml:space="preserve">compute the RTT that is equivalent </w:t>
            </w:r>
            <w:proofErr w:type="gramStart"/>
            <w:r>
              <w:rPr>
                <w:sz w:val="22"/>
                <w:lang w:val="en-US"/>
              </w:rPr>
              <w:t xml:space="preserve">to </w:t>
            </w:r>
            <w:r w:rsidRPr="00E53D06">
              <w:rPr>
                <w:sz w:val="22"/>
                <w:lang w:val="en-US"/>
              </w:rPr>
              <w:t xml:space="preserve"> Type</w:t>
            </w:r>
            <w:proofErr w:type="gramEnd"/>
            <w:r w:rsidRPr="00E53D06">
              <w:rPr>
                <w:sz w:val="22"/>
                <w:lang w:val="en-US"/>
              </w:rPr>
              <w:t xml:space="preserve"> 1 w/o </w:t>
            </w:r>
            <w:r>
              <w:rPr>
                <w:sz w:val="22"/>
                <w:lang w:val="en-US"/>
              </w:rPr>
              <w:t xml:space="preserve">needing formal specification </w:t>
            </w:r>
            <w:r w:rsidRPr="00E53D06">
              <w:rPr>
                <w:sz w:val="22"/>
                <w:lang w:val="en-US"/>
              </w:rPr>
              <w:t xml:space="preserve"> effort </w:t>
            </w:r>
            <w:r>
              <w:rPr>
                <w:sz w:val="22"/>
                <w:lang w:val="en-US"/>
              </w:rPr>
              <w:t xml:space="preserve">using the </w:t>
            </w:r>
            <w:r w:rsidRPr="00E53D06">
              <w:rPr>
                <w:sz w:val="22"/>
                <w:lang w:val="en-US"/>
              </w:rPr>
              <w:t xml:space="preserve"> </w:t>
            </w:r>
            <w:proofErr w:type="spellStart"/>
            <w:r w:rsidRPr="00E53D06">
              <w:rPr>
                <w:sz w:val="22"/>
                <w:lang w:val="en-US"/>
              </w:rPr>
              <w:t>gNB</w:t>
            </w:r>
            <w:proofErr w:type="spellEnd"/>
            <w:r w:rsidRPr="00E53D06">
              <w:rPr>
                <w:sz w:val="22"/>
                <w:lang w:val="en-US"/>
              </w:rPr>
              <w:t xml:space="preserve"> Rx-Tx and UE Rx-Tx measurements </w:t>
            </w:r>
            <w:r>
              <w:rPr>
                <w:sz w:val="22"/>
                <w:lang w:val="en-US"/>
              </w:rPr>
              <w:t xml:space="preserve">that are </w:t>
            </w:r>
            <w:r w:rsidRPr="00E53D06">
              <w:rPr>
                <w:sz w:val="22"/>
                <w:lang w:val="en-US"/>
              </w:rPr>
              <w:t xml:space="preserve">already </w:t>
            </w:r>
            <w:r>
              <w:rPr>
                <w:sz w:val="22"/>
                <w:lang w:val="en-US"/>
              </w:rPr>
              <w:t>supported in 215</w:t>
            </w:r>
            <w:r w:rsidRPr="00E53D06">
              <w:rPr>
                <w:sz w:val="22"/>
                <w:lang w:val="en-US"/>
              </w:rPr>
              <w:t xml:space="preserve">. </w:t>
            </w:r>
            <w:r>
              <w:rPr>
                <w:sz w:val="22"/>
                <w:lang w:val="en-US"/>
              </w:rPr>
              <w:t>Do w</w:t>
            </w:r>
            <w:r w:rsidRPr="00E53D06">
              <w:rPr>
                <w:sz w:val="22"/>
                <w:lang w:val="en-US"/>
              </w:rPr>
              <w:t xml:space="preserve">e </w:t>
            </w:r>
            <w:r>
              <w:rPr>
                <w:sz w:val="22"/>
                <w:lang w:val="en-US"/>
              </w:rPr>
              <w:t xml:space="preserve">need </w:t>
            </w:r>
            <w:proofErr w:type="gramStart"/>
            <w:r>
              <w:rPr>
                <w:sz w:val="22"/>
                <w:lang w:val="en-US"/>
              </w:rPr>
              <w:t xml:space="preserve">to </w:t>
            </w:r>
            <w:r w:rsidRPr="00E53D06">
              <w:rPr>
                <w:sz w:val="22"/>
                <w:lang w:val="en-US"/>
              </w:rPr>
              <w:t xml:space="preserve"> necessar</w:t>
            </w:r>
            <w:r>
              <w:rPr>
                <w:sz w:val="22"/>
                <w:lang w:val="en-US"/>
              </w:rPr>
              <w:t>il</w:t>
            </w:r>
            <w:r w:rsidRPr="00E53D06">
              <w:rPr>
                <w:sz w:val="22"/>
                <w:lang w:val="en-US"/>
              </w:rPr>
              <w:t>y</w:t>
            </w:r>
            <w:proofErr w:type="gramEnd"/>
            <w:r w:rsidRPr="00E53D06">
              <w:rPr>
                <w:sz w:val="22"/>
                <w:lang w:val="en-US"/>
              </w:rPr>
              <w:t xml:space="preserve"> add Type 1 to support Rel-16 positioning</w:t>
            </w:r>
            <w:r>
              <w:rPr>
                <w:sz w:val="22"/>
                <w:lang w:val="en-US"/>
              </w:rPr>
              <w:t xml:space="preserve">? </w:t>
            </w:r>
            <w:r w:rsidRPr="00E53D06">
              <w:rPr>
                <w:sz w:val="22"/>
                <w:lang w:val="en-US"/>
              </w:rPr>
              <w:t xml:space="preserve">The CR talks about Type 1 as further disc (Prop 3) </w:t>
            </w:r>
            <w:r>
              <w:rPr>
                <w:sz w:val="22"/>
                <w:lang w:val="en-US"/>
              </w:rPr>
              <w:t xml:space="preserve">seems unrelated to the aim of this proposal which is </w:t>
            </w:r>
            <w:proofErr w:type="gramStart"/>
            <w:r>
              <w:rPr>
                <w:sz w:val="22"/>
                <w:lang w:val="en-US"/>
              </w:rPr>
              <w:t xml:space="preserve">to </w:t>
            </w:r>
            <w:r w:rsidRPr="00E53D06">
              <w:rPr>
                <w:sz w:val="22"/>
                <w:lang w:val="en-US"/>
              </w:rPr>
              <w:t xml:space="preserve"> introduc</w:t>
            </w:r>
            <w:r>
              <w:rPr>
                <w:sz w:val="22"/>
                <w:lang w:val="en-US"/>
              </w:rPr>
              <w:t>e</w:t>
            </w:r>
            <w:proofErr w:type="gramEnd"/>
            <w:r>
              <w:rPr>
                <w:sz w:val="22"/>
                <w:lang w:val="en-US"/>
              </w:rPr>
              <w:t xml:space="preserve"> a </w:t>
            </w:r>
            <w:r w:rsidRPr="00E53D06">
              <w:rPr>
                <w:sz w:val="22"/>
                <w:lang w:val="en-US"/>
              </w:rPr>
              <w:t>Type 2</w:t>
            </w:r>
            <w:r>
              <w:rPr>
                <w:sz w:val="22"/>
                <w:lang w:val="en-US"/>
              </w:rPr>
              <w:t xml:space="preserve"> </w:t>
            </w:r>
            <w:proofErr w:type="spellStart"/>
            <w:r>
              <w:rPr>
                <w:sz w:val="22"/>
                <w:lang w:val="en-US"/>
              </w:rPr>
              <w:t>measurment</w:t>
            </w:r>
            <w:proofErr w:type="spellEnd"/>
            <w:r>
              <w:rPr>
                <w:sz w:val="22"/>
                <w:lang w:val="en-US"/>
              </w:rPr>
              <w:t xml:space="preserve"> for the reason given above that s</w:t>
            </w:r>
            <w:r w:rsidRPr="00E53D06">
              <w:rPr>
                <w:sz w:val="22"/>
                <w:lang w:val="en-US"/>
              </w:rPr>
              <w:t>pecs already support Type 1 transparently for Positioning.</w:t>
            </w:r>
          </w:p>
          <w:p w14:paraId="5442C2E6" w14:textId="0B645BF4" w:rsidR="00DA3A05" w:rsidRPr="00F740AD" w:rsidRDefault="004416B5" w:rsidP="002A60E6">
            <w:pPr>
              <w:spacing w:afterLines="50" w:after="120"/>
              <w:jc w:val="both"/>
              <w:rPr>
                <w:sz w:val="22"/>
                <w:lang w:val="en-US"/>
              </w:rPr>
            </w:pPr>
            <w:r>
              <w:rPr>
                <w:sz w:val="22"/>
                <w:lang w:val="en-US"/>
              </w:rPr>
              <w:t xml:space="preserve">Another observation is that this proposal </w:t>
            </w:r>
            <w:r w:rsidRPr="00E53D06">
              <w:rPr>
                <w:sz w:val="22"/>
                <w:lang w:val="en-US"/>
              </w:rPr>
              <w:t xml:space="preserve">does not need to be done in the context of positioning since in general since this TA can be used for other purposes and not just positioning. </w:t>
            </w:r>
            <w:r>
              <w:rPr>
                <w:sz w:val="22"/>
                <w:lang w:val="en-US"/>
              </w:rPr>
              <w:t xml:space="preserve">We think the use of a PRACH based TA for positioning in the context of the estimation of RTT has been raised during the study of R16 and R17 </w:t>
            </w:r>
            <w:proofErr w:type="spellStart"/>
            <w:r>
              <w:rPr>
                <w:sz w:val="22"/>
                <w:lang w:val="en-US"/>
              </w:rPr>
              <w:t>postioning</w:t>
            </w:r>
            <w:proofErr w:type="spellEnd"/>
            <w:r>
              <w:rPr>
                <w:sz w:val="22"/>
                <w:lang w:val="en-US"/>
              </w:rPr>
              <w:t xml:space="preserve"> WI. What additional positioning benefits in addition to what also doable with </w:t>
            </w:r>
            <w:proofErr w:type="spellStart"/>
            <w:r>
              <w:rPr>
                <w:sz w:val="22"/>
                <w:lang w:val="en-US"/>
              </w:rPr>
              <w:t>gNB</w:t>
            </w:r>
            <w:proofErr w:type="spellEnd"/>
            <w:r>
              <w:rPr>
                <w:sz w:val="22"/>
                <w:lang w:val="en-US"/>
              </w:rPr>
              <w:t>/UE Rx-Tx measurements?</w:t>
            </w:r>
          </w:p>
        </w:tc>
      </w:tr>
      <w:tr w:rsidR="00DA3A05" w14:paraId="6C8C514F" w14:textId="77777777" w:rsidTr="002A60E6">
        <w:tc>
          <w:tcPr>
            <w:tcW w:w="1945" w:type="dxa"/>
          </w:tcPr>
          <w:p w14:paraId="34C52786" w14:textId="0909740D" w:rsidR="00DA3A05" w:rsidRDefault="008B7B2E" w:rsidP="002A60E6">
            <w:pPr>
              <w:spacing w:afterLines="50" w:after="120"/>
              <w:jc w:val="both"/>
              <w:rPr>
                <w:sz w:val="22"/>
                <w:lang w:val="en-US"/>
              </w:rPr>
            </w:pPr>
            <w:r>
              <w:rPr>
                <w:sz w:val="22"/>
                <w:lang w:val="en-US"/>
              </w:rPr>
              <w:t>Intel</w:t>
            </w:r>
          </w:p>
        </w:tc>
        <w:tc>
          <w:tcPr>
            <w:tcW w:w="7683" w:type="dxa"/>
          </w:tcPr>
          <w:p w14:paraId="0A8A091D" w14:textId="73806EFD" w:rsidR="00DA3A05" w:rsidRPr="00F740AD" w:rsidRDefault="008B7B2E" w:rsidP="002A60E6">
            <w:pPr>
              <w:spacing w:afterLines="50" w:after="120"/>
              <w:jc w:val="both"/>
              <w:rPr>
                <w:sz w:val="22"/>
                <w:lang w:val="en-US"/>
              </w:rPr>
            </w:pPr>
            <w:r>
              <w:rPr>
                <w:sz w:val="22"/>
                <w:lang w:val="en-US"/>
              </w:rPr>
              <w:t>We support the proposal.</w:t>
            </w:r>
          </w:p>
        </w:tc>
      </w:tr>
      <w:tr w:rsidR="008A4EB3" w14:paraId="0127A7E4" w14:textId="77777777" w:rsidTr="002A60E6">
        <w:tc>
          <w:tcPr>
            <w:tcW w:w="1945" w:type="dxa"/>
          </w:tcPr>
          <w:p w14:paraId="1EDFDF23" w14:textId="73763817" w:rsidR="008A4EB3" w:rsidRDefault="008A4EB3" w:rsidP="008A4EB3">
            <w:pPr>
              <w:spacing w:afterLines="50" w:after="120"/>
              <w:jc w:val="both"/>
              <w:rPr>
                <w:sz w:val="22"/>
                <w:lang w:val="en-US"/>
              </w:rPr>
            </w:pPr>
            <w:r>
              <w:rPr>
                <w:rFonts w:eastAsia="SimSun"/>
                <w:sz w:val="22"/>
                <w:lang w:val="en-US" w:eastAsia="zh-CN"/>
              </w:rPr>
              <w:t>Samsung</w:t>
            </w:r>
            <w:r>
              <w:rPr>
                <w:rFonts w:eastAsia="SimSun" w:hint="eastAsia"/>
                <w:sz w:val="22"/>
                <w:lang w:val="en-US" w:eastAsia="zh-CN"/>
              </w:rPr>
              <w:t xml:space="preserve"> </w:t>
            </w:r>
          </w:p>
        </w:tc>
        <w:tc>
          <w:tcPr>
            <w:tcW w:w="7683" w:type="dxa"/>
          </w:tcPr>
          <w:p w14:paraId="1952C4F1" w14:textId="77777777" w:rsidR="008A4EB3" w:rsidRDefault="008A4EB3" w:rsidP="008A4EB3">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 xml:space="preserve">e also seek a clarification on this TA based positioning. </w:t>
            </w:r>
          </w:p>
          <w:p w14:paraId="175A0B53" w14:textId="77E98783" w:rsidR="008A4EB3" w:rsidRDefault="008A4EB3" w:rsidP="008A4EB3">
            <w:pPr>
              <w:spacing w:afterLines="50" w:after="120"/>
              <w:jc w:val="both"/>
              <w:rPr>
                <w:rFonts w:eastAsia="SimSun"/>
                <w:sz w:val="22"/>
                <w:lang w:val="en-US" w:eastAsia="zh-CN"/>
              </w:rPr>
            </w:pPr>
            <w:r>
              <w:rPr>
                <w:rFonts w:eastAsia="SimSun" w:hint="eastAsia"/>
                <w:sz w:val="22"/>
                <w:lang w:val="en-US" w:eastAsia="zh-CN"/>
              </w:rPr>
              <w:t xml:space="preserve">1. </w:t>
            </w:r>
            <w:r>
              <w:rPr>
                <w:rFonts w:eastAsia="SimSun"/>
                <w:sz w:val="22"/>
                <w:lang w:val="en-US" w:eastAsia="zh-CN"/>
              </w:rPr>
              <w:t>W</w:t>
            </w:r>
            <w:r>
              <w:rPr>
                <w:rFonts w:eastAsia="SimSun" w:hint="eastAsia"/>
                <w:sz w:val="22"/>
                <w:lang w:val="en-US" w:eastAsia="zh-CN"/>
              </w:rPr>
              <w:t xml:space="preserve">hat is the difference between it and </w:t>
            </w:r>
            <w:proofErr w:type="spellStart"/>
            <w:r>
              <w:rPr>
                <w:rFonts w:eastAsia="SimSun" w:hint="eastAsia"/>
                <w:sz w:val="22"/>
                <w:lang w:val="en-US" w:eastAsia="zh-CN"/>
              </w:rPr>
              <w:t>gNB</w:t>
            </w:r>
            <w:proofErr w:type="spellEnd"/>
            <w:r>
              <w:rPr>
                <w:rFonts w:eastAsia="SimSun" w:hint="eastAsia"/>
                <w:sz w:val="22"/>
                <w:lang w:val="en-US" w:eastAsia="zh-CN"/>
              </w:rPr>
              <w:t xml:space="preserve"> Rx-Tx time </w:t>
            </w:r>
            <w:proofErr w:type="spellStart"/>
            <w:r>
              <w:rPr>
                <w:rFonts w:eastAsia="SimSun" w:hint="eastAsia"/>
                <w:sz w:val="22"/>
                <w:lang w:val="en-US" w:eastAsia="zh-CN"/>
              </w:rPr>
              <w:t>differencne</w:t>
            </w:r>
            <w:proofErr w:type="spellEnd"/>
            <w:r>
              <w:rPr>
                <w:rFonts w:eastAsia="SimSun" w:hint="eastAsia"/>
                <w:sz w:val="22"/>
                <w:lang w:val="en-US" w:eastAsia="zh-CN"/>
              </w:rPr>
              <w:t xml:space="preserve"> measurement as asked by </w:t>
            </w:r>
            <w:r>
              <w:rPr>
                <w:sz w:val="22"/>
                <w:lang w:val="en-US"/>
              </w:rPr>
              <w:t>FUTUREWEI</w:t>
            </w:r>
            <w:r>
              <w:rPr>
                <w:rFonts w:eastAsia="SimSun" w:hint="eastAsia"/>
                <w:sz w:val="22"/>
                <w:lang w:val="en-US" w:eastAsia="zh-CN"/>
              </w:rPr>
              <w:t xml:space="preserve"> as well? </w:t>
            </w:r>
            <w:r>
              <w:rPr>
                <w:rFonts w:eastAsia="SimSun"/>
                <w:sz w:val="22"/>
                <w:lang w:val="en-US" w:eastAsia="zh-CN"/>
              </w:rPr>
              <w:t>I</w:t>
            </w:r>
            <w:r>
              <w:rPr>
                <w:rFonts w:eastAsia="SimSun" w:hint="eastAsia"/>
                <w:sz w:val="22"/>
                <w:lang w:val="en-US" w:eastAsia="zh-CN"/>
              </w:rPr>
              <w:t>t seems the difference lying on only that currently only SRS is supported but not PRACH?</w:t>
            </w:r>
          </w:p>
          <w:p w14:paraId="74712459" w14:textId="5F6D7112" w:rsidR="008A4EB3" w:rsidRDefault="008A4EB3" w:rsidP="008A4EB3">
            <w:pPr>
              <w:spacing w:afterLines="50" w:after="120"/>
              <w:jc w:val="both"/>
              <w:rPr>
                <w:rFonts w:eastAsia="SimSun"/>
                <w:sz w:val="22"/>
                <w:lang w:val="en-US" w:eastAsia="zh-CN"/>
              </w:rPr>
            </w:pPr>
            <w:r>
              <w:rPr>
                <w:rFonts w:eastAsia="SimSun" w:hint="eastAsia"/>
                <w:sz w:val="22"/>
                <w:lang w:val="en-US" w:eastAsia="zh-CN"/>
              </w:rPr>
              <w:t xml:space="preserve">2. </w:t>
            </w:r>
            <w:r>
              <w:rPr>
                <w:rFonts w:eastAsia="SimSun"/>
                <w:sz w:val="22"/>
                <w:lang w:val="en-US" w:eastAsia="zh-CN"/>
              </w:rPr>
              <w:t>D</w:t>
            </w:r>
            <w:r>
              <w:rPr>
                <w:rFonts w:eastAsia="SimSun" w:hint="eastAsia"/>
                <w:sz w:val="22"/>
                <w:lang w:val="en-US" w:eastAsia="zh-CN"/>
              </w:rPr>
              <w:t xml:space="preserve">oes it have </w:t>
            </w:r>
            <w:r>
              <w:rPr>
                <w:rFonts w:eastAsia="SimSun"/>
                <w:sz w:val="22"/>
                <w:lang w:val="en-US" w:eastAsia="zh-CN"/>
              </w:rPr>
              <w:t>anything</w:t>
            </w:r>
            <w:r>
              <w:rPr>
                <w:rFonts w:eastAsia="SimSun" w:hint="eastAsia"/>
                <w:sz w:val="22"/>
                <w:lang w:val="en-US" w:eastAsia="zh-CN"/>
              </w:rPr>
              <w:t xml:space="preserve"> to do with the TA </w:t>
            </w:r>
            <w:r>
              <w:rPr>
                <w:rFonts w:eastAsia="SimSun"/>
                <w:sz w:val="22"/>
                <w:lang w:val="en-US" w:eastAsia="zh-CN"/>
              </w:rPr>
              <w:t>acquisition</w:t>
            </w:r>
            <w:r>
              <w:rPr>
                <w:rFonts w:eastAsia="SimSun" w:hint="eastAsia"/>
                <w:sz w:val="22"/>
                <w:lang w:val="en-US" w:eastAsia="zh-CN"/>
              </w:rPr>
              <w:t xml:space="preserve"> (e.g., during RACH </w:t>
            </w:r>
            <w:r>
              <w:rPr>
                <w:rFonts w:eastAsia="SimSun"/>
                <w:sz w:val="22"/>
                <w:lang w:val="en-US" w:eastAsia="zh-CN"/>
              </w:rPr>
              <w:t>procedure</w:t>
            </w:r>
            <w:r>
              <w:rPr>
                <w:rFonts w:eastAsia="SimSun" w:hint="eastAsia"/>
                <w:sz w:val="22"/>
                <w:lang w:val="en-US" w:eastAsia="zh-CN"/>
              </w:rPr>
              <w:t xml:space="preserve"> using TA command)? </w:t>
            </w:r>
            <w:r>
              <w:rPr>
                <w:rFonts w:eastAsia="SimSun"/>
                <w:sz w:val="22"/>
                <w:lang w:val="en-US" w:eastAsia="zh-CN"/>
              </w:rPr>
              <w:t>L</w:t>
            </w:r>
            <w:r>
              <w:rPr>
                <w:rFonts w:eastAsia="SimSun" w:hint="eastAsia"/>
                <w:sz w:val="22"/>
                <w:lang w:val="en-US" w:eastAsia="zh-CN"/>
              </w:rPr>
              <w:t xml:space="preserve">ike using the signaling structure or </w:t>
            </w:r>
            <w:proofErr w:type="spellStart"/>
            <w:r>
              <w:rPr>
                <w:rFonts w:eastAsia="SimSun" w:hint="eastAsia"/>
                <w:sz w:val="22"/>
                <w:lang w:val="en-US" w:eastAsia="zh-CN"/>
              </w:rPr>
              <w:t>sth</w:t>
            </w:r>
            <w:proofErr w:type="spellEnd"/>
            <w:r>
              <w:rPr>
                <w:rFonts w:eastAsia="SimSun" w:hint="eastAsia"/>
                <w:sz w:val="22"/>
                <w:lang w:val="en-US" w:eastAsia="zh-CN"/>
              </w:rPr>
              <w:t>?</w:t>
            </w:r>
          </w:p>
          <w:p w14:paraId="0D7FF6B1" w14:textId="4EAAF0AB" w:rsidR="008A4EB3" w:rsidRDefault="008A4EB3" w:rsidP="008A4EB3">
            <w:pPr>
              <w:spacing w:afterLines="50" w:after="120"/>
              <w:jc w:val="both"/>
              <w:rPr>
                <w:sz w:val="22"/>
                <w:lang w:val="en-US"/>
              </w:rPr>
            </w:pPr>
            <w:r>
              <w:rPr>
                <w:rFonts w:eastAsia="SimSun" w:hint="eastAsia"/>
                <w:sz w:val="22"/>
                <w:lang w:val="en-US" w:eastAsia="zh-CN"/>
              </w:rPr>
              <w:lastRenderedPageBreak/>
              <w:t>3. We can see that enhancement on the E-CID can help latency reduction. But does this TA-based positioning need/be able to fulfill the accuracy requirement for Rel-16 or 17?</w:t>
            </w:r>
          </w:p>
        </w:tc>
      </w:tr>
      <w:tr w:rsidR="00E7479A" w14:paraId="726E02B7" w14:textId="77777777" w:rsidTr="002A60E6">
        <w:tc>
          <w:tcPr>
            <w:tcW w:w="1945" w:type="dxa"/>
          </w:tcPr>
          <w:p w14:paraId="73166A31" w14:textId="482F6F96" w:rsidR="00E7479A" w:rsidRDefault="00E7479A" w:rsidP="008A4EB3">
            <w:pPr>
              <w:spacing w:afterLines="50" w:after="120"/>
              <w:jc w:val="both"/>
              <w:rPr>
                <w:rFonts w:eastAsia="SimSun"/>
                <w:sz w:val="22"/>
                <w:lang w:val="en-US" w:eastAsia="zh-CN"/>
              </w:rPr>
            </w:pPr>
            <w:r>
              <w:rPr>
                <w:rFonts w:eastAsia="SimSun" w:hint="eastAsia"/>
                <w:sz w:val="22"/>
                <w:lang w:val="en-US" w:eastAsia="zh-CN"/>
              </w:rPr>
              <w:lastRenderedPageBreak/>
              <w:t>CATT</w:t>
            </w:r>
          </w:p>
        </w:tc>
        <w:tc>
          <w:tcPr>
            <w:tcW w:w="7683" w:type="dxa"/>
          </w:tcPr>
          <w:p w14:paraId="3DF4C673" w14:textId="5ED8AEF9" w:rsidR="00E7479A" w:rsidRDefault="00E7479A" w:rsidP="008A4EB3">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support to introduce T</w:t>
            </w:r>
            <w:r>
              <w:rPr>
                <w:rFonts w:eastAsia="SimSun"/>
                <w:sz w:val="22"/>
                <w:lang w:val="en-US" w:eastAsia="zh-CN"/>
              </w:rPr>
              <w:t>y</w:t>
            </w:r>
            <w:r>
              <w:rPr>
                <w:rFonts w:eastAsia="SimSun" w:hint="eastAsia"/>
                <w:sz w:val="22"/>
                <w:lang w:val="en-US" w:eastAsia="zh-CN"/>
              </w:rPr>
              <w:t xml:space="preserve">pe 2 TA reporting in TEI-17 for NR. </w:t>
            </w:r>
            <w:r>
              <w:rPr>
                <w:rFonts w:eastAsia="SimSun"/>
                <w:sz w:val="22"/>
                <w:lang w:val="en-US" w:eastAsia="zh-CN"/>
              </w:rPr>
              <w:t>W</w:t>
            </w:r>
            <w:r>
              <w:rPr>
                <w:rFonts w:eastAsia="SimSun" w:hint="eastAsia"/>
                <w:sz w:val="22"/>
                <w:lang w:val="en-US" w:eastAsia="zh-CN"/>
              </w:rPr>
              <w:t>e prefer to leave T</w:t>
            </w:r>
            <w:r>
              <w:rPr>
                <w:rFonts w:eastAsia="SimSun"/>
                <w:sz w:val="22"/>
                <w:lang w:val="en-US" w:eastAsia="zh-CN"/>
              </w:rPr>
              <w:t>y</w:t>
            </w:r>
            <w:r>
              <w:rPr>
                <w:rFonts w:eastAsia="SimSun" w:hint="eastAsia"/>
                <w:sz w:val="22"/>
                <w:lang w:val="en-US" w:eastAsia="zh-CN"/>
              </w:rPr>
              <w:t>pe 1 TA reporting to Rel-17 positioning enhancement.</w:t>
            </w:r>
          </w:p>
        </w:tc>
      </w:tr>
      <w:tr w:rsidR="00695A0A" w14:paraId="1F5C2A85" w14:textId="77777777" w:rsidTr="002A60E6">
        <w:tc>
          <w:tcPr>
            <w:tcW w:w="1945" w:type="dxa"/>
          </w:tcPr>
          <w:p w14:paraId="06A13266" w14:textId="7AEFD8FA" w:rsidR="00695A0A" w:rsidRPr="00695A0A" w:rsidRDefault="00DA064E" w:rsidP="00695A0A">
            <w:pPr>
              <w:spacing w:afterLines="50" w:after="120"/>
              <w:jc w:val="both"/>
              <w:rPr>
                <w:rFonts w:eastAsia="SimSun"/>
                <w:sz w:val="22"/>
                <w:lang w:val="en-US" w:eastAsia="zh-CN"/>
              </w:rPr>
            </w:pPr>
            <w:r w:rsidRPr="00695A0A">
              <w:rPr>
                <w:rFonts w:eastAsiaTheme="minorEastAsia"/>
                <w:sz w:val="22"/>
                <w:lang w:val="en-US" w:eastAsia="zh-CN"/>
              </w:rPr>
              <w:t>V</w:t>
            </w:r>
            <w:r w:rsidR="00695A0A" w:rsidRPr="00695A0A">
              <w:rPr>
                <w:rFonts w:eastAsiaTheme="minorEastAsia"/>
                <w:sz w:val="22"/>
                <w:lang w:val="en-US" w:eastAsia="zh-CN"/>
              </w:rPr>
              <w:t>ivo</w:t>
            </w:r>
          </w:p>
        </w:tc>
        <w:tc>
          <w:tcPr>
            <w:tcW w:w="7683" w:type="dxa"/>
          </w:tcPr>
          <w:p w14:paraId="7117210F" w14:textId="32A84215" w:rsidR="00695A0A" w:rsidRPr="00695A0A" w:rsidRDefault="00695A0A" w:rsidP="00695A0A">
            <w:pPr>
              <w:spacing w:afterLines="50" w:after="120"/>
              <w:jc w:val="both"/>
              <w:rPr>
                <w:rFonts w:eastAsia="SimSun"/>
                <w:sz w:val="22"/>
                <w:lang w:val="en-US" w:eastAsia="zh-CN"/>
              </w:rPr>
            </w:pPr>
            <w:r w:rsidRPr="00695A0A">
              <w:rPr>
                <w:rFonts w:eastAsiaTheme="minorEastAsia"/>
                <w:sz w:val="22"/>
                <w:lang w:val="en-US" w:eastAsia="zh-CN"/>
              </w:rPr>
              <w:t xml:space="preserve">We are not against to introduce </w:t>
            </w:r>
            <w:r w:rsidRPr="00695A0A">
              <w:t>Timing advance (T</w:t>
            </w:r>
            <w:r w:rsidRPr="00695A0A">
              <w:rPr>
                <w:vertAlign w:val="subscript"/>
              </w:rPr>
              <w:t>ADV</w:t>
            </w:r>
            <w:r w:rsidRPr="00695A0A">
              <w:rPr>
                <w:lang w:eastAsia="zh-CN"/>
              </w:rPr>
              <w:t>)</w:t>
            </w:r>
            <w:r w:rsidRPr="00695A0A">
              <w:t xml:space="preserve"> type 2 assuming it has no impact to UE. </w:t>
            </w:r>
            <w:r w:rsidRPr="00695A0A">
              <w:rPr>
                <w:rFonts w:eastAsiaTheme="minorEastAsia" w:hint="eastAsia"/>
                <w:sz w:val="22"/>
                <w:lang w:val="en-US" w:eastAsia="zh-CN"/>
              </w:rPr>
              <w:t>T</w:t>
            </w:r>
            <w:r w:rsidRPr="00695A0A">
              <w:rPr>
                <w:rFonts w:eastAsiaTheme="minorEastAsia"/>
                <w:sz w:val="22"/>
                <w:lang w:val="en-US" w:eastAsia="zh-CN"/>
              </w:rPr>
              <w:t xml:space="preserve">ype 1 TA can be further discussed in Rel-17 </w:t>
            </w:r>
            <w:proofErr w:type="spellStart"/>
            <w:r w:rsidRPr="00695A0A">
              <w:rPr>
                <w:rFonts w:eastAsiaTheme="minorEastAsia"/>
                <w:sz w:val="22"/>
                <w:lang w:val="en-US" w:eastAsia="zh-CN"/>
              </w:rPr>
              <w:t>ePOS</w:t>
            </w:r>
            <w:proofErr w:type="spellEnd"/>
            <w:r w:rsidRPr="00695A0A">
              <w:rPr>
                <w:rFonts w:eastAsiaTheme="minorEastAsia"/>
                <w:sz w:val="22"/>
                <w:lang w:val="en-US" w:eastAsia="zh-CN"/>
              </w:rPr>
              <w:t xml:space="preserve"> or future release if needed. </w:t>
            </w:r>
          </w:p>
        </w:tc>
      </w:tr>
      <w:tr w:rsidR="007647E5" w14:paraId="6527A057" w14:textId="77777777" w:rsidTr="002A60E6">
        <w:tc>
          <w:tcPr>
            <w:tcW w:w="1945" w:type="dxa"/>
          </w:tcPr>
          <w:p w14:paraId="13E7C33C" w14:textId="090516D4" w:rsidR="007647E5" w:rsidRPr="00695A0A" w:rsidRDefault="007647E5" w:rsidP="00695A0A">
            <w:pPr>
              <w:spacing w:afterLines="50" w:after="120"/>
              <w:jc w:val="both"/>
              <w:rPr>
                <w:rFonts w:eastAsiaTheme="minorEastAsia"/>
                <w:sz w:val="22"/>
                <w:lang w:val="en-US" w:eastAsia="zh-CN"/>
              </w:rPr>
            </w:pPr>
            <w:r>
              <w:rPr>
                <w:rFonts w:eastAsiaTheme="minorEastAsia"/>
                <w:sz w:val="22"/>
                <w:lang w:val="en-US" w:eastAsia="zh-CN"/>
              </w:rPr>
              <w:t>Nokia, NSB</w:t>
            </w:r>
          </w:p>
        </w:tc>
        <w:tc>
          <w:tcPr>
            <w:tcW w:w="7683" w:type="dxa"/>
          </w:tcPr>
          <w:p w14:paraId="29138267" w14:textId="77777777" w:rsidR="007647E5" w:rsidRDefault="007647E5" w:rsidP="00695A0A">
            <w:pPr>
              <w:spacing w:afterLines="50" w:after="120"/>
              <w:jc w:val="both"/>
              <w:rPr>
                <w:rFonts w:eastAsiaTheme="minorEastAsia"/>
                <w:sz w:val="22"/>
                <w:lang w:val="en-US" w:eastAsia="zh-CN"/>
              </w:rPr>
            </w:pPr>
            <w:proofErr w:type="spellStart"/>
            <w:r>
              <w:rPr>
                <w:rFonts w:eastAsiaTheme="minorEastAsia"/>
                <w:sz w:val="22"/>
                <w:lang w:val="en-US" w:eastAsia="zh-CN"/>
              </w:rPr>
              <w:t>Inroducing</w:t>
            </w:r>
            <w:proofErr w:type="spellEnd"/>
            <w:r>
              <w:rPr>
                <w:rFonts w:eastAsiaTheme="minorEastAsia"/>
                <w:sz w:val="22"/>
                <w:lang w:val="en-US" w:eastAsia="zh-CN"/>
              </w:rPr>
              <w:t xml:space="preserve"> PRACH seems appropriate for a TEI17 and can be beneficial. </w:t>
            </w:r>
          </w:p>
          <w:p w14:paraId="3D399576" w14:textId="30E2E780" w:rsidR="007647E5" w:rsidRPr="00695A0A" w:rsidRDefault="007647E5" w:rsidP="00695A0A">
            <w:pPr>
              <w:spacing w:afterLines="50" w:after="120"/>
              <w:jc w:val="both"/>
              <w:rPr>
                <w:rFonts w:eastAsiaTheme="minorEastAsia"/>
                <w:sz w:val="22"/>
                <w:lang w:val="en-US" w:eastAsia="zh-CN"/>
              </w:rPr>
            </w:pPr>
            <w:r>
              <w:rPr>
                <w:rFonts w:eastAsiaTheme="minorEastAsia"/>
                <w:sz w:val="22"/>
                <w:lang w:val="en-US" w:eastAsia="zh-CN"/>
              </w:rPr>
              <w:t xml:space="preserve">Type 1TA could be further discussed in R17 </w:t>
            </w:r>
            <w:proofErr w:type="spellStart"/>
            <w:r>
              <w:rPr>
                <w:rFonts w:eastAsiaTheme="minorEastAsia"/>
                <w:sz w:val="22"/>
                <w:lang w:val="en-US" w:eastAsia="zh-CN"/>
              </w:rPr>
              <w:t>ePOS</w:t>
            </w:r>
            <w:proofErr w:type="spellEnd"/>
            <w:r>
              <w:rPr>
                <w:rFonts w:eastAsiaTheme="minorEastAsia"/>
                <w:sz w:val="22"/>
                <w:lang w:val="en-US" w:eastAsia="zh-CN"/>
              </w:rPr>
              <w:t xml:space="preserve"> or in future releases.</w:t>
            </w:r>
          </w:p>
        </w:tc>
      </w:tr>
      <w:tr w:rsidR="00555CD4" w14:paraId="3353EA0A" w14:textId="77777777" w:rsidTr="002A60E6">
        <w:tc>
          <w:tcPr>
            <w:tcW w:w="1945" w:type="dxa"/>
          </w:tcPr>
          <w:p w14:paraId="0059CE8B" w14:textId="4E4D85B4" w:rsidR="00555CD4" w:rsidRDefault="00555CD4" w:rsidP="00555CD4">
            <w:pPr>
              <w:spacing w:afterLines="50" w:after="120"/>
              <w:jc w:val="both"/>
              <w:rPr>
                <w:rFonts w:eastAsiaTheme="minorEastAsia"/>
                <w:sz w:val="22"/>
                <w:lang w:val="en-US" w:eastAsia="zh-CN"/>
              </w:rPr>
            </w:pPr>
            <w:r>
              <w:rPr>
                <w:sz w:val="22"/>
                <w:lang w:val="en-US"/>
              </w:rPr>
              <w:t xml:space="preserve">Huawei, </w:t>
            </w:r>
            <w:proofErr w:type="spellStart"/>
            <w:r>
              <w:rPr>
                <w:sz w:val="22"/>
                <w:lang w:val="en-US"/>
              </w:rPr>
              <w:t>HiSilicon</w:t>
            </w:r>
            <w:proofErr w:type="spellEnd"/>
          </w:p>
        </w:tc>
        <w:tc>
          <w:tcPr>
            <w:tcW w:w="7683" w:type="dxa"/>
          </w:tcPr>
          <w:p w14:paraId="0F0F1C5E" w14:textId="3AA2C1FA" w:rsidR="00555CD4" w:rsidRDefault="00555CD4" w:rsidP="00555CD4">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motivation of the technical parts of this TEI proposal. However, it is not appropriate for a TEI to discuss changes to the WI scope, thus the 3</w:t>
            </w:r>
            <w:r w:rsidRPr="005A7331">
              <w:rPr>
                <w:rFonts w:eastAsiaTheme="minorEastAsia"/>
                <w:sz w:val="22"/>
                <w:vertAlign w:val="superscript"/>
                <w:lang w:val="en-US" w:eastAsia="zh-CN"/>
              </w:rPr>
              <w:t>rd</w:t>
            </w:r>
            <w:r>
              <w:rPr>
                <w:rFonts w:eastAsiaTheme="minorEastAsia"/>
                <w:sz w:val="22"/>
                <w:lang w:val="en-US" w:eastAsia="zh-CN"/>
              </w:rPr>
              <w:t xml:space="preserve"> </w:t>
            </w:r>
            <w:r w:rsidR="00E559A9">
              <w:rPr>
                <w:rFonts w:eastAsiaTheme="minorEastAsia"/>
                <w:sz w:val="22"/>
                <w:lang w:val="en-US" w:eastAsia="zh-CN"/>
              </w:rPr>
              <w:t xml:space="preserve">main </w:t>
            </w:r>
            <w:r>
              <w:rPr>
                <w:rFonts w:eastAsiaTheme="minorEastAsia"/>
                <w:sz w:val="22"/>
                <w:lang w:val="en-US" w:eastAsia="zh-CN"/>
              </w:rPr>
              <w:t>bullet</w:t>
            </w:r>
            <w:r w:rsidR="00DD3359">
              <w:rPr>
                <w:rFonts w:eastAsiaTheme="minorEastAsia"/>
                <w:sz w:val="22"/>
                <w:lang w:val="en-US" w:eastAsia="zh-CN"/>
              </w:rPr>
              <w:t xml:space="preserve"> </w:t>
            </w:r>
            <w:r>
              <w:rPr>
                <w:rFonts w:eastAsiaTheme="minorEastAsia"/>
                <w:sz w:val="22"/>
                <w:lang w:val="en-US" w:eastAsia="zh-CN"/>
              </w:rPr>
              <w:t xml:space="preserve">should be revised or removed. </w:t>
            </w:r>
          </w:p>
          <w:p w14:paraId="51BFEAAF" w14:textId="77777777" w:rsidR="00555CD4" w:rsidRDefault="00555CD4" w:rsidP="00555CD4">
            <w:pPr>
              <w:spacing w:afterLines="50" w:after="120"/>
              <w:jc w:val="both"/>
              <w:rPr>
                <w:rFonts w:eastAsiaTheme="minorEastAsia"/>
                <w:sz w:val="22"/>
                <w:lang w:val="en-US" w:eastAsia="zh-CN"/>
              </w:rPr>
            </w:pPr>
            <w:r>
              <w:rPr>
                <w:rFonts w:eastAsiaTheme="minorEastAsia"/>
                <w:sz w:val="22"/>
                <w:lang w:val="en-US" w:eastAsia="zh-CN"/>
              </w:rPr>
              <w:t>Technically, if PRACH is used, it should be based on PDCCH order, so that stage-2 specifications TS 38.300 and TS 38.305 in RAN2 should also be included. Then it appears clarification would be needed on if this can be properly handled in at least RAN2, and possibly also RAN3 depending on how their specs would be impacted, given the strong discouragement of cross-WG TEIs by RAN.</w:t>
            </w:r>
          </w:p>
          <w:p w14:paraId="4A9B1FAE" w14:textId="77777777" w:rsidR="00555CD4" w:rsidRDefault="00555CD4" w:rsidP="00555CD4">
            <w:pPr>
              <w:spacing w:afterLines="50" w:after="120"/>
              <w:jc w:val="both"/>
              <w:rPr>
                <w:rFonts w:eastAsiaTheme="minorEastAsia"/>
                <w:sz w:val="22"/>
                <w:lang w:val="en-US" w:eastAsia="zh-CN"/>
              </w:rPr>
            </w:pPr>
            <w:r>
              <w:rPr>
                <w:rFonts w:eastAsiaTheme="minorEastAsia"/>
                <w:sz w:val="22"/>
                <w:lang w:val="en-US" w:eastAsia="zh-CN"/>
              </w:rPr>
              <w:t xml:space="preserve">In addition, we believe NTA-offset should also be included in the respective message along with Type-2 TA or added to the </w:t>
            </w:r>
            <w:proofErr w:type="spellStart"/>
            <w:r>
              <w:rPr>
                <w:rFonts w:eastAsiaTheme="minorEastAsia"/>
                <w:sz w:val="22"/>
                <w:lang w:val="en-US" w:eastAsia="zh-CN"/>
              </w:rPr>
              <w:t>gNB</w:t>
            </w:r>
            <w:proofErr w:type="spellEnd"/>
            <w:r>
              <w:rPr>
                <w:rFonts w:eastAsiaTheme="minorEastAsia"/>
                <w:sz w:val="22"/>
                <w:lang w:val="en-US" w:eastAsia="zh-CN"/>
              </w:rPr>
              <w:t xml:space="preserve"> Rx – Tx time difference in the Type-2 TA definition, see the figure below.</w:t>
            </w:r>
          </w:p>
          <w:p w14:paraId="3C1B2376" w14:textId="77777777" w:rsidR="00555CD4" w:rsidRPr="00292A0A" w:rsidRDefault="00555CD4" w:rsidP="00555CD4">
            <w:pPr>
              <w:spacing w:afterLines="50" w:after="120"/>
              <w:jc w:val="both"/>
              <w:rPr>
                <w:rFonts w:eastAsiaTheme="minorEastAsia"/>
                <w:sz w:val="22"/>
                <w:lang w:val="en-US" w:eastAsia="zh-CN"/>
              </w:rPr>
            </w:pPr>
          </w:p>
          <w:p w14:paraId="10554C11" w14:textId="782C4A1E" w:rsidR="00555CD4" w:rsidRDefault="00555CD4" w:rsidP="00555CD4">
            <w:pPr>
              <w:spacing w:afterLines="50" w:after="120"/>
              <w:jc w:val="both"/>
              <w:rPr>
                <w:rFonts w:eastAsiaTheme="minorEastAsia"/>
                <w:sz w:val="22"/>
                <w:lang w:val="en-US" w:eastAsia="zh-CN"/>
              </w:rPr>
            </w:pPr>
            <w:r w:rsidRPr="00292A0A">
              <w:rPr>
                <w:rFonts w:eastAsiaTheme="minorEastAsia" w:hint="eastAsia"/>
                <w:noProof/>
                <w:sz w:val="22"/>
                <w:lang w:val="en-US" w:eastAsia="ko-KR"/>
              </w:rPr>
              <w:drawing>
                <wp:inline distT="0" distB="0" distL="0" distR="0" wp14:anchorId="56246273" wp14:editId="4CE1B1DD">
                  <wp:extent cx="3397250" cy="21145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35620"/>
                          <a:stretch/>
                        </pic:blipFill>
                        <pic:spPr bwMode="auto">
                          <a:xfrm>
                            <a:off x="0" y="0"/>
                            <a:ext cx="3397250" cy="2114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4627" w14:paraId="7DAF1215" w14:textId="77777777" w:rsidTr="002A60E6">
        <w:tc>
          <w:tcPr>
            <w:tcW w:w="1945" w:type="dxa"/>
          </w:tcPr>
          <w:p w14:paraId="585942E5" w14:textId="24023491" w:rsidR="006B4627" w:rsidRDefault="006B4627" w:rsidP="006B4627">
            <w:pPr>
              <w:spacing w:afterLines="50" w:after="120"/>
              <w:jc w:val="both"/>
              <w:rPr>
                <w:sz w:val="22"/>
                <w:lang w:val="en-US"/>
              </w:rPr>
            </w:pPr>
            <w:r>
              <w:rPr>
                <w:rFonts w:eastAsia="SimSun" w:hint="eastAsia"/>
                <w:sz w:val="22"/>
                <w:lang w:val="en-US" w:eastAsia="zh-CN"/>
              </w:rPr>
              <w:t>ZTE</w:t>
            </w:r>
          </w:p>
        </w:tc>
        <w:tc>
          <w:tcPr>
            <w:tcW w:w="7683" w:type="dxa"/>
          </w:tcPr>
          <w:p w14:paraId="03A76650" w14:textId="77777777" w:rsidR="006B4627" w:rsidRDefault="006B4627" w:rsidP="006B4627">
            <w:pPr>
              <w:spacing w:afterLines="50" w:after="120"/>
              <w:jc w:val="both"/>
              <w:rPr>
                <w:rFonts w:eastAsia="SimSun"/>
                <w:sz w:val="22"/>
                <w:lang w:val="en-US" w:eastAsia="zh-CN"/>
              </w:rPr>
            </w:pPr>
            <w:r>
              <w:rPr>
                <w:rFonts w:hint="eastAsia"/>
                <w:sz w:val="22"/>
                <w:lang w:val="en-US"/>
              </w:rPr>
              <w:t>This topic was discussed in Rel-17 positioning SI phase.</w:t>
            </w:r>
            <w:r>
              <w:rPr>
                <w:rFonts w:eastAsia="SimSun" w:hint="eastAsia"/>
                <w:sz w:val="22"/>
                <w:lang w:val="en-US" w:eastAsia="zh-CN"/>
              </w:rPr>
              <w:t xml:space="preserve"> Some companies</w:t>
            </w:r>
            <w:r>
              <w:rPr>
                <w:rFonts w:hint="eastAsia"/>
                <w:sz w:val="22"/>
                <w:lang w:val="en-US"/>
              </w:rPr>
              <w:t xml:space="preserve"> had negative views</w:t>
            </w:r>
            <w:r>
              <w:rPr>
                <w:rFonts w:eastAsia="SimSun" w:hint="eastAsia"/>
                <w:sz w:val="22"/>
                <w:lang w:val="en-US" w:eastAsia="zh-CN"/>
              </w:rPr>
              <w:t xml:space="preserve"> on this since Rel-16 already supports Multi-RTT that can also be used for serving cell. From </w:t>
            </w:r>
            <w:proofErr w:type="spellStart"/>
            <w:r>
              <w:rPr>
                <w:rFonts w:eastAsia="SimSun" w:hint="eastAsia"/>
                <w:sz w:val="22"/>
                <w:lang w:val="en-US" w:eastAsia="zh-CN"/>
              </w:rPr>
              <w:t>ou</w:t>
            </w:r>
            <w:proofErr w:type="spellEnd"/>
            <w:r>
              <w:rPr>
                <w:rFonts w:eastAsia="SimSun" w:hint="eastAsia"/>
                <w:sz w:val="22"/>
                <w:lang w:val="en-US" w:eastAsia="zh-CN"/>
              </w:rPr>
              <w:t xml:space="preserve"> point of view, </w:t>
            </w:r>
          </w:p>
          <w:p w14:paraId="480CB10D" w14:textId="10FAA79B" w:rsidR="006B4627" w:rsidRDefault="006B4627" w:rsidP="006B4627">
            <w:pPr>
              <w:numPr>
                <w:ilvl w:val="0"/>
                <w:numId w:val="43"/>
              </w:numPr>
              <w:spacing w:afterLines="50" w:after="120"/>
              <w:jc w:val="both"/>
              <w:rPr>
                <w:rFonts w:eastAsia="SimSun"/>
                <w:sz w:val="22"/>
                <w:lang w:val="en-US" w:eastAsia="zh-CN"/>
              </w:rPr>
            </w:pPr>
            <w:r>
              <w:rPr>
                <w:rFonts w:eastAsia="SimSun" w:hint="eastAsia"/>
                <w:sz w:val="22"/>
                <w:lang w:val="en-US" w:eastAsia="zh-CN"/>
              </w:rPr>
              <w:t xml:space="preserve">Rel-16 Multi-RTT only supports </w:t>
            </w:r>
            <w:proofErr w:type="spellStart"/>
            <w:r>
              <w:rPr>
                <w:rFonts w:eastAsia="SimSun" w:hint="eastAsia"/>
                <w:sz w:val="22"/>
                <w:lang w:val="en-US" w:eastAsia="zh-CN"/>
              </w:rPr>
              <w:t>gNB</w:t>
            </w:r>
            <w:proofErr w:type="spellEnd"/>
            <w:r>
              <w:rPr>
                <w:rFonts w:eastAsia="SimSun" w:hint="eastAsia"/>
                <w:sz w:val="22"/>
                <w:lang w:val="en-US" w:eastAsia="zh-CN"/>
              </w:rPr>
              <w:t xml:space="preserve"> Rx-Tx time difference based on SRS, so it precludes the case that PRACH can also acquire similar information. In Rel-</w:t>
            </w:r>
            <w:proofErr w:type="gramStart"/>
            <w:r>
              <w:rPr>
                <w:rFonts w:eastAsia="SimSun" w:hint="eastAsia"/>
                <w:sz w:val="22"/>
                <w:lang w:val="en-US" w:eastAsia="zh-CN"/>
              </w:rPr>
              <w:t>16 ,</w:t>
            </w:r>
            <w:proofErr w:type="gramEnd"/>
            <w:r>
              <w:rPr>
                <w:rFonts w:eastAsia="SimSun" w:hint="eastAsia"/>
                <w:sz w:val="22"/>
                <w:lang w:val="en-US" w:eastAsia="zh-CN"/>
              </w:rPr>
              <w:t xml:space="preserve"> UE Rx-Tx time difference can only be reported by UE through LPP, if we support this enhancement, network can still do positioning even UE can</w:t>
            </w:r>
            <w:r>
              <w:rPr>
                <w:rFonts w:eastAsia="SimSun"/>
                <w:sz w:val="22"/>
                <w:lang w:val="en-US" w:eastAsia="zh-CN"/>
              </w:rPr>
              <w:t>’</w:t>
            </w:r>
            <w:r>
              <w:rPr>
                <w:rFonts w:eastAsia="SimSun" w:hint="eastAsia"/>
                <w:sz w:val="22"/>
                <w:lang w:val="en-US" w:eastAsia="zh-CN"/>
              </w:rPr>
              <w:t>t support LPP.</w:t>
            </w:r>
          </w:p>
          <w:p w14:paraId="29F11D16" w14:textId="77777777" w:rsidR="006B4627" w:rsidRDefault="006B4627" w:rsidP="006B4627">
            <w:pPr>
              <w:numPr>
                <w:ilvl w:val="0"/>
                <w:numId w:val="43"/>
              </w:numPr>
              <w:spacing w:afterLines="50" w:after="120"/>
              <w:jc w:val="both"/>
              <w:rPr>
                <w:rFonts w:eastAsia="SimSun"/>
                <w:sz w:val="22"/>
                <w:lang w:val="en-US" w:eastAsia="zh-CN"/>
              </w:rPr>
            </w:pPr>
            <w:proofErr w:type="gramStart"/>
            <w:r>
              <w:rPr>
                <w:rFonts w:eastAsia="SimSun" w:hint="eastAsia"/>
                <w:sz w:val="22"/>
                <w:lang w:val="en-US" w:eastAsia="zh-CN"/>
              </w:rPr>
              <w:t>It</w:t>
            </w:r>
            <w:r>
              <w:rPr>
                <w:rFonts w:eastAsia="SimSun"/>
                <w:sz w:val="22"/>
                <w:lang w:val="en-US" w:eastAsia="zh-CN"/>
              </w:rPr>
              <w:t>’</w:t>
            </w:r>
            <w:r>
              <w:rPr>
                <w:rFonts w:eastAsia="SimSun" w:hint="eastAsia"/>
                <w:sz w:val="22"/>
                <w:lang w:val="en-US" w:eastAsia="zh-CN"/>
              </w:rPr>
              <w:t>s</w:t>
            </w:r>
            <w:proofErr w:type="gramEnd"/>
            <w:r>
              <w:rPr>
                <w:rFonts w:eastAsia="SimSun" w:hint="eastAsia"/>
                <w:sz w:val="22"/>
                <w:lang w:val="en-US" w:eastAsia="zh-CN"/>
              </w:rPr>
              <w:t xml:space="preserve"> natural to extend </w:t>
            </w:r>
            <w:r>
              <w:rPr>
                <w:rFonts w:eastAsia="SimSun"/>
                <w:sz w:val="22"/>
                <w:lang w:val="en-US" w:eastAsia="zh-CN"/>
              </w:rPr>
              <w:t xml:space="preserve">to support </w:t>
            </w:r>
            <w:r>
              <w:rPr>
                <w:rFonts w:eastAsia="SimSun" w:hint="eastAsia"/>
                <w:sz w:val="22"/>
                <w:lang w:val="en-US" w:eastAsia="zh-CN"/>
              </w:rPr>
              <w:t>what we have defined in LTE. Such enhancement is beneficial for positioning latency reduction and efficiency improvement.</w:t>
            </w:r>
          </w:p>
          <w:p w14:paraId="7368270D" w14:textId="21F594E8" w:rsidR="006B4627" w:rsidRDefault="006B4627" w:rsidP="006B4627">
            <w:pPr>
              <w:spacing w:afterLines="50" w:after="120"/>
              <w:jc w:val="both"/>
              <w:rPr>
                <w:rFonts w:eastAsiaTheme="minorEastAsia"/>
                <w:sz w:val="22"/>
                <w:lang w:val="en-US" w:eastAsia="zh-CN"/>
              </w:rPr>
            </w:pPr>
            <w:r>
              <w:rPr>
                <w:rFonts w:eastAsia="SimSun" w:hint="eastAsia"/>
                <w:sz w:val="22"/>
                <w:lang w:val="en-US" w:eastAsia="zh-CN"/>
              </w:rPr>
              <w:t>There is a</w:t>
            </w:r>
            <w:r>
              <w:rPr>
                <w:rFonts w:eastAsia="SimSun"/>
                <w:sz w:val="22"/>
                <w:lang w:val="en-US" w:eastAsia="zh-CN"/>
              </w:rPr>
              <w:t>n</w:t>
            </w:r>
            <w:r>
              <w:rPr>
                <w:rFonts w:eastAsia="SimSun" w:hint="eastAsia"/>
                <w:sz w:val="22"/>
                <w:lang w:val="en-US" w:eastAsia="zh-CN"/>
              </w:rPr>
              <w:t xml:space="preserve"> on-going positioning WI in Rel-17. Our preference is to update the scope of Rel-17 positioning WI rather than discuss it in TEI since this enhancement involves </w:t>
            </w:r>
            <w:r>
              <w:rPr>
                <w:rFonts w:eastAsia="SimSun"/>
                <w:sz w:val="22"/>
                <w:lang w:val="en-US" w:eastAsia="zh-CN"/>
              </w:rPr>
              <w:t xml:space="preserve">multiple </w:t>
            </w:r>
            <w:r>
              <w:rPr>
                <w:rFonts w:eastAsia="SimSun" w:hint="eastAsia"/>
                <w:sz w:val="22"/>
                <w:lang w:val="en-US" w:eastAsia="zh-CN"/>
              </w:rPr>
              <w:t xml:space="preserve">WGs </w:t>
            </w:r>
            <w:r>
              <w:rPr>
                <w:rFonts w:eastAsia="SimSun"/>
                <w:sz w:val="22"/>
                <w:lang w:val="en-US" w:eastAsia="zh-CN"/>
              </w:rPr>
              <w:t xml:space="preserve">including </w:t>
            </w:r>
            <w:r>
              <w:rPr>
                <w:rFonts w:eastAsia="SimSun" w:hint="eastAsia"/>
                <w:sz w:val="22"/>
                <w:lang w:val="en-US" w:eastAsia="zh-CN"/>
              </w:rPr>
              <w:t>RAN1/2/3, the workload should be clear</w:t>
            </w:r>
            <w:r>
              <w:rPr>
                <w:rFonts w:eastAsia="SimSun"/>
                <w:sz w:val="22"/>
                <w:lang w:val="en-US" w:eastAsia="zh-CN"/>
              </w:rPr>
              <w:t>er</w:t>
            </w:r>
            <w:r>
              <w:rPr>
                <w:rFonts w:eastAsia="SimSun" w:hint="eastAsia"/>
                <w:sz w:val="22"/>
                <w:lang w:val="en-US" w:eastAsia="zh-CN"/>
              </w:rPr>
              <w:t xml:space="preserve"> for </w:t>
            </w:r>
            <w:r>
              <w:rPr>
                <w:rFonts w:eastAsia="SimSun"/>
                <w:sz w:val="22"/>
                <w:lang w:val="en-US" w:eastAsia="zh-CN"/>
              </w:rPr>
              <w:t xml:space="preserve">the </w:t>
            </w:r>
            <w:r>
              <w:rPr>
                <w:rFonts w:eastAsia="SimSun" w:hint="eastAsia"/>
                <w:sz w:val="22"/>
                <w:lang w:val="en-US" w:eastAsia="zh-CN"/>
              </w:rPr>
              <w:t>corresponding WGs</w:t>
            </w:r>
            <w:r>
              <w:rPr>
                <w:rFonts w:eastAsia="SimSun"/>
                <w:sz w:val="22"/>
                <w:lang w:val="en-US" w:eastAsia="zh-CN"/>
              </w:rPr>
              <w:t xml:space="preserve"> if it is done in a proper WI</w:t>
            </w:r>
            <w:r>
              <w:rPr>
                <w:rFonts w:eastAsia="SimSun" w:hint="eastAsia"/>
                <w:sz w:val="22"/>
                <w:lang w:val="en-US" w:eastAsia="zh-CN"/>
              </w:rPr>
              <w:t>.</w:t>
            </w:r>
          </w:p>
        </w:tc>
      </w:tr>
      <w:tr w:rsidR="00DA064E" w14:paraId="0B496401" w14:textId="77777777" w:rsidTr="002A60E6">
        <w:tc>
          <w:tcPr>
            <w:tcW w:w="1945" w:type="dxa"/>
          </w:tcPr>
          <w:p w14:paraId="3A040584" w14:textId="558AE740" w:rsidR="00DA064E" w:rsidRDefault="00DA064E" w:rsidP="006B4627">
            <w:pPr>
              <w:spacing w:afterLines="50" w:after="120"/>
              <w:jc w:val="both"/>
              <w:rPr>
                <w:rFonts w:eastAsia="SimSun"/>
                <w:sz w:val="22"/>
                <w:lang w:val="en-US" w:eastAsia="zh-CN"/>
              </w:rPr>
            </w:pPr>
            <w:r>
              <w:rPr>
                <w:rFonts w:eastAsia="SimSun"/>
                <w:sz w:val="22"/>
                <w:lang w:val="en-US" w:eastAsia="zh-CN"/>
              </w:rPr>
              <w:lastRenderedPageBreak/>
              <w:t>Qualcomm</w:t>
            </w:r>
          </w:p>
        </w:tc>
        <w:tc>
          <w:tcPr>
            <w:tcW w:w="7683" w:type="dxa"/>
          </w:tcPr>
          <w:p w14:paraId="4754623C" w14:textId="786D04D6" w:rsidR="00DA064E" w:rsidRDefault="00DA064E" w:rsidP="006B4627">
            <w:pPr>
              <w:spacing w:afterLines="50" w:after="120"/>
              <w:jc w:val="both"/>
              <w:rPr>
                <w:sz w:val="22"/>
                <w:lang w:val="en-US"/>
              </w:rPr>
            </w:pPr>
            <w:r>
              <w:rPr>
                <w:sz w:val="22"/>
                <w:lang w:val="en-US"/>
              </w:rPr>
              <w:t xml:space="preserve">We would make this </w:t>
            </w:r>
            <w:r w:rsidR="000B6A59">
              <w:rPr>
                <w:sz w:val="22"/>
                <w:lang w:val="en-US"/>
              </w:rPr>
              <w:t>item lower priority compared to the others</w:t>
            </w:r>
            <w:r w:rsidR="005867D7">
              <w:rPr>
                <w:sz w:val="22"/>
                <w:lang w:val="en-US"/>
              </w:rPr>
              <w:t xml:space="preserve"> (</w:t>
            </w:r>
            <w:r w:rsidR="00721690">
              <w:rPr>
                <w:sz w:val="22"/>
                <w:lang w:val="en-US"/>
              </w:rPr>
              <w:t xml:space="preserve">relative to </w:t>
            </w:r>
            <w:r w:rsidR="005867D7">
              <w:rPr>
                <w:sz w:val="22"/>
                <w:lang w:val="en-US"/>
              </w:rPr>
              <w:t>2, 3 and 4)</w:t>
            </w:r>
            <w:r w:rsidR="000B6A59">
              <w:rPr>
                <w:sz w:val="22"/>
                <w:lang w:val="en-US"/>
              </w:rPr>
              <w:t xml:space="preserve">. </w:t>
            </w:r>
            <w:r w:rsidR="00160475">
              <w:rPr>
                <w:sz w:val="22"/>
                <w:lang w:val="en-US"/>
              </w:rPr>
              <w:t xml:space="preserve">Among the options, there should be relatively higher priority given to those that </w:t>
            </w:r>
            <w:r w:rsidR="00EA244C">
              <w:rPr>
                <w:sz w:val="22"/>
                <w:lang w:val="en-US"/>
              </w:rPr>
              <w:t xml:space="preserve">would be supported by all UEs. </w:t>
            </w:r>
          </w:p>
        </w:tc>
      </w:tr>
      <w:tr w:rsidR="00937635" w14:paraId="4297523B" w14:textId="77777777" w:rsidTr="002A60E6">
        <w:tc>
          <w:tcPr>
            <w:tcW w:w="1945" w:type="dxa"/>
          </w:tcPr>
          <w:p w14:paraId="6A757A89" w14:textId="652E9AFA" w:rsidR="00937635" w:rsidRDefault="00937635" w:rsidP="00937635">
            <w:pPr>
              <w:spacing w:afterLines="50" w:after="120"/>
              <w:jc w:val="both"/>
              <w:rPr>
                <w:rFonts w:eastAsia="SimSun"/>
                <w:sz w:val="22"/>
                <w:lang w:val="en-US" w:eastAsia="zh-CN"/>
              </w:rPr>
            </w:pPr>
            <w:r>
              <w:rPr>
                <w:rFonts w:eastAsia="SimSun"/>
                <w:sz w:val="22"/>
                <w:lang w:val="en-US" w:eastAsia="zh-CN"/>
              </w:rPr>
              <w:t>Ericsson</w:t>
            </w:r>
          </w:p>
        </w:tc>
        <w:tc>
          <w:tcPr>
            <w:tcW w:w="7683" w:type="dxa"/>
          </w:tcPr>
          <w:p w14:paraId="34D530B6" w14:textId="12DD9A4E" w:rsidR="00937635" w:rsidRPr="001713AD" w:rsidRDefault="00937635" w:rsidP="00937635">
            <w:pPr>
              <w:spacing w:afterLines="50" w:after="120"/>
              <w:jc w:val="both"/>
              <w:rPr>
                <w:sz w:val="22"/>
                <w:lang w:val="en-US"/>
              </w:rPr>
            </w:pPr>
            <w:r w:rsidRPr="001713AD">
              <w:rPr>
                <w:sz w:val="22"/>
                <w:lang w:val="en-US"/>
              </w:rPr>
              <w:t xml:space="preserve">Regarding </w:t>
            </w:r>
            <w:r w:rsidR="00046DC2">
              <w:rPr>
                <w:sz w:val="22"/>
                <w:lang w:val="en-US"/>
              </w:rPr>
              <w:t xml:space="preserve">comments on type1, </w:t>
            </w:r>
            <w:proofErr w:type="gramStart"/>
            <w:r w:rsidRPr="001713AD">
              <w:rPr>
                <w:sz w:val="22"/>
                <w:lang w:val="en-US"/>
              </w:rPr>
              <w:t>We</w:t>
            </w:r>
            <w:proofErr w:type="gramEnd"/>
            <w:r w:rsidRPr="001713AD">
              <w:rPr>
                <w:sz w:val="22"/>
                <w:lang w:val="en-US"/>
              </w:rPr>
              <w:t xml:space="preserve"> are </w:t>
            </w:r>
            <w:r w:rsidRPr="00046DC2">
              <w:rPr>
                <w:sz w:val="22"/>
                <w:lang w:val="en-US"/>
              </w:rPr>
              <w:t>ok with not considering type1</w:t>
            </w:r>
            <w:r w:rsidRPr="001713AD">
              <w:rPr>
                <w:sz w:val="22"/>
                <w:lang w:val="en-US"/>
              </w:rPr>
              <w:t xml:space="preserve"> </w:t>
            </w:r>
            <w:r w:rsidR="00046DC2">
              <w:rPr>
                <w:sz w:val="22"/>
                <w:lang w:val="en-US"/>
              </w:rPr>
              <w:t xml:space="preserve">in </w:t>
            </w:r>
            <w:r w:rsidRPr="001713AD">
              <w:rPr>
                <w:sz w:val="22"/>
                <w:lang w:val="en-US"/>
              </w:rPr>
              <w:t>the TEI scope.</w:t>
            </w:r>
            <w:r>
              <w:rPr>
                <w:sz w:val="22"/>
                <w:lang w:val="en-US"/>
              </w:rPr>
              <w:t xml:space="preserve"> As mentioned in the comments, i</w:t>
            </w:r>
            <w:r w:rsidRPr="001713AD">
              <w:rPr>
                <w:sz w:val="22"/>
                <w:lang w:val="en-US"/>
              </w:rPr>
              <w:t>t could be discussed in future positioning wor</w:t>
            </w:r>
            <w:r>
              <w:rPr>
                <w:sz w:val="22"/>
                <w:lang w:val="en-US"/>
              </w:rPr>
              <w:t>k</w:t>
            </w:r>
            <w:r w:rsidR="000A200E">
              <w:rPr>
                <w:sz w:val="22"/>
                <w:lang w:val="en-US"/>
              </w:rPr>
              <w:t xml:space="preserve">. </w:t>
            </w:r>
            <w:r w:rsidRPr="001713AD">
              <w:rPr>
                <w:sz w:val="22"/>
                <w:lang w:val="en-US"/>
              </w:rPr>
              <w:t xml:space="preserve">With type 1 removed, we believe that all UEs would also support the TEI. </w:t>
            </w:r>
          </w:p>
          <w:p w14:paraId="6435C98A" w14:textId="53C55984" w:rsidR="000A200E" w:rsidRDefault="000A200E" w:rsidP="00937635">
            <w:pPr>
              <w:spacing w:afterLines="50" w:after="120"/>
              <w:jc w:val="both"/>
              <w:rPr>
                <w:sz w:val="22"/>
                <w:lang w:val="en-US"/>
              </w:rPr>
            </w:pPr>
            <w:r>
              <w:rPr>
                <w:sz w:val="22"/>
                <w:lang w:val="en-US"/>
              </w:rPr>
              <w:t xml:space="preserve">Please find below some response/comments to </w:t>
            </w:r>
            <w:r w:rsidR="00CD0189">
              <w:rPr>
                <w:sz w:val="22"/>
                <w:lang w:val="en-US"/>
              </w:rPr>
              <w:t xml:space="preserve">the comments above. </w:t>
            </w:r>
          </w:p>
          <w:p w14:paraId="1D905769" w14:textId="786D50AF" w:rsidR="00937635" w:rsidRDefault="00937635" w:rsidP="00937635">
            <w:pPr>
              <w:spacing w:afterLines="50" w:after="120"/>
              <w:jc w:val="both"/>
              <w:rPr>
                <w:sz w:val="22"/>
                <w:lang w:val="en-US"/>
              </w:rPr>
            </w:pPr>
            <w:r w:rsidRPr="008E68C5">
              <w:rPr>
                <w:sz w:val="22"/>
                <w:u w:val="single"/>
                <w:lang w:val="en-US"/>
              </w:rPr>
              <w:t>To Huawei:</w:t>
            </w:r>
            <w:r w:rsidR="008E68C5">
              <w:rPr>
                <w:sz w:val="22"/>
                <w:lang w:val="en-US"/>
              </w:rPr>
              <w:t xml:space="preserve"> R</w:t>
            </w:r>
            <w:r>
              <w:rPr>
                <w:sz w:val="22"/>
                <w:lang w:val="en-US"/>
              </w:rPr>
              <w:t xml:space="preserve">egarding the stage2 impact: </w:t>
            </w:r>
            <w:r w:rsidR="005D700F">
              <w:rPr>
                <w:sz w:val="22"/>
                <w:lang w:val="en-US"/>
              </w:rPr>
              <w:t>We a</w:t>
            </w:r>
            <w:r>
              <w:rPr>
                <w:sz w:val="22"/>
                <w:lang w:val="en-US"/>
              </w:rPr>
              <w:t xml:space="preserve">gree.  </w:t>
            </w:r>
            <w:r w:rsidR="00CD0189">
              <w:rPr>
                <w:sz w:val="22"/>
                <w:lang w:val="en-US"/>
              </w:rPr>
              <w:t xml:space="preserve">In </w:t>
            </w:r>
            <w:proofErr w:type="gramStart"/>
            <w:r w:rsidR="00CD0189">
              <w:rPr>
                <w:sz w:val="22"/>
                <w:lang w:val="en-US"/>
              </w:rPr>
              <w:t>general</w:t>
            </w:r>
            <w:proofErr w:type="gramEnd"/>
            <w:r w:rsidR="00CD0189">
              <w:rPr>
                <w:sz w:val="22"/>
                <w:lang w:val="en-US"/>
              </w:rPr>
              <w:t xml:space="preserve"> once the RAN1 part is complete</w:t>
            </w:r>
            <w:r w:rsidR="003049B5">
              <w:rPr>
                <w:sz w:val="22"/>
                <w:lang w:val="en-US"/>
              </w:rPr>
              <w:t xml:space="preserve">, the LS to RAN2/3 should include the expected spec impact. </w:t>
            </w:r>
            <w:r>
              <w:rPr>
                <w:sz w:val="22"/>
                <w:lang w:val="en-US"/>
              </w:rPr>
              <w:t xml:space="preserve">We propose to add RAN2 in the LS for stage2 specs impact.  Regarding the addition of NTA-offset: we think it could be added to the message to the LMF.  RAN3 could discuss this. </w:t>
            </w:r>
          </w:p>
          <w:p w14:paraId="43B195C9" w14:textId="278E4066" w:rsidR="00937635" w:rsidRDefault="00937635" w:rsidP="00937635">
            <w:pPr>
              <w:spacing w:afterLines="50" w:after="120"/>
              <w:jc w:val="both"/>
              <w:rPr>
                <w:sz w:val="22"/>
                <w:lang w:val="en-US"/>
              </w:rPr>
            </w:pPr>
            <w:r w:rsidRPr="008E68C5">
              <w:rPr>
                <w:sz w:val="22"/>
                <w:u w:val="single"/>
                <w:lang w:val="en-US"/>
              </w:rPr>
              <w:t xml:space="preserve">To Samsung: </w:t>
            </w:r>
            <w:r w:rsidR="008E68C5">
              <w:rPr>
                <w:sz w:val="22"/>
                <w:u w:val="single"/>
                <w:lang w:val="en-US"/>
              </w:rPr>
              <w:t xml:space="preserve"> </w:t>
            </w:r>
            <w:r>
              <w:rPr>
                <w:sz w:val="22"/>
                <w:lang w:val="en-US"/>
              </w:rPr>
              <w:t xml:space="preserve">Regarding 1) It is correct, the current measurement is only defined for SRS, but not for PRACH. This is what the TEI aims to introduce. </w:t>
            </w:r>
          </w:p>
          <w:p w14:paraId="0ECC16F1" w14:textId="77777777" w:rsidR="00937635" w:rsidRDefault="00937635" w:rsidP="00937635">
            <w:pPr>
              <w:spacing w:afterLines="50" w:after="120"/>
              <w:jc w:val="both"/>
              <w:rPr>
                <w:sz w:val="22"/>
                <w:lang w:val="en-US"/>
              </w:rPr>
            </w:pPr>
            <w:r>
              <w:rPr>
                <w:sz w:val="22"/>
                <w:lang w:val="en-US"/>
              </w:rPr>
              <w:t xml:space="preserve">Regarding 2) we do not aim at changing the RACH procedure for the UE nor </w:t>
            </w:r>
            <w:proofErr w:type="spellStart"/>
            <w:r>
              <w:rPr>
                <w:sz w:val="22"/>
                <w:lang w:val="en-US"/>
              </w:rPr>
              <w:t>gNB</w:t>
            </w:r>
            <w:proofErr w:type="spellEnd"/>
            <w:r>
              <w:rPr>
                <w:sz w:val="22"/>
                <w:lang w:val="en-US"/>
              </w:rPr>
              <w:t xml:space="preserve">. We only seek to introduce the measurement definition. </w:t>
            </w:r>
          </w:p>
          <w:p w14:paraId="4698C3A3" w14:textId="77777777" w:rsidR="00937635" w:rsidRDefault="00937635" w:rsidP="00937635">
            <w:pPr>
              <w:spacing w:afterLines="50" w:after="120"/>
              <w:jc w:val="both"/>
              <w:rPr>
                <w:sz w:val="22"/>
                <w:lang w:val="en-US"/>
              </w:rPr>
            </w:pPr>
            <w:r>
              <w:rPr>
                <w:sz w:val="22"/>
                <w:lang w:val="en-US"/>
              </w:rPr>
              <w:t xml:space="preserve">Regarding 3) The TEI will allow operator to fulfill regulatory requirements </w:t>
            </w:r>
            <w:proofErr w:type="gramStart"/>
            <w:r>
              <w:rPr>
                <w:sz w:val="22"/>
                <w:lang w:val="en-US"/>
              </w:rPr>
              <w:t>for  NR</w:t>
            </w:r>
            <w:proofErr w:type="gramEnd"/>
            <w:r>
              <w:rPr>
                <w:sz w:val="22"/>
                <w:lang w:val="en-US"/>
              </w:rPr>
              <w:t xml:space="preserve"> in the same way as LTE. So, the target requirement for this TEI is the FCC requirement. </w:t>
            </w:r>
          </w:p>
          <w:p w14:paraId="37EAB7BB" w14:textId="341164FD" w:rsidR="00937635" w:rsidRDefault="00937635" w:rsidP="00937635">
            <w:pPr>
              <w:spacing w:afterLines="50" w:after="120"/>
              <w:jc w:val="both"/>
              <w:rPr>
                <w:sz w:val="22"/>
                <w:lang w:val="en-US"/>
              </w:rPr>
            </w:pPr>
            <w:r w:rsidRPr="00B96522">
              <w:rPr>
                <w:sz w:val="22"/>
                <w:u w:val="single"/>
                <w:lang w:val="en-US"/>
              </w:rPr>
              <w:t>To ZTE</w:t>
            </w:r>
            <w:r>
              <w:rPr>
                <w:sz w:val="22"/>
                <w:lang w:val="en-US"/>
              </w:rPr>
              <w:t xml:space="preserve">: our view is that it is more suitable to do this work in TEI for the type 2 case. We could discuss the type 1 extension during rel17 WI if there is a common interest for the enhancement. </w:t>
            </w:r>
          </w:p>
        </w:tc>
      </w:tr>
    </w:tbl>
    <w:p w14:paraId="388D7524" w14:textId="77777777" w:rsidR="00DA3A05" w:rsidRDefault="00DA3A05" w:rsidP="002753B9">
      <w:pPr>
        <w:rPr>
          <w:b/>
        </w:rPr>
      </w:pPr>
    </w:p>
    <w:p w14:paraId="0948C842" w14:textId="6C2F1A92" w:rsidR="00DA3A05" w:rsidRPr="008A4EB3" w:rsidRDefault="00DA3A05" w:rsidP="002753B9">
      <w:pPr>
        <w:rPr>
          <w:b/>
        </w:rPr>
      </w:pPr>
    </w:p>
    <w:p w14:paraId="661B51AA" w14:textId="4118E610" w:rsidR="00DA3A05" w:rsidRDefault="00DA3A05" w:rsidP="002753B9">
      <w:pPr>
        <w:rPr>
          <w:b/>
        </w:rPr>
      </w:pPr>
    </w:p>
    <w:p w14:paraId="64CE9EF9" w14:textId="4B776485"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t>Enhancements on the scheduling of PUSCH over multiple slots</w:t>
      </w:r>
    </w:p>
    <w:p w14:paraId="65B5B5C2"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51"/>
        <w:gridCol w:w="9177"/>
      </w:tblGrid>
      <w:tr w:rsidR="00DA3A05" w14:paraId="1B251278" w14:textId="77777777" w:rsidTr="002A60E6">
        <w:tc>
          <w:tcPr>
            <w:tcW w:w="239" w:type="pct"/>
          </w:tcPr>
          <w:p w14:paraId="070AC49F" w14:textId="74B6D040"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6]</w:t>
            </w:r>
          </w:p>
        </w:tc>
        <w:tc>
          <w:tcPr>
            <w:tcW w:w="4761" w:type="pct"/>
          </w:tcPr>
          <w:p w14:paraId="365F5B9B" w14:textId="77777777" w:rsidR="002A60E6" w:rsidRDefault="002A60E6" w:rsidP="002A60E6">
            <w:pPr>
              <w:rPr>
                <w:rFonts w:eastAsia="SimSun"/>
                <w:sz w:val="22"/>
                <w:lang w:val="en-US"/>
              </w:rPr>
            </w:pPr>
            <w:r>
              <w:t xml:space="preserve">Following the timing order of DL/UL DCI formats, shown in </w:t>
            </w:r>
            <w:r>
              <w:fldChar w:fldCharType="begin"/>
            </w:r>
            <w:r>
              <w:instrText xml:space="preserve"> REF _Ref67305234 \h </w:instrText>
            </w:r>
            <w:r>
              <w:fldChar w:fldCharType="separate"/>
            </w:r>
            <w:r>
              <w:t xml:space="preserve">Figure </w:t>
            </w:r>
            <w:r>
              <w:rPr>
                <w:noProof/>
              </w:rPr>
              <w:t>1</w:t>
            </w:r>
            <w:r>
              <w:fldChar w:fldCharType="end"/>
            </w:r>
            <w:r>
              <w:t xml:space="preserve">, UL DCI format transmitted in slot n+1 schedules a PUSCH transmission in slot </w:t>
            </w:r>
            <w:proofErr w:type="spellStart"/>
            <w:r>
              <w:t>n+k</w:t>
            </w:r>
            <w:proofErr w:type="spellEnd"/>
            <w:r>
              <w:t xml:space="preserve">, so the second DCI format in slot n+2 is not allowed to indicate PDSCH if the corresponding HARQ feedback on PUCCH would overlap with the PUSCH in slot </w:t>
            </w:r>
            <w:proofErr w:type="spellStart"/>
            <w:r>
              <w:t>n+k</w:t>
            </w:r>
            <w:proofErr w:type="spellEnd"/>
            <w:r>
              <w:t xml:space="preserve">. The total DAI in the UL DCI format, if any, count the DL grant in slot n only. </w:t>
            </w:r>
          </w:p>
          <w:p w14:paraId="034A0C99" w14:textId="71EF0B3E" w:rsidR="002A60E6" w:rsidRDefault="002A60E6" w:rsidP="002A60E6">
            <w:pPr>
              <w:keepNext/>
              <w:jc w:val="center"/>
            </w:pPr>
            <w:r>
              <w:rPr>
                <w:noProof/>
                <w:lang w:val="en-US" w:eastAsia="ko-KR"/>
              </w:rPr>
              <w:drawing>
                <wp:inline distT="0" distB="0" distL="0" distR="0" wp14:anchorId="4EC8E0DD" wp14:editId="738289D8">
                  <wp:extent cx="4229100" cy="1971675"/>
                  <wp:effectExtent l="0" t="0" r="0" b="9525"/>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29100" cy="1971675"/>
                          </a:xfrm>
                          <a:prstGeom prst="rect">
                            <a:avLst/>
                          </a:prstGeom>
                          <a:noFill/>
                          <a:ln>
                            <a:noFill/>
                          </a:ln>
                        </pic:spPr>
                      </pic:pic>
                    </a:graphicData>
                  </a:graphic>
                </wp:inline>
              </w:drawing>
            </w:r>
          </w:p>
          <w:p w14:paraId="4AD20167" w14:textId="77777777" w:rsidR="002A60E6" w:rsidRDefault="002A60E6" w:rsidP="002A60E6">
            <w:pPr>
              <w:pStyle w:val="af2"/>
            </w:pPr>
            <w:bookmarkStart w:id="61" w:name="_Ref67305234"/>
            <w:r>
              <w:t xml:space="preserve">Figure </w:t>
            </w:r>
            <w:r>
              <w:fldChar w:fldCharType="begin"/>
            </w:r>
            <w:r>
              <w:rPr>
                <w:noProof/>
              </w:rPr>
              <w:instrText xml:space="preserve"> SEQ Figure \* ARABIC </w:instrText>
            </w:r>
            <w:r>
              <w:fldChar w:fldCharType="separate"/>
            </w:r>
            <w:r>
              <w:rPr>
                <w:noProof/>
              </w:rPr>
              <w:t>1</w:t>
            </w:r>
            <w:r>
              <w:fldChar w:fldCharType="end"/>
            </w:r>
            <w:bookmarkEnd w:id="61"/>
            <w:r>
              <w:t>. Timing restriction on UL/DL scheduling for HARQ information multiplexed on PUSCH</w:t>
            </w:r>
          </w:p>
          <w:p w14:paraId="758CB29F" w14:textId="77777777" w:rsidR="002A60E6" w:rsidRDefault="002A60E6" w:rsidP="002A60E6">
            <w:r>
              <w:t xml:space="preserve">The same timeline requirement, although not described explicitly in the spec, is also applied to the PUSCH with repetitions. However, due to the length of PUSCH transmissions in time, the requirement introduces </w:t>
            </w:r>
            <w:proofErr w:type="gramStart"/>
            <w:r>
              <w:t>more strict</w:t>
            </w:r>
            <w:proofErr w:type="gramEnd"/>
            <w:r>
              <w:t xml:space="preserve"> constrains on </w:t>
            </w:r>
            <w:proofErr w:type="spellStart"/>
            <w:r>
              <w:t>gNB</w:t>
            </w:r>
            <w:proofErr w:type="spellEnd"/>
            <w:r>
              <w:t xml:space="preserve"> scheduling.</w:t>
            </w:r>
          </w:p>
          <w:p w14:paraId="31AD6550" w14:textId="77777777" w:rsidR="002A60E6" w:rsidRDefault="002A60E6" w:rsidP="002A60E6">
            <w:r>
              <w:lastRenderedPageBreak/>
              <w:t xml:space="preserve">By following the restriction, </w:t>
            </w:r>
            <w:proofErr w:type="spellStart"/>
            <w:r>
              <w:t>gNB</w:t>
            </w:r>
            <w:proofErr w:type="spellEnd"/>
            <w:r>
              <w:t xml:space="preserve"> is hard to schedule HARQ feedback report </w:t>
            </w:r>
            <w:proofErr w:type="spellStart"/>
            <w:r>
              <w:t>TDMed</w:t>
            </w:r>
            <w:proofErr w:type="spellEnd"/>
            <w:r>
              <w:t xml:space="preserve"> with PUSCH, especially PUSCH repetition is enabled. </w:t>
            </w:r>
            <w:proofErr w:type="spellStart"/>
            <w:r>
              <w:t>gNB</w:t>
            </w:r>
            <w:proofErr w:type="spellEnd"/>
            <w:r>
              <w:t xml:space="preserve"> cannot anticipate whether there will have or how many PDSCHs exactly to be scheduled when it delivers the UL grant </w:t>
            </w:r>
            <w:proofErr w:type="gramStart"/>
            <w:r>
              <w:t>On</w:t>
            </w:r>
            <w:proofErr w:type="gramEnd"/>
            <w:r>
              <w:t xml:space="preserve"> the other hand, PUSCH repetition is generally enabled for a UE at cell edge to enhance the UE’s coverage, and within a slot, </w:t>
            </w:r>
            <w:proofErr w:type="spellStart"/>
            <w:r>
              <w:t>gNB</w:t>
            </w:r>
            <w:proofErr w:type="spellEnd"/>
            <w:r>
              <w:t xml:space="preserve"> may also tend to configure as many symbols as possible for PUSCH, e.g. the whole slot, to gain the better coverage and throughput. Therefore, the avoidance of overlapping in each PUSCH slot seems quite difficult for </w:t>
            </w:r>
            <w:proofErr w:type="spellStart"/>
            <w:r>
              <w:t>gNB</w:t>
            </w:r>
            <w:proofErr w:type="spellEnd"/>
            <w:r>
              <w:t xml:space="preserve"> scheduling.</w:t>
            </w:r>
          </w:p>
          <w:p w14:paraId="64148919" w14:textId="77777777" w:rsidR="002A60E6" w:rsidRDefault="002A60E6" w:rsidP="002A60E6">
            <w:r>
              <w:t xml:space="preserve">If the overlapping between PUCCH and PUSCH cannot be avoided in the slots of PUSCH repetition, </w:t>
            </w:r>
            <w:proofErr w:type="spellStart"/>
            <w:r>
              <w:t>gNB</w:t>
            </w:r>
            <w:proofErr w:type="spellEnd"/>
            <w:r>
              <w:t xml:space="preserve"> </w:t>
            </w:r>
            <w:proofErr w:type="gramStart"/>
            <w:r>
              <w:t>has to</w:t>
            </w:r>
            <w:proofErr w:type="gramEnd"/>
            <w:r>
              <w:t xml:space="preserve"> indicate the HARQ feedback after finishing PUSCH repetitions. Take an example for FDD system in </w:t>
            </w:r>
            <w:r>
              <w:fldChar w:fldCharType="begin"/>
            </w:r>
            <w:r>
              <w:instrText xml:space="preserve"> REF _Ref67337676 \h </w:instrText>
            </w:r>
            <w:r>
              <w:fldChar w:fldCharType="separate"/>
            </w:r>
            <w:r>
              <w:t xml:space="preserve">Figure </w:t>
            </w:r>
            <w:r>
              <w:rPr>
                <w:noProof/>
              </w:rPr>
              <w:t>2</w:t>
            </w:r>
            <w:r>
              <w:fldChar w:fldCharType="end"/>
            </w:r>
            <w:r>
              <w:t xml:space="preserve">, UL DCI in slot n schedules a PUSCH transmission over slots from n+2 to n+5 and the number of symbols for each PUSCH repetition is 14. PUCCH conveying the HARQ feedback corresponding to PDSCH in slot n+1 is not allowed to transmit in the slots of PUSCH repetition, </w:t>
            </w:r>
            <w:proofErr w:type="gramStart"/>
            <w:r>
              <w:t>i.e.</w:t>
            </w:r>
            <w:proofErr w:type="gramEnd"/>
            <w:r>
              <w:t xml:space="preserve"> slot n+2 ~ n+5. </w:t>
            </w:r>
            <w:proofErr w:type="gramStart"/>
            <w:r>
              <w:t>So</w:t>
            </w:r>
            <w:proofErr w:type="gramEnd"/>
            <w:r>
              <w:t xml:space="preserve"> the earliest slot for HARQ reporting is slot n+6, which results in a large k1 value and delay for HARQ feedback. The delay would become larger if more repetition times are assigned for PUSCH, and the k1 value could be as high as (k2 + number of PUSCH repetition) slots.</w:t>
            </w:r>
          </w:p>
          <w:p w14:paraId="02DC7886" w14:textId="213AEE6A" w:rsidR="002A60E6" w:rsidRDefault="002A60E6" w:rsidP="002A60E6">
            <w:pPr>
              <w:keepNext/>
              <w:jc w:val="center"/>
            </w:pPr>
            <w:r>
              <w:rPr>
                <w:noProof/>
                <w:lang w:val="en-US" w:eastAsia="ko-KR"/>
              </w:rPr>
              <w:drawing>
                <wp:inline distT="0" distB="0" distL="0" distR="0" wp14:anchorId="0B676CF5" wp14:editId="598D6A7C">
                  <wp:extent cx="5019675" cy="1476375"/>
                  <wp:effectExtent l="0" t="0" r="9525" b="9525"/>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19675" cy="1476375"/>
                          </a:xfrm>
                          <a:prstGeom prst="rect">
                            <a:avLst/>
                          </a:prstGeom>
                          <a:noFill/>
                          <a:ln>
                            <a:noFill/>
                          </a:ln>
                        </pic:spPr>
                      </pic:pic>
                    </a:graphicData>
                  </a:graphic>
                </wp:inline>
              </w:drawing>
            </w:r>
          </w:p>
          <w:p w14:paraId="5F086A7E" w14:textId="77777777" w:rsidR="002A60E6" w:rsidRDefault="002A60E6" w:rsidP="002A60E6">
            <w:pPr>
              <w:pStyle w:val="af2"/>
            </w:pPr>
            <w:bookmarkStart w:id="62" w:name="_Ref67337676"/>
            <w:r>
              <w:t xml:space="preserve">Figure </w:t>
            </w:r>
            <w:r>
              <w:fldChar w:fldCharType="begin"/>
            </w:r>
            <w:r>
              <w:rPr>
                <w:noProof/>
              </w:rPr>
              <w:instrText xml:space="preserve"> SEQ Figure \* ARABIC </w:instrText>
            </w:r>
            <w:r>
              <w:fldChar w:fldCharType="separate"/>
            </w:r>
            <w:r>
              <w:rPr>
                <w:noProof/>
              </w:rPr>
              <w:t>2</w:t>
            </w:r>
            <w:r>
              <w:fldChar w:fldCharType="end"/>
            </w:r>
            <w:bookmarkEnd w:id="62"/>
            <w:r>
              <w:t>. Scheduling of HARQ feedback with timing restriction in FDD system</w:t>
            </w:r>
          </w:p>
          <w:p w14:paraId="60EA5E5B" w14:textId="77777777" w:rsidR="002A60E6" w:rsidRDefault="002A60E6" w:rsidP="002A60E6">
            <w:pPr>
              <w:rPr>
                <w:b/>
                <w:i/>
              </w:rPr>
            </w:pPr>
            <w:r>
              <w:rPr>
                <w:b/>
                <w:i/>
              </w:rPr>
              <w:t>Observation 1: If PUSCH repetition is configured, the timing restriction on scheduling HARQ after UL grant introduces large delay for HARQ feedback, which could be as high as (k2 + number of PUSCH repetition) slots.</w:t>
            </w:r>
          </w:p>
          <w:p w14:paraId="1A32C032" w14:textId="77777777" w:rsidR="002A60E6" w:rsidRDefault="002A60E6" w:rsidP="002A60E6">
            <w:r>
              <w:t xml:space="preserve">In Rel-17, the repetitions of PUSCH would be enhanced to transmit in available UL slots. In TDD system, UL and DL slots are configured in a pattern within a frame and PUSCH repetitions may occupy a series of UL slots. Illustrated in </w:t>
            </w:r>
            <w:r>
              <w:fldChar w:fldCharType="begin"/>
            </w:r>
            <w:r>
              <w:instrText xml:space="preserve"> REF _Ref67401465 \h </w:instrText>
            </w:r>
            <w:r>
              <w:fldChar w:fldCharType="separate"/>
            </w:r>
            <w:r>
              <w:t xml:space="preserve">Figure </w:t>
            </w:r>
            <w:r>
              <w:rPr>
                <w:noProof/>
              </w:rPr>
              <w:t>3</w:t>
            </w:r>
            <w:r>
              <w:fldChar w:fldCharType="end"/>
            </w:r>
            <w:r>
              <w:t xml:space="preserve">, a DL domain frame is configured as DDDSU. In the slot 0 of frame N, UL DCI triggers PUSCH repetitions for 4 times and each repetition occupies 14 symbols like the example in FDD system. Consequently, for the consecutive UL slots for frame N and N+1, </w:t>
            </w:r>
            <w:proofErr w:type="spellStart"/>
            <w:r>
              <w:t>gNB</w:t>
            </w:r>
            <w:proofErr w:type="spellEnd"/>
            <w:r>
              <w:t xml:space="preserve"> cannot schedule PUCCH to transmit the HARQ information associate with the PDSCHs scheduled in the DL slots of both frames. In other word, due to the PUCCH scheduling restriction, the DL data transportation are blocked for dedicated k1 values. For example, if the value of k1, 7&gt;k1&gt;1, PDSCHs cannot be scheduled within any slots of frame N and frame N+1.</w:t>
            </w:r>
          </w:p>
          <w:p w14:paraId="280410A9" w14:textId="0E60E694" w:rsidR="002A60E6" w:rsidRDefault="002A60E6" w:rsidP="002A60E6">
            <w:pPr>
              <w:keepNext/>
            </w:pPr>
            <w:r>
              <w:rPr>
                <w:noProof/>
                <w:lang w:val="en-US" w:eastAsia="ko-KR"/>
              </w:rPr>
              <w:drawing>
                <wp:inline distT="0" distB="0" distL="0" distR="0" wp14:anchorId="19CBB159" wp14:editId="147439EA">
                  <wp:extent cx="5314950" cy="606690"/>
                  <wp:effectExtent l="0" t="0" r="0" b="3175"/>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73058" cy="613323"/>
                          </a:xfrm>
                          <a:prstGeom prst="rect">
                            <a:avLst/>
                          </a:prstGeom>
                          <a:noFill/>
                          <a:ln>
                            <a:noFill/>
                          </a:ln>
                        </pic:spPr>
                      </pic:pic>
                    </a:graphicData>
                  </a:graphic>
                </wp:inline>
              </w:drawing>
            </w:r>
          </w:p>
          <w:p w14:paraId="3EFFFCB6" w14:textId="77777777" w:rsidR="002A60E6" w:rsidRDefault="002A60E6" w:rsidP="002A60E6">
            <w:pPr>
              <w:pStyle w:val="af2"/>
            </w:pPr>
            <w:bookmarkStart w:id="63" w:name="_Ref67401465"/>
            <w:r>
              <w:t xml:space="preserve">Figure </w:t>
            </w:r>
            <w:r>
              <w:fldChar w:fldCharType="begin"/>
            </w:r>
            <w:r>
              <w:rPr>
                <w:noProof/>
              </w:rPr>
              <w:instrText xml:space="preserve"> SEQ Figure \* ARABIC </w:instrText>
            </w:r>
            <w:r>
              <w:fldChar w:fldCharType="separate"/>
            </w:r>
            <w:r>
              <w:rPr>
                <w:noProof/>
              </w:rPr>
              <w:t>3</w:t>
            </w:r>
            <w:r>
              <w:fldChar w:fldCharType="end"/>
            </w:r>
            <w:bookmarkEnd w:id="63"/>
            <w:r>
              <w:t>. Scheduling of HARQ feedback with timing restriction in FDD system</w:t>
            </w:r>
          </w:p>
          <w:p w14:paraId="7D8E995F" w14:textId="77777777" w:rsidR="002A60E6" w:rsidRDefault="002A60E6" w:rsidP="002A60E6">
            <w:pPr>
              <w:rPr>
                <w:b/>
                <w:i/>
              </w:rPr>
            </w:pPr>
            <w:r>
              <w:rPr>
                <w:b/>
                <w:i/>
              </w:rPr>
              <w:t>Observation 2: If PUSCH repetition is configured, the timing restriction on scheduling HARQ after UL grant causes PDSCH blockage for dedicated small k1 values.</w:t>
            </w:r>
          </w:p>
          <w:p w14:paraId="629EC7BF" w14:textId="77777777" w:rsidR="002A60E6" w:rsidRDefault="002A60E6" w:rsidP="002A60E6">
            <w:r>
              <w:t xml:space="preserve">If repetition is enabled for PUSCH, the scheduling restriction for HARQ feedback after UL grant introduced large delay for HARQ reporting, the PDSCH scheduling is also blocked due to lack of PUCCH resource. The latency of HARQ feedback is increased and the DL data </w:t>
            </w:r>
            <w:r>
              <w:lastRenderedPageBreak/>
              <w:t>rate is also slowed down. Therefore, optimizations on the scheduling restriction should be introduced to overcome the performance loss caused by the restriction.</w:t>
            </w:r>
          </w:p>
          <w:p w14:paraId="0061DC82" w14:textId="77777777" w:rsidR="002A60E6" w:rsidRDefault="002A60E6" w:rsidP="002A60E6">
            <w:pPr>
              <w:rPr>
                <w:b/>
                <w:i/>
              </w:rPr>
            </w:pPr>
            <w:r>
              <w:rPr>
                <w:b/>
                <w:i/>
              </w:rPr>
              <w:t>Proposal 1: If PUSCH repetition is configured, the optimization of timing restriction on scheduling HARQ after UL grant should be considered to maintain the performance.</w:t>
            </w:r>
          </w:p>
          <w:p w14:paraId="45550CD7" w14:textId="77777777" w:rsidR="002A60E6" w:rsidRDefault="002A60E6" w:rsidP="002A60E6">
            <w:r>
              <w:t>Another problem is how to keep the DAI mechanism work properly. As explained above, the total DAI in the UL DCI format counts the number of PDCCH already sent to UE and reflects how many HARQ bits in total, the UE should be reported. If the timing restriction on DL/UL scheduling order, DAI enhancements are also needed to let UE know the number of HARQ bits.</w:t>
            </w:r>
          </w:p>
          <w:p w14:paraId="6ADA74FD" w14:textId="77777777" w:rsidR="002A60E6" w:rsidRDefault="002A60E6" w:rsidP="002A60E6">
            <w:pPr>
              <w:rPr>
                <w:b/>
                <w:i/>
              </w:rPr>
            </w:pPr>
            <w:r>
              <w:rPr>
                <w:b/>
                <w:i/>
              </w:rPr>
              <w:t xml:space="preserve">Observation 3: The total DAI in a UL grant counts the number of PDCCH already sent by </w:t>
            </w:r>
            <w:proofErr w:type="spellStart"/>
            <w:r>
              <w:rPr>
                <w:b/>
                <w:i/>
              </w:rPr>
              <w:t>gNB</w:t>
            </w:r>
            <w:proofErr w:type="spellEnd"/>
            <w:r>
              <w:rPr>
                <w:b/>
                <w:i/>
              </w:rPr>
              <w:t xml:space="preserve"> before the UL grant.</w:t>
            </w:r>
          </w:p>
          <w:p w14:paraId="76F5BB12" w14:textId="77777777" w:rsidR="00DA3A05" w:rsidRDefault="00DA3A05" w:rsidP="002A60E6">
            <w:pPr>
              <w:adjustRightInd/>
              <w:rPr>
                <w:rFonts w:eastAsia="SimSun"/>
                <w:color w:val="000000"/>
                <w:lang w:eastAsia="en-US"/>
              </w:rPr>
            </w:pPr>
          </w:p>
          <w:p w14:paraId="5B144B37" w14:textId="77777777" w:rsidR="002A60E6" w:rsidRDefault="002A60E6" w:rsidP="002A60E6">
            <w:pPr>
              <w:rPr>
                <w:rFonts w:eastAsia="SimSun"/>
                <w:sz w:val="22"/>
                <w:lang w:val="en-US"/>
              </w:rPr>
            </w:pPr>
            <w:r>
              <w:t xml:space="preserve">The optimization of the scheduling restriction can be considered from two aspects. First, to apply the timing requirement to part of PUSCH repetitions, </w:t>
            </w:r>
            <w:proofErr w:type="gramStart"/>
            <w:r>
              <w:t>e.g.</w:t>
            </w:r>
            <w:proofErr w:type="gramEnd"/>
            <w:r>
              <w:t xml:space="preserve"> initial PUSCH repetition. For dynamically scheduled PUSCH repetitions, the first transmission is similar as the single slot PUSCH transmission, </w:t>
            </w:r>
            <w:proofErr w:type="spellStart"/>
            <w:r>
              <w:t>gNB</w:t>
            </w:r>
            <w:proofErr w:type="spellEnd"/>
            <w:r>
              <w:t xml:space="preserve"> could acknowledge the traffic more easily in the first slot than others. It could also avoid the overlapping possibly by scheduling. Following the time restrictions seems acceptable. On the other hand, to have a unified design with single slot PUSCH, which could decrease the implementation complexity of </w:t>
            </w:r>
            <w:proofErr w:type="spellStart"/>
            <w:r>
              <w:t>gNB</w:t>
            </w:r>
            <w:proofErr w:type="spellEnd"/>
            <w:r>
              <w:t xml:space="preserve"> and UE, applying the timing restriction for the initial PUSCH repetition is a feasible way. For avoiding introducing too much latency and blockage of DL data, the non-initial PUSCH receptions can piggyback the HARQ information for these PDSCHs scheduled after UL grant, shown in </w:t>
            </w:r>
            <w:r>
              <w:fldChar w:fldCharType="begin"/>
            </w:r>
            <w:r>
              <w:instrText xml:space="preserve"> REF _Ref67409807 \h </w:instrText>
            </w:r>
            <w:r>
              <w:fldChar w:fldCharType="separate"/>
            </w:r>
            <w:r>
              <w:t xml:space="preserve">Figure </w:t>
            </w:r>
            <w:r>
              <w:rPr>
                <w:noProof/>
              </w:rPr>
              <w:t>4</w:t>
            </w:r>
            <w:r>
              <w:fldChar w:fldCharType="end"/>
            </w:r>
            <w:r>
              <w:t xml:space="preserve">. </w:t>
            </w:r>
          </w:p>
          <w:p w14:paraId="349656AC" w14:textId="77777777" w:rsidR="002A60E6" w:rsidRDefault="002A60E6" w:rsidP="002A60E6">
            <w:r>
              <w:t xml:space="preserve">The other method is to release the restrictions for all the PUSCH repetitions. No matter initial or non-initial PUSCH repetitions, all of them can convey the HARQ bits for PDSCHs indicated after the UL DCI. This will bring a higher level of flexibility for </w:t>
            </w:r>
            <w:proofErr w:type="spellStart"/>
            <w:r>
              <w:t>gNB</w:t>
            </w:r>
            <w:proofErr w:type="spellEnd"/>
            <w:r>
              <w:t xml:space="preserve"> </w:t>
            </w:r>
            <w:proofErr w:type="gramStart"/>
            <w:r>
              <w:t>scheduling,</w:t>
            </w:r>
            <w:proofErr w:type="gramEnd"/>
            <w:r>
              <w:t xml:space="preserve"> however, this solution may have a more serious impact on the usage of total DAI in UL DCI. A new DAI mechanism is possibly needed to count the number of PDCCH receptions before and after UL grant.  Considering the impact on the DAI mechanism and limited time for TEI discussion, the first approach seems a more acceptable way for optimization.</w:t>
            </w:r>
          </w:p>
          <w:p w14:paraId="0687C839" w14:textId="5B8C5EBD" w:rsidR="002A60E6" w:rsidRDefault="002A60E6" w:rsidP="002A60E6">
            <w:pPr>
              <w:keepNext/>
            </w:pPr>
            <w:r>
              <w:rPr>
                <w:noProof/>
                <w:lang w:val="en-US" w:eastAsia="ko-KR"/>
              </w:rPr>
              <w:drawing>
                <wp:inline distT="0" distB="0" distL="0" distR="0" wp14:anchorId="2BE714C3" wp14:editId="71E79001">
                  <wp:extent cx="5915025" cy="2047875"/>
                  <wp:effectExtent l="0" t="0" r="9525" b="9525"/>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5025" cy="2047875"/>
                          </a:xfrm>
                          <a:prstGeom prst="rect">
                            <a:avLst/>
                          </a:prstGeom>
                          <a:noFill/>
                          <a:ln>
                            <a:noFill/>
                          </a:ln>
                        </pic:spPr>
                      </pic:pic>
                    </a:graphicData>
                  </a:graphic>
                </wp:inline>
              </w:drawing>
            </w:r>
          </w:p>
          <w:p w14:paraId="2218EDFA" w14:textId="77777777" w:rsidR="002A60E6" w:rsidRDefault="002A60E6" w:rsidP="002A60E6">
            <w:pPr>
              <w:pStyle w:val="af2"/>
            </w:pPr>
            <w:bookmarkStart w:id="64" w:name="_Ref67409807"/>
            <w:r>
              <w:t xml:space="preserve">Figure </w:t>
            </w:r>
            <w:r>
              <w:fldChar w:fldCharType="begin"/>
            </w:r>
            <w:r>
              <w:rPr>
                <w:noProof/>
              </w:rPr>
              <w:instrText xml:space="preserve"> SEQ Figure \* ARABIC </w:instrText>
            </w:r>
            <w:r>
              <w:fldChar w:fldCharType="separate"/>
            </w:r>
            <w:r>
              <w:rPr>
                <w:noProof/>
              </w:rPr>
              <w:t>4</w:t>
            </w:r>
            <w:r>
              <w:fldChar w:fldCharType="end"/>
            </w:r>
            <w:bookmarkEnd w:id="64"/>
            <w:r>
              <w:t>. Apply the timing restriction to the initial PUSCH repetition only</w:t>
            </w:r>
          </w:p>
          <w:p w14:paraId="316E5D4C" w14:textId="77777777" w:rsidR="002A60E6" w:rsidRDefault="002A60E6" w:rsidP="002A60E6">
            <w:pPr>
              <w:rPr>
                <w:b/>
                <w:i/>
              </w:rPr>
            </w:pPr>
            <w:r>
              <w:rPr>
                <w:b/>
                <w:i/>
              </w:rPr>
              <w:t xml:space="preserve">Proposal 2: </w:t>
            </w:r>
            <w:bookmarkStart w:id="65" w:name="_Hlk68787121"/>
            <w:r>
              <w:rPr>
                <w:b/>
                <w:i/>
              </w:rPr>
              <w:t xml:space="preserve">The time restriction on scheduling HARQ after UL grant is only applied to initial PUSCH repetition, and HARQ information bits corresponding to the PDSCH(s) scheduled after UL grant which triggers the PUSCH transmission </w:t>
            </w:r>
            <w:proofErr w:type="gramStart"/>
            <w:r>
              <w:rPr>
                <w:b/>
                <w:i/>
              </w:rPr>
              <w:t>are allowed to</w:t>
            </w:r>
            <w:proofErr w:type="gramEnd"/>
            <w:r>
              <w:rPr>
                <w:b/>
                <w:i/>
              </w:rPr>
              <w:t xml:space="preserve"> be multiplexed on the non-initial repetitions</w:t>
            </w:r>
            <w:bookmarkEnd w:id="65"/>
            <w:r>
              <w:rPr>
                <w:b/>
                <w:i/>
              </w:rPr>
              <w:t>.</w:t>
            </w:r>
          </w:p>
          <w:p w14:paraId="3A61085D" w14:textId="77777777" w:rsidR="002A60E6" w:rsidRDefault="002A60E6" w:rsidP="002A60E6">
            <w:pPr>
              <w:adjustRightInd/>
              <w:rPr>
                <w:rFonts w:eastAsia="SimSun"/>
                <w:color w:val="000000"/>
                <w:lang w:eastAsia="en-US"/>
              </w:rPr>
            </w:pPr>
          </w:p>
          <w:p w14:paraId="4FE20483" w14:textId="77777777" w:rsidR="002A60E6" w:rsidRDefault="002A60E6" w:rsidP="002A60E6">
            <w:pPr>
              <w:rPr>
                <w:rFonts w:eastAsia="SimSun"/>
                <w:sz w:val="22"/>
                <w:lang w:val="en-US"/>
              </w:rPr>
            </w:pPr>
            <w:r>
              <w:lastRenderedPageBreak/>
              <w:t xml:space="preserve">The optimization of timing restriction in section 2.1 relaxes the scheduling of PUCCH and makes it possible to piggyback the HARQ information corresponding to PDSCHs scheduled later than the instance UL DCI received, but just as the explanation in section 1, the follow-up DL grants are not covered the by the total DAI in UL DCI format and mechanism of DAI cannot work properly. Hence, to resolve this issue and align the number of HARQ bits on PUSCH between </w:t>
            </w:r>
            <w:proofErr w:type="spellStart"/>
            <w:r>
              <w:t>gNB</w:t>
            </w:r>
            <w:proofErr w:type="spellEnd"/>
            <w:r>
              <w:t xml:space="preserve"> and UE, enhancements on DAI should be studied.</w:t>
            </w:r>
          </w:p>
          <w:p w14:paraId="2CD3F6EC" w14:textId="77777777" w:rsidR="002A60E6" w:rsidRDefault="002A60E6" w:rsidP="002A60E6">
            <w:r>
              <w:t>If the option 1 is taken to optimize the scheduling restriction, the total DAI in the UL DCI format can be still applied to the first PUSCH repetition. However, due to the allowance for multiplexing more HARQ information bits on non-initial PUSCH repetitions, the total DAI in UL grant cannot indicate the number exactly on those PUSCH repetitions. A feasible way is using the DAI in the last DL DCI instead, either total or counter, to count the quantity of PDCCH monitoring occasion and calculate the number of HARQ bits.</w:t>
            </w:r>
          </w:p>
          <w:p w14:paraId="5AB493B3" w14:textId="77777777" w:rsidR="002A60E6" w:rsidRDefault="002A60E6" w:rsidP="002A60E6">
            <w:r>
              <w:t xml:space="preserve">Since all the PUSCH repetitions can multiplex the HARQ information scheduled after UL grant in option 2, DL DAI in the last DCI can be used to generate HARQ codebook on each PUSCH repetition including the initial one. Following the procedure of HARQ codebook generation, more than one PDSCH could have feedbacks on same slot, if the PUCCH resource indicated in the last DCI associated with these PDSCHs overlaps with PUSCH repetition(s), UE utilizes the counter/total DAI in the last DCI to calculate the number of HARQ bits piggybacked on a PUSCH repetition. However, the problem is the last DCI could be missed by UE, and when it happened, the number of PDCCH is not aligned between UE and </w:t>
            </w:r>
            <w:proofErr w:type="spellStart"/>
            <w:r>
              <w:t>gNB</w:t>
            </w:r>
            <w:proofErr w:type="spellEnd"/>
            <w:r>
              <w:t>, neither the number of HARQ bits.</w:t>
            </w:r>
          </w:p>
          <w:p w14:paraId="5C931D4E" w14:textId="237D3D53" w:rsidR="002A60E6" w:rsidRDefault="002A60E6" w:rsidP="002A60E6">
            <w:pPr>
              <w:keepNext/>
              <w:jc w:val="center"/>
            </w:pPr>
            <w:r>
              <w:rPr>
                <w:noProof/>
                <w:lang w:val="en-US" w:eastAsia="ko-KR"/>
              </w:rPr>
              <w:drawing>
                <wp:inline distT="0" distB="0" distL="0" distR="0" wp14:anchorId="4613D5C7" wp14:editId="7F98C9A8">
                  <wp:extent cx="4933950" cy="2152650"/>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33950" cy="2152650"/>
                          </a:xfrm>
                          <a:prstGeom prst="rect">
                            <a:avLst/>
                          </a:prstGeom>
                          <a:noFill/>
                          <a:ln>
                            <a:noFill/>
                          </a:ln>
                        </pic:spPr>
                      </pic:pic>
                    </a:graphicData>
                  </a:graphic>
                </wp:inline>
              </w:drawing>
            </w:r>
          </w:p>
          <w:p w14:paraId="12D82D07" w14:textId="77777777" w:rsidR="002A60E6" w:rsidRDefault="002A60E6" w:rsidP="002A60E6">
            <w:pPr>
              <w:pStyle w:val="af2"/>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 xml:space="preserve">. Update total DAI in UL DCI by the DAI in DL DCI </w:t>
            </w:r>
          </w:p>
          <w:p w14:paraId="0A442A68" w14:textId="77777777" w:rsidR="002A60E6" w:rsidRDefault="002A60E6" w:rsidP="002A60E6">
            <w:r>
              <w:t xml:space="preserve">To align the number of HARQ information bits, a way forward is to make the total DAI in UL DCI format used for HARQ quantity calculation in every PUSCH repetition. However, that will require the total DAI in UL grant covers not only the number of PDCCHs have sent by </w:t>
            </w:r>
            <w:proofErr w:type="spellStart"/>
            <w:r>
              <w:t>gNB</w:t>
            </w:r>
            <w:proofErr w:type="spellEnd"/>
            <w:r>
              <w:t xml:space="preserve"> before, but also the ones will be delivered after. Generally, the PHY of </w:t>
            </w:r>
            <w:proofErr w:type="spellStart"/>
            <w:r>
              <w:t>gNB</w:t>
            </w:r>
            <w:proofErr w:type="spellEnd"/>
            <w:r>
              <w:t xml:space="preserve"> may have no idea about how many PDSCHs will be transmitted in the next slots, to cover all the possible PDSCH receptions, </w:t>
            </w:r>
            <w:proofErr w:type="spellStart"/>
            <w:r>
              <w:t>gNB</w:t>
            </w:r>
            <w:proofErr w:type="spellEnd"/>
            <w:r>
              <w:t xml:space="preserve"> may set an upper bound as total DAI. Following current spec, the total DAI will be applied every PUSCH which would multiplex HARQ information. The challenge of this solution is the uncertainty for the future scheduling from </w:t>
            </w:r>
            <w:proofErr w:type="spellStart"/>
            <w:r>
              <w:t>gNB</w:t>
            </w:r>
            <w:proofErr w:type="spellEnd"/>
            <w:r>
              <w:t xml:space="preserve"> side, if there is no exact estimation of the PDSCH quantity, the total DAI in the UL DCI format is hardly to set accurately. If the total DAI set too large, additional resource cost is brought.  If the DAI is set too small, it will also limit the potential PDSCH receptions so that to degrade the downlink data rate.</w:t>
            </w:r>
          </w:p>
          <w:p w14:paraId="741B887B" w14:textId="180D0414" w:rsidR="002A60E6" w:rsidRDefault="002A60E6" w:rsidP="002A60E6">
            <w:pPr>
              <w:keepNext/>
              <w:jc w:val="center"/>
            </w:pPr>
            <w:r>
              <w:rPr>
                <w:noProof/>
                <w:lang w:val="en-US" w:eastAsia="ko-KR"/>
              </w:rPr>
              <w:lastRenderedPageBreak/>
              <w:drawing>
                <wp:inline distT="0" distB="0" distL="0" distR="0" wp14:anchorId="01FD1408" wp14:editId="5842DC5F">
                  <wp:extent cx="5019675" cy="1971675"/>
                  <wp:effectExtent l="0" t="0" r="9525" b="9525"/>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19675" cy="1971675"/>
                          </a:xfrm>
                          <a:prstGeom prst="rect">
                            <a:avLst/>
                          </a:prstGeom>
                          <a:noFill/>
                          <a:ln>
                            <a:noFill/>
                          </a:ln>
                        </pic:spPr>
                      </pic:pic>
                    </a:graphicData>
                  </a:graphic>
                </wp:inline>
              </w:drawing>
            </w:r>
          </w:p>
          <w:p w14:paraId="5F4FD96F" w14:textId="77777777" w:rsidR="002A60E6" w:rsidRDefault="002A60E6" w:rsidP="002A60E6">
            <w:pPr>
              <w:pStyle w:val="af2"/>
            </w:pPr>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r>
              <w:t>. Total DAI in UL DCI cover all past and future DL grants</w:t>
            </w:r>
          </w:p>
          <w:p w14:paraId="15554FD1" w14:textId="77777777" w:rsidR="002A60E6" w:rsidRDefault="002A60E6" w:rsidP="002A60E6">
            <w:r>
              <w:t xml:space="preserve">DCI format 2-4 is introduced in Rel-16 to cancel the PUSCH transmission scheduled previously. A similar operation may be taken by </w:t>
            </w:r>
            <w:proofErr w:type="spellStart"/>
            <w:r>
              <w:t>gNB</w:t>
            </w:r>
            <w:proofErr w:type="spellEnd"/>
            <w:r>
              <w:t xml:space="preserve"> as well that a new DCI is sent to UE to update the DAI value just before the PUSCH transmission subject to the timeline conditions. Shown in </w:t>
            </w:r>
            <w:r>
              <w:fldChar w:fldCharType="begin"/>
            </w:r>
            <w:r>
              <w:instrText xml:space="preserve"> REF _Ref67429225 \h </w:instrText>
            </w:r>
            <w:r>
              <w:fldChar w:fldCharType="separate"/>
            </w:r>
            <w:r>
              <w:t xml:space="preserve">Figure </w:t>
            </w:r>
            <w:r>
              <w:rPr>
                <w:noProof/>
              </w:rPr>
              <w:t>7</w:t>
            </w:r>
            <w:r>
              <w:fldChar w:fldCharType="end"/>
            </w:r>
            <w:r>
              <w:t xml:space="preserve">, UL DCI_2 is transmitted to UE to update the total DAI value which is notified by UL DCI_1 in slot n+1, to incorporate the new DL grant in slot n+2. </w:t>
            </w:r>
          </w:p>
          <w:p w14:paraId="04E3CC43" w14:textId="2CE9E2E8" w:rsidR="002A60E6" w:rsidRDefault="002A60E6" w:rsidP="002A60E6">
            <w:pPr>
              <w:keepNext/>
              <w:jc w:val="center"/>
            </w:pPr>
            <w:r>
              <w:rPr>
                <w:noProof/>
                <w:lang w:val="en-US" w:eastAsia="ko-KR"/>
              </w:rPr>
              <w:drawing>
                <wp:inline distT="0" distB="0" distL="0" distR="0" wp14:anchorId="64F61720" wp14:editId="4C712D76">
                  <wp:extent cx="5924550" cy="1971675"/>
                  <wp:effectExtent l="0" t="0" r="0" b="9525"/>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4550" cy="1971675"/>
                          </a:xfrm>
                          <a:prstGeom prst="rect">
                            <a:avLst/>
                          </a:prstGeom>
                          <a:noFill/>
                          <a:ln>
                            <a:noFill/>
                          </a:ln>
                        </pic:spPr>
                      </pic:pic>
                    </a:graphicData>
                  </a:graphic>
                </wp:inline>
              </w:drawing>
            </w:r>
          </w:p>
          <w:p w14:paraId="321FD6D2" w14:textId="77777777" w:rsidR="002A60E6" w:rsidRDefault="002A60E6" w:rsidP="002A60E6">
            <w:pPr>
              <w:pStyle w:val="af2"/>
            </w:pPr>
            <w:bookmarkStart w:id="66" w:name="_Ref67429225"/>
            <w:r>
              <w:t xml:space="preserve">Figure </w:t>
            </w:r>
            <w:r>
              <w:fldChar w:fldCharType="begin"/>
            </w:r>
            <w:r>
              <w:rPr>
                <w:noProof/>
              </w:rPr>
              <w:instrText xml:space="preserve"> SEQ Figure \* ARABIC </w:instrText>
            </w:r>
            <w:r>
              <w:fldChar w:fldCharType="separate"/>
            </w:r>
            <w:r>
              <w:rPr>
                <w:noProof/>
              </w:rPr>
              <w:t>7</w:t>
            </w:r>
            <w:r>
              <w:fldChar w:fldCharType="end"/>
            </w:r>
            <w:bookmarkEnd w:id="66"/>
            <w:r>
              <w:t>. New UL DCI delivered to update DAI value</w:t>
            </w:r>
          </w:p>
          <w:p w14:paraId="0A80FDC6" w14:textId="77777777" w:rsidR="002A60E6" w:rsidRDefault="002A60E6" w:rsidP="002A60E6">
            <w:pPr>
              <w:rPr>
                <w:b/>
                <w:i/>
                <w:lang w:eastAsia="zh-CN"/>
              </w:rPr>
            </w:pPr>
            <w:r>
              <w:t xml:space="preserve">Consider the </w:t>
            </w:r>
            <w:proofErr w:type="spellStart"/>
            <w:r>
              <w:t>signaling</w:t>
            </w:r>
            <w:proofErr w:type="spellEnd"/>
            <w:r>
              <w:t xml:space="preserve"> overhead and potential spec efforts to introduce a new DCI format, the third option is less attractive. The second option introduces a </w:t>
            </w:r>
            <w:r>
              <w:rPr>
                <w:lang w:eastAsia="zh-CN"/>
              </w:rPr>
              <w:t xml:space="preserve">novel method to fix the last DCI missing issue, but meanwhile it also </w:t>
            </w:r>
            <w:proofErr w:type="gramStart"/>
            <w:r>
              <w:rPr>
                <w:lang w:eastAsia="zh-CN"/>
              </w:rPr>
              <w:t>bring</w:t>
            </w:r>
            <w:proofErr w:type="gramEnd"/>
            <w:r>
              <w:rPr>
                <w:lang w:eastAsia="zh-CN"/>
              </w:rPr>
              <w:t xml:space="preserve"> the complexity on </w:t>
            </w:r>
            <w:proofErr w:type="spellStart"/>
            <w:r>
              <w:rPr>
                <w:lang w:eastAsia="zh-CN"/>
              </w:rPr>
              <w:t>gNB</w:t>
            </w:r>
            <w:proofErr w:type="spellEnd"/>
            <w:r>
              <w:rPr>
                <w:lang w:eastAsia="zh-CN"/>
              </w:rPr>
              <w:t xml:space="preserve"> implementation. </w:t>
            </w:r>
            <w:proofErr w:type="spellStart"/>
            <w:r>
              <w:rPr>
                <w:lang w:eastAsia="zh-CN"/>
              </w:rPr>
              <w:t>gNB</w:t>
            </w:r>
            <w:proofErr w:type="spellEnd"/>
            <w:r>
              <w:rPr>
                <w:lang w:eastAsia="zh-CN"/>
              </w:rPr>
              <w:t xml:space="preserve"> cannot predict upcoming data transmission, neither the exact DAI value for future. An upper bound is a compromise way but the feasibility should be studied further taking the spectrum efficiency into account. Although the option 1 cannot handle the last DCI problem, it incorporates the design of single slot which introduces </w:t>
            </w:r>
            <w:proofErr w:type="gramStart"/>
            <w:r>
              <w:rPr>
                <w:lang w:eastAsia="zh-CN"/>
              </w:rPr>
              <w:t>less</w:t>
            </w:r>
            <w:proofErr w:type="gramEnd"/>
            <w:r>
              <w:rPr>
                <w:lang w:eastAsia="zh-CN"/>
              </w:rPr>
              <w:t xml:space="preserve"> standard efforts and more friendly with both </w:t>
            </w:r>
            <w:proofErr w:type="spellStart"/>
            <w:r>
              <w:rPr>
                <w:lang w:eastAsia="zh-CN"/>
              </w:rPr>
              <w:t>gNB</w:t>
            </w:r>
            <w:proofErr w:type="spellEnd"/>
            <w:r>
              <w:rPr>
                <w:lang w:eastAsia="zh-CN"/>
              </w:rPr>
              <w:t xml:space="preserve"> and UE implementation. Therefore, option 1 is preferred for DAI enhancements. </w:t>
            </w:r>
          </w:p>
          <w:p w14:paraId="4325C5E1" w14:textId="16A66668" w:rsidR="002A60E6" w:rsidRPr="002A60E6" w:rsidRDefault="002A60E6" w:rsidP="002A60E6">
            <w:pPr>
              <w:rPr>
                <w:b/>
                <w:i/>
                <w:lang w:eastAsia="en-US"/>
              </w:rPr>
            </w:pPr>
            <w:r>
              <w:rPr>
                <w:b/>
                <w:i/>
              </w:rPr>
              <w:t>Proposal 3: When the timing restriction on scheduling HARQ after UL grant is released for the non-initial PUSCH repetitions, DAI in the last DCI is applied to the non-initial PUSCH repetitions if there are HARQ information scheduled after the UL grant multiplexing on the PUSCH repetitions.</w:t>
            </w:r>
          </w:p>
        </w:tc>
      </w:tr>
    </w:tbl>
    <w:p w14:paraId="25FFF4EF" w14:textId="77777777" w:rsidR="00DA3A05" w:rsidRDefault="00DA3A05" w:rsidP="00DA3A05">
      <w:pPr>
        <w:rPr>
          <w:b/>
        </w:rPr>
      </w:pPr>
    </w:p>
    <w:p w14:paraId="67644AEA" w14:textId="77777777"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RAN1#104bis-e meeting.</w:t>
      </w:r>
    </w:p>
    <w:p w14:paraId="0D9AE7E6" w14:textId="77777777" w:rsidR="00DA3A05" w:rsidRDefault="00DA3A05" w:rsidP="00DA3A05">
      <w:pPr>
        <w:rPr>
          <w:rFonts w:ascii="Arial" w:eastAsia="ＭＳ 明朝" w:hAnsi="Arial"/>
          <w:sz w:val="32"/>
          <w:szCs w:val="32"/>
        </w:rPr>
      </w:pPr>
    </w:p>
    <w:p w14:paraId="0ABF23D2" w14:textId="182C9B03"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61CDEAC8" w14:textId="4218D4D6" w:rsidR="00DA3A05" w:rsidRPr="00E209FD" w:rsidRDefault="00DA3A05" w:rsidP="00DA3A05">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sidR="00695F74">
        <w:rPr>
          <w:rFonts w:eastAsia="ＭＳ 明朝" w:cs="Batang"/>
          <w:b/>
          <w:bCs/>
          <w:sz w:val="22"/>
          <w:szCs w:val="22"/>
        </w:rPr>
        <w:t xml:space="preserve">the optimization of </w:t>
      </w:r>
      <w:r w:rsidR="00695F74" w:rsidRPr="00695F74">
        <w:rPr>
          <w:rFonts w:eastAsia="ＭＳ 明朝" w:cs="Batang"/>
          <w:b/>
          <w:bCs/>
          <w:sz w:val="22"/>
          <w:szCs w:val="22"/>
        </w:rPr>
        <w:t>timing restriction on scheduling HARQ after UL grant</w:t>
      </w:r>
      <w:r w:rsidR="00695F74">
        <w:rPr>
          <w:rFonts w:eastAsia="ＭＳ 明朝" w:cs="Batang"/>
          <w:b/>
          <w:bCs/>
          <w:sz w:val="22"/>
          <w:szCs w:val="22"/>
        </w:rPr>
        <w:t xml:space="preserve"> when PUSCH repetition is configured</w:t>
      </w:r>
    </w:p>
    <w:p w14:paraId="2F615133" w14:textId="2F12B890" w:rsidR="00DA3A05" w:rsidRPr="00695F74" w:rsidRDefault="00695F74" w:rsidP="00695F74">
      <w:pPr>
        <w:pStyle w:val="aff6"/>
        <w:numPr>
          <w:ilvl w:val="1"/>
          <w:numId w:val="13"/>
        </w:numPr>
        <w:ind w:leftChars="0"/>
        <w:rPr>
          <w:b/>
        </w:rPr>
      </w:pPr>
      <w:r w:rsidRPr="00695F74">
        <w:rPr>
          <w:rFonts w:eastAsia="ＭＳ 明朝" w:cs="Batang"/>
          <w:b/>
          <w:bCs/>
          <w:sz w:val="22"/>
          <w:szCs w:val="22"/>
        </w:rPr>
        <w:lastRenderedPageBreak/>
        <w:t xml:space="preserve">The time restriction on scheduling HARQ after UL grant is only applied to initial PUSCH repetition, and HARQ information bits corresponding to the PDSCH(s) scheduled after UL grant which triggers the PUSCH transmission </w:t>
      </w:r>
      <w:proofErr w:type="gramStart"/>
      <w:r w:rsidRPr="00695F74">
        <w:rPr>
          <w:rFonts w:eastAsia="ＭＳ 明朝" w:cs="Batang"/>
          <w:b/>
          <w:bCs/>
          <w:sz w:val="22"/>
          <w:szCs w:val="22"/>
        </w:rPr>
        <w:t>are allowed to</w:t>
      </w:r>
      <w:proofErr w:type="gramEnd"/>
      <w:r w:rsidRPr="00695F74">
        <w:rPr>
          <w:rFonts w:eastAsia="ＭＳ 明朝" w:cs="Batang"/>
          <w:b/>
          <w:bCs/>
          <w:sz w:val="22"/>
          <w:szCs w:val="22"/>
        </w:rPr>
        <w:t xml:space="preserve"> be multiplexed on the non-initial repetitions</w:t>
      </w:r>
    </w:p>
    <w:p w14:paraId="7C3F3C68" w14:textId="69D72CF7" w:rsidR="00695F74" w:rsidRDefault="00695F74" w:rsidP="00695F74">
      <w:pPr>
        <w:pStyle w:val="aff6"/>
        <w:numPr>
          <w:ilvl w:val="1"/>
          <w:numId w:val="13"/>
        </w:numPr>
        <w:ind w:leftChars="0"/>
        <w:rPr>
          <w:b/>
        </w:rPr>
      </w:pPr>
      <w:r w:rsidRPr="00695F74">
        <w:rPr>
          <w:b/>
        </w:rPr>
        <w:t>When the timing restriction on scheduling HARQ after UL grant is released for the non-initial PUSCH repetitions, DAI in the last DCI is applied to the non-initial PUSCH repetitions if there are HARQ information scheduled after the UL grant multiplexing on the PUSCH repetitions</w:t>
      </w:r>
    </w:p>
    <w:p w14:paraId="7EE4FDAE" w14:textId="77777777" w:rsidR="00695F74" w:rsidRPr="00695F74" w:rsidRDefault="00695F74" w:rsidP="00695F74">
      <w:pPr>
        <w:rPr>
          <w:b/>
        </w:rPr>
      </w:pPr>
    </w:p>
    <w:p w14:paraId="2257F171" w14:textId="24C83C22" w:rsidR="006E230A" w:rsidRDefault="006E230A" w:rsidP="00DA3A05">
      <w:pPr>
        <w:spacing w:afterLines="50" w:after="120"/>
        <w:jc w:val="both"/>
        <w:rPr>
          <w:sz w:val="22"/>
          <w:lang w:val="en-US"/>
        </w:rPr>
      </w:pPr>
      <w:r>
        <w:rPr>
          <w:rFonts w:eastAsia="ＭＳ 明朝" w:cs="Batang" w:hint="eastAsia"/>
          <w:sz w:val="22"/>
          <w:szCs w:val="22"/>
        </w:rPr>
        <w:t>T</w:t>
      </w:r>
      <w:r>
        <w:rPr>
          <w:rFonts w:eastAsia="ＭＳ 明朝" w:cs="Batang"/>
          <w:sz w:val="22"/>
          <w:szCs w:val="22"/>
        </w:rPr>
        <w:t>his proposal is already supported by</w:t>
      </w:r>
      <w:r>
        <w:rPr>
          <w:rFonts w:hint="eastAsia"/>
          <w:sz w:val="22"/>
          <w:lang w:val="en-US"/>
        </w:rPr>
        <w:t xml:space="preserve"> </w:t>
      </w:r>
      <w:r>
        <w:rPr>
          <w:sz w:val="22"/>
          <w:lang w:val="en-US"/>
        </w:rPr>
        <w:t xml:space="preserve">Huawei and </w:t>
      </w:r>
      <w:proofErr w:type="spellStart"/>
      <w:r>
        <w:rPr>
          <w:sz w:val="22"/>
          <w:lang w:val="en-US"/>
        </w:rPr>
        <w:t>HiSilicon</w:t>
      </w:r>
      <w:proofErr w:type="spellEnd"/>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68D3CE21" w14:textId="77777777" w:rsidTr="002A60E6">
        <w:tc>
          <w:tcPr>
            <w:tcW w:w="1945" w:type="dxa"/>
            <w:shd w:val="clear" w:color="auto" w:fill="F2F2F2" w:themeFill="background1" w:themeFillShade="F2"/>
          </w:tcPr>
          <w:p w14:paraId="72ADBDE9"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5B8A42"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2414F2D5" w14:textId="77777777" w:rsidTr="002A60E6">
        <w:tc>
          <w:tcPr>
            <w:tcW w:w="1945" w:type="dxa"/>
          </w:tcPr>
          <w:p w14:paraId="2097C51F" w14:textId="27D2C951" w:rsidR="00DA3A05" w:rsidRDefault="007D7474" w:rsidP="002A60E6">
            <w:pPr>
              <w:spacing w:afterLines="50" w:after="120"/>
              <w:jc w:val="both"/>
              <w:rPr>
                <w:sz w:val="22"/>
                <w:lang w:val="en-US"/>
              </w:rPr>
            </w:pPr>
            <w:r>
              <w:rPr>
                <w:sz w:val="22"/>
                <w:lang w:val="en-US"/>
              </w:rPr>
              <w:t>NTT DOCOMO</w:t>
            </w:r>
          </w:p>
        </w:tc>
        <w:tc>
          <w:tcPr>
            <w:tcW w:w="7683" w:type="dxa"/>
          </w:tcPr>
          <w:p w14:paraId="7971F6C6" w14:textId="27DA94F7" w:rsidR="00DA3A05" w:rsidRDefault="007D7474" w:rsidP="002A60E6">
            <w:pPr>
              <w:spacing w:afterLines="50" w:after="120"/>
              <w:jc w:val="both"/>
              <w:rPr>
                <w:sz w:val="22"/>
                <w:lang w:val="en-US"/>
              </w:rPr>
            </w:pPr>
            <w:r>
              <w:rPr>
                <w:sz w:val="22"/>
                <w:lang w:val="en-US"/>
              </w:rPr>
              <w:t xml:space="preserve">We understand the motivation. On the other hand, using DAI in the last DL assignment instead of UL DAI seems not good way since if the DL assignment is not decoded successfully, PUSCH performance becomes degraded or </w:t>
            </w:r>
            <w:proofErr w:type="spellStart"/>
            <w:r>
              <w:rPr>
                <w:sz w:val="22"/>
                <w:lang w:val="en-US"/>
              </w:rPr>
              <w:t>gNB</w:t>
            </w:r>
            <w:proofErr w:type="spellEnd"/>
            <w:r>
              <w:rPr>
                <w:sz w:val="22"/>
                <w:lang w:val="en-US"/>
              </w:rPr>
              <w:t xml:space="preserve"> needs to do blind decoding.</w:t>
            </w:r>
            <w:r w:rsidR="00CA6451">
              <w:rPr>
                <w:sz w:val="22"/>
                <w:lang w:val="en-US"/>
              </w:rPr>
              <w:t xml:space="preserve"> Without solution for this issue, we are slightly negative on this proposal.</w:t>
            </w:r>
          </w:p>
        </w:tc>
      </w:tr>
      <w:tr w:rsidR="004416B5" w14:paraId="6AD18F34" w14:textId="77777777" w:rsidTr="002A60E6">
        <w:tc>
          <w:tcPr>
            <w:tcW w:w="1945" w:type="dxa"/>
          </w:tcPr>
          <w:p w14:paraId="52B4943E" w14:textId="191A10BB" w:rsidR="004416B5" w:rsidRDefault="004416B5" w:rsidP="004416B5">
            <w:pPr>
              <w:spacing w:afterLines="50" w:after="120"/>
              <w:jc w:val="both"/>
              <w:rPr>
                <w:sz w:val="22"/>
                <w:lang w:val="en-US"/>
              </w:rPr>
            </w:pPr>
            <w:r>
              <w:rPr>
                <w:sz w:val="22"/>
                <w:lang w:val="en-US"/>
              </w:rPr>
              <w:t>FUTUREWEI</w:t>
            </w:r>
          </w:p>
        </w:tc>
        <w:tc>
          <w:tcPr>
            <w:tcW w:w="7683" w:type="dxa"/>
          </w:tcPr>
          <w:p w14:paraId="74A7F792" w14:textId="398E23B4" w:rsidR="004416B5" w:rsidRPr="00F740AD" w:rsidRDefault="004416B5" w:rsidP="004416B5">
            <w:pPr>
              <w:spacing w:afterLines="50" w:after="120"/>
              <w:jc w:val="both"/>
              <w:rPr>
                <w:sz w:val="22"/>
                <w:lang w:val="en-US"/>
              </w:rPr>
            </w:pPr>
            <w:r>
              <w:rPr>
                <w:sz w:val="22"/>
                <w:lang w:val="en-US"/>
              </w:rPr>
              <w:t>We understand the motivation and are ok to discuss for exact solutions including how to address the issue brought up by NTT DOCOMO.</w:t>
            </w:r>
          </w:p>
        </w:tc>
      </w:tr>
      <w:tr w:rsidR="005C1AB7" w14:paraId="0DDA7F4B" w14:textId="77777777" w:rsidTr="002A60E6">
        <w:tc>
          <w:tcPr>
            <w:tcW w:w="1945" w:type="dxa"/>
          </w:tcPr>
          <w:p w14:paraId="046F9EC7" w14:textId="0F75C442" w:rsidR="005C1AB7" w:rsidRDefault="005C1AB7" w:rsidP="005C1AB7">
            <w:pPr>
              <w:spacing w:afterLines="50" w:after="120"/>
              <w:jc w:val="both"/>
              <w:rPr>
                <w:sz w:val="22"/>
                <w:lang w:val="en-US"/>
              </w:rPr>
            </w:pPr>
            <w:r>
              <w:rPr>
                <w:sz w:val="22"/>
                <w:lang w:val="en-US"/>
              </w:rPr>
              <w:t>Ericsson</w:t>
            </w:r>
          </w:p>
        </w:tc>
        <w:tc>
          <w:tcPr>
            <w:tcW w:w="7683" w:type="dxa"/>
          </w:tcPr>
          <w:p w14:paraId="33F6D8B7" w14:textId="77777777" w:rsidR="005C1AB7" w:rsidRDefault="005C1AB7" w:rsidP="005C1AB7">
            <w:pPr>
              <w:spacing w:afterLines="50" w:after="120"/>
              <w:jc w:val="both"/>
              <w:rPr>
                <w:sz w:val="22"/>
                <w:lang w:val="en-US"/>
              </w:rPr>
            </w:pPr>
            <w:r>
              <w:rPr>
                <w:sz w:val="22"/>
                <w:lang w:val="en-US"/>
              </w:rPr>
              <w:t xml:space="preserve">The current restriction on DL scheduling after UL grant as illustrated in Figure 1, has caused serious issues in real deployments, </w:t>
            </w:r>
            <w:proofErr w:type="spellStart"/>
            <w:r>
              <w:rPr>
                <w:sz w:val="22"/>
                <w:lang w:val="en-US"/>
              </w:rPr>
              <w:t>specially</w:t>
            </w:r>
            <w:proofErr w:type="spellEnd"/>
            <w:r>
              <w:rPr>
                <w:sz w:val="22"/>
                <w:lang w:val="en-US"/>
              </w:rPr>
              <w:t xml:space="preserve"> for TDD. The </w:t>
            </w:r>
            <w:proofErr w:type="spellStart"/>
            <w:r>
              <w:rPr>
                <w:sz w:val="22"/>
                <w:lang w:val="en-US"/>
              </w:rPr>
              <w:t>proponet</w:t>
            </w:r>
            <w:proofErr w:type="spellEnd"/>
            <w:r>
              <w:rPr>
                <w:sz w:val="22"/>
                <w:lang w:val="en-US"/>
              </w:rPr>
              <w:t xml:space="preserve"> of the proposal has well described the resultant issue in case of PUSCH repetition where the negative consequent of this restriction can also be observed when UL grant triggers A-CSI reporting (with or without UL SCH) where due to very long timeline requirements for CSI reporting (in order of multiple slots). </w:t>
            </w:r>
          </w:p>
          <w:p w14:paraId="1FE4BBED" w14:textId="77777777" w:rsidR="005C1AB7" w:rsidRDefault="005C1AB7" w:rsidP="005C1AB7">
            <w:pPr>
              <w:spacing w:afterLines="50" w:after="120"/>
              <w:jc w:val="both"/>
              <w:rPr>
                <w:sz w:val="22"/>
                <w:lang w:val="en-US"/>
              </w:rPr>
            </w:pPr>
            <w:r>
              <w:rPr>
                <w:sz w:val="22"/>
                <w:lang w:val="en-US"/>
              </w:rPr>
              <w:t xml:space="preserve">Therefore, we strongly support to study and develop solutions that can relax the restrictions on DL scheduling after UL grant with UCI multiplexing on PUSCH. The solutions should be general to address the root of problem such that the related issues caused by PUSCH repetition as addressed here, as well as A-CSI reporting on </w:t>
            </w:r>
            <w:proofErr w:type="spellStart"/>
            <w:r>
              <w:rPr>
                <w:sz w:val="22"/>
                <w:lang w:val="en-US"/>
              </w:rPr>
              <w:t>PUSCHt</w:t>
            </w:r>
            <w:proofErr w:type="spellEnd"/>
            <w:r>
              <w:rPr>
                <w:sz w:val="22"/>
                <w:lang w:val="en-US"/>
              </w:rPr>
              <w:t xml:space="preserve"> are resolved.</w:t>
            </w:r>
          </w:p>
          <w:p w14:paraId="250A259A" w14:textId="77777777" w:rsidR="005C1AB7" w:rsidRDefault="005C1AB7" w:rsidP="005C1AB7">
            <w:pPr>
              <w:spacing w:afterLines="50" w:after="120"/>
              <w:jc w:val="both"/>
              <w:rPr>
                <w:sz w:val="22"/>
                <w:lang w:val="en-US"/>
              </w:rPr>
            </w:pPr>
            <w:r>
              <w:rPr>
                <w:sz w:val="22"/>
                <w:lang w:val="en-US"/>
              </w:rPr>
              <w:t xml:space="preserve">Summary: </w:t>
            </w:r>
          </w:p>
          <w:p w14:paraId="79D1192E" w14:textId="77777777" w:rsidR="005C1AB7" w:rsidRDefault="005C1AB7" w:rsidP="005C1AB7">
            <w:pPr>
              <w:pStyle w:val="aff6"/>
              <w:numPr>
                <w:ilvl w:val="0"/>
                <w:numId w:val="39"/>
              </w:numPr>
              <w:spacing w:afterLines="50" w:after="120"/>
              <w:ind w:leftChars="0"/>
              <w:jc w:val="both"/>
              <w:rPr>
                <w:sz w:val="22"/>
                <w:lang w:val="en-US"/>
              </w:rPr>
            </w:pPr>
            <w:r>
              <w:rPr>
                <w:sz w:val="22"/>
                <w:lang w:val="en-US"/>
              </w:rPr>
              <w:t>C</w:t>
            </w:r>
            <w:r w:rsidRPr="00F26303">
              <w:rPr>
                <w:sz w:val="22"/>
                <w:lang w:val="en-US"/>
              </w:rPr>
              <w:t>urrent restriction on DL scheduling after UL grant</w:t>
            </w:r>
            <w:r>
              <w:rPr>
                <w:sz w:val="22"/>
                <w:lang w:val="en-US"/>
              </w:rPr>
              <w:t xml:space="preserve"> has severely impacted the system performance in real deployments, </w:t>
            </w:r>
            <w:proofErr w:type="spellStart"/>
            <w:r>
              <w:rPr>
                <w:sz w:val="22"/>
                <w:lang w:val="en-US"/>
              </w:rPr>
              <w:t>specially</w:t>
            </w:r>
            <w:proofErr w:type="spellEnd"/>
            <w:r>
              <w:rPr>
                <w:sz w:val="22"/>
                <w:lang w:val="en-US"/>
              </w:rPr>
              <w:t xml:space="preserve"> in case of TDD, by imposing large scheduling delay.</w:t>
            </w:r>
          </w:p>
          <w:p w14:paraId="492AE686" w14:textId="00D801FE" w:rsidR="005C1AB7" w:rsidRPr="00F740AD" w:rsidRDefault="005C1AB7" w:rsidP="005C1AB7">
            <w:pPr>
              <w:pStyle w:val="aff6"/>
              <w:numPr>
                <w:ilvl w:val="0"/>
                <w:numId w:val="39"/>
              </w:numPr>
              <w:spacing w:afterLines="50" w:after="120"/>
              <w:ind w:leftChars="0"/>
              <w:jc w:val="both"/>
              <w:rPr>
                <w:sz w:val="22"/>
                <w:lang w:val="en-US"/>
              </w:rPr>
            </w:pPr>
            <w:r>
              <w:rPr>
                <w:sz w:val="22"/>
                <w:lang w:val="en-US"/>
              </w:rPr>
              <w:t>We s</w:t>
            </w:r>
            <w:r w:rsidRPr="00F26303">
              <w:rPr>
                <w:sz w:val="22"/>
                <w:lang w:val="en-US"/>
              </w:rPr>
              <w:t>trong</w:t>
            </w:r>
            <w:r>
              <w:rPr>
                <w:sz w:val="22"/>
                <w:lang w:val="en-US"/>
              </w:rPr>
              <w:t>ly</w:t>
            </w:r>
            <w:r w:rsidRPr="00F26303">
              <w:rPr>
                <w:sz w:val="22"/>
                <w:lang w:val="en-US"/>
              </w:rPr>
              <w:t xml:space="preserve"> support to study solutions to relax </w:t>
            </w:r>
            <w:r>
              <w:rPr>
                <w:sz w:val="22"/>
                <w:lang w:val="en-US"/>
              </w:rPr>
              <w:t xml:space="preserve">the </w:t>
            </w:r>
            <w:r w:rsidRPr="00F26303">
              <w:rPr>
                <w:sz w:val="22"/>
                <w:lang w:val="en-US"/>
              </w:rPr>
              <w:t>current restriction on DL scheduling after UL grant</w:t>
            </w:r>
            <w:r>
              <w:rPr>
                <w:sz w:val="22"/>
                <w:lang w:val="en-US"/>
              </w:rPr>
              <w:t xml:space="preserve"> </w:t>
            </w:r>
            <w:r w:rsidRPr="000D269B">
              <w:rPr>
                <w:b/>
                <w:bCs/>
                <w:sz w:val="22"/>
                <w:lang w:val="en-US"/>
              </w:rPr>
              <w:t>in general</w:t>
            </w:r>
            <w:r>
              <w:rPr>
                <w:sz w:val="22"/>
                <w:lang w:val="en-US"/>
              </w:rPr>
              <w:t xml:space="preserve">, such that corresponding issues </w:t>
            </w:r>
            <w:proofErr w:type="gramStart"/>
            <w:r>
              <w:rPr>
                <w:sz w:val="22"/>
                <w:lang w:val="en-US"/>
              </w:rPr>
              <w:t>e.g.</w:t>
            </w:r>
            <w:proofErr w:type="gramEnd"/>
            <w:r>
              <w:rPr>
                <w:sz w:val="22"/>
                <w:lang w:val="en-US"/>
              </w:rPr>
              <w:t xml:space="preserve"> for PUSCH repetition as </w:t>
            </w:r>
            <w:proofErr w:type="spellStart"/>
            <w:r>
              <w:rPr>
                <w:sz w:val="22"/>
                <w:lang w:val="en-US"/>
              </w:rPr>
              <w:t>wel</w:t>
            </w:r>
            <w:proofErr w:type="spellEnd"/>
            <w:r>
              <w:rPr>
                <w:sz w:val="22"/>
                <w:lang w:val="en-US"/>
              </w:rPr>
              <w:t xml:space="preserve"> as triggering A-CSI on PUSCH, are resolved.</w:t>
            </w:r>
          </w:p>
        </w:tc>
      </w:tr>
      <w:tr w:rsidR="00252B0F" w14:paraId="14243270" w14:textId="77777777" w:rsidTr="002A60E6">
        <w:tc>
          <w:tcPr>
            <w:tcW w:w="1945" w:type="dxa"/>
          </w:tcPr>
          <w:p w14:paraId="303C7140" w14:textId="7D693E73" w:rsidR="00252B0F" w:rsidRDefault="00252B0F" w:rsidP="00252B0F">
            <w:pPr>
              <w:spacing w:afterLines="50" w:after="120"/>
              <w:jc w:val="both"/>
              <w:rPr>
                <w:sz w:val="22"/>
                <w:lang w:val="en-US"/>
              </w:rPr>
            </w:pPr>
            <w:r>
              <w:rPr>
                <w:sz w:val="22"/>
                <w:lang w:val="en-US"/>
              </w:rPr>
              <w:t>Intel</w:t>
            </w:r>
          </w:p>
        </w:tc>
        <w:tc>
          <w:tcPr>
            <w:tcW w:w="7683" w:type="dxa"/>
          </w:tcPr>
          <w:p w14:paraId="19D17939" w14:textId="498DB64A" w:rsidR="00252B0F" w:rsidRDefault="00252B0F" w:rsidP="00252B0F">
            <w:pPr>
              <w:spacing w:afterLines="50" w:after="120"/>
              <w:jc w:val="both"/>
              <w:rPr>
                <w:sz w:val="22"/>
                <w:lang w:val="en-US"/>
              </w:rPr>
            </w:pPr>
            <w:r>
              <w:rPr>
                <w:sz w:val="22"/>
                <w:lang w:val="en-US"/>
              </w:rPr>
              <w:t xml:space="preserve">We understand the intention, however, issue may still exist if UE misses the last DCI for scheduling PDSCH. This would again create ambiguity between </w:t>
            </w:r>
            <w:proofErr w:type="spellStart"/>
            <w:r>
              <w:rPr>
                <w:sz w:val="22"/>
                <w:lang w:val="en-US"/>
              </w:rPr>
              <w:t>gNB</w:t>
            </w:r>
            <w:proofErr w:type="spellEnd"/>
            <w:r>
              <w:rPr>
                <w:sz w:val="22"/>
                <w:lang w:val="en-US"/>
              </w:rPr>
              <w:t xml:space="preserve"> and UE side on the HARQ-ACK codebook size. </w:t>
            </w:r>
          </w:p>
        </w:tc>
      </w:tr>
      <w:tr w:rsidR="008A4EB3" w14:paraId="70A750B0" w14:textId="77777777" w:rsidTr="002A60E6">
        <w:tc>
          <w:tcPr>
            <w:tcW w:w="1945" w:type="dxa"/>
          </w:tcPr>
          <w:p w14:paraId="11EB38E4" w14:textId="0B15FD95" w:rsidR="008A4EB3" w:rsidRDefault="008A4EB3" w:rsidP="008A4EB3">
            <w:pPr>
              <w:spacing w:afterLines="50" w:after="120"/>
              <w:jc w:val="both"/>
              <w:rPr>
                <w:sz w:val="22"/>
                <w:lang w:val="en-US"/>
              </w:rPr>
            </w:pPr>
            <w:r>
              <w:rPr>
                <w:rFonts w:eastAsia="Malgun Gothic" w:hint="eastAsia"/>
                <w:sz w:val="22"/>
                <w:lang w:val="en-US" w:eastAsia="ko-KR"/>
              </w:rPr>
              <w:t>Samsung</w:t>
            </w:r>
          </w:p>
        </w:tc>
        <w:tc>
          <w:tcPr>
            <w:tcW w:w="7683" w:type="dxa"/>
          </w:tcPr>
          <w:p w14:paraId="65AE0668" w14:textId="77777777" w:rsidR="008A4EB3" w:rsidRDefault="008A4EB3" w:rsidP="008A4EB3">
            <w:pPr>
              <w:spacing w:afterLines="50" w:after="120"/>
              <w:jc w:val="both"/>
              <w:rPr>
                <w:rFonts w:eastAsia="Malgun Gothic"/>
                <w:sz w:val="22"/>
                <w:lang w:val="en-US" w:eastAsia="ko-KR"/>
              </w:rPr>
            </w:pPr>
            <w:r>
              <w:rPr>
                <w:rFonts w:eastAsia="Malgun Gothic"/>
                <w:sz w:val="22"/>
                <w:lang w:val="en-US" w:eastAsia="ko-KR"/>
              </w:rPr>
              <w:t xml:space="preserve">We </w:t>
            </w:r>
            <w:proofErr w:type="gramStart"/>
            <w:r>
              <w:rPr>
                <w:rFonts w:eastAsia="Malgun Gothic"/>
                <w:sz w:val="22"/>
                <w:lang w:val="en-US" w:eastAsia="ko-KR"/>
              </w:rPr>
              <w:t>don’t</w:t>
            </w:r>
            <w:proofErr w:type="gramEnd"/>
            <w:r>
              <w:rPr>
                <w:rFonts w:eastAsia="Malgun Gothic"/>
                <w:sz w:val="22"/>
                <w:lang w:val="en-US" w:eastAsia="ko-KR"/>
              </w:rPr>
              <w:t xml:space="preserve"> see the motivation. </w:t>
            </w:r>
          </w:p>
          <w:p w14:paraId="07F22CA4" w14:textId="6038B658" w:rsidR="008A4EB3" w:rsidRDefault="008A4EB3" w:rsidP="008A4EB3">
            <w:pPr>
              <w:spacing w:afterLines="50" w:after="120"/>
              <w:jc w:val="both"/>
              <w:rPr>
                <w:sz w:val="22"/>
                <w:lang w:val="en-US"/>
              </w:rPr>
            </w:pPr>
            <w:r>
              <w:rPr>
                <w:rFonts w:eastAsia="Malgun Gothic"/>
                <w:sz w:val="22"/>
                <w:lang w:val="en-US" w:eastAsia="ko-KR"/>
              </w:rPr>
              <w:t xml:space="preserve">Specifically, </w:t>
            </w:r>
            <w:r w:rsidRPr="005E2E41">
              <w:rPr>
                <w:rFonts w:eastAsia="Malgun Gothic"/>
                <w:sz w:val="22"/>
                <w:lang w:val="en-US" w:eastAsia="ko-KR"/>
              </w:rPr>
              <w:t xml:space="preserve">if a </w:t>
            </w:r>
            <w:proofErr w:type="spellStart"/>
            <w:r w:rsidRPr="005E2E41">
              <w:rPr>
                <w:rFonts w:eastAsia="Malgun Gothic"/>
                <w:sz w:val="22"/>
                <w:lang w:val="en-US" w:eastAsia="ko-KR"/>
              </w:rPr>
              <w:t>gNB</w:t>
            </w:r>
            <w:proofErr w:type="spellEnd"/>
            <w:r w:rsidRPr="005E2E41">
              <w:rPr>
                <w:rFonts w:eastAsia="Malgun Gothic"/>
                <w:sz w:val="22"/>
                <w:lang w:val="en-US" w:eastAsia="ko-KR"/>
              </w:rPr>
              <w:t xml:space="preserve"> want to multiplex HARQ-ACK on PUSCH, a DCI scheduling PUSCH should be allocated in right before corresponding PUSCH transmission satisfying minimum processing time (N2) </w:t>
            </w:r>
            <w:proofErr w:type="gramStart"/>
            <w:r w:rsidRPr="005E2E41">
              <w:rPr>
                <w:rFonts w:eastAsia="Malgun Gothic"/>
                <w:sz w:val="22"/>
                <w:lang w:val="en-US" w:eastAsia="ko-KR"/>
              </w:rPr>
              <w:t>in order to</w:t>
            </w:r>
            <w:proofErr w:type="gramEnd"/>
            <w:r w:rsidRPr="005E2E41">
              <w:rPr>
                <w:rFonts w:eastAsia="Malgun Gothic"/>
                <w:sz w:val="22"/>
                <w:lang w:val="en-US" w:eastAsia="ko-KR"/>
              </w:rPr>
              <w:t xml:space="preserve"> include HARQ-ACK as much as possible. Also, </w:t>
            </w:r>
            <w:r>
              <w:rPr>
                <w:rFonts w:eastAsia="Malgun Gothic"/>
                <w:sz w:val="22"/>
                <w:lang w:val="en-US" w:eastAsia="ko-KR"/>
              </w:rPr>
              <w:t xml:space="preserve">HARQ feedback latency can be alleviated by reusing Rel-16 </w:t>
            </w:r>
            <w:proofErr w:type="spellStart"/>
            <w:r>
              <w:rPr>
                <w:rFonts w:eastAsia="Malgun Gothic"/>
                <w:sz w:val="22"/>
                <w:lang w:val="en-US" w:eastAsia="ko-KR"/>
              </w:rPr>
              <w:t>prioritiztion</w:t>
            </w:r>
            <w:proofErr w:type="spellEnd"/>
            <w:r>
              <w:rPr>
                <w:rFonts w:eastAsia="Malgun Gothic"/>
                <w:sz w:val="22"/>
                <w:lang w:val="en-US" w:eastAsia="ko-KR"/>
              </w:rPr>
              <w:t xml:space="preserve"> rule, i.e., </w:t>
            </w:r>
            <w:r w:rsidRPr="005E2E41">
              <w:rPr>
                <w:rFonts w:eastAsia="Malgun Gothic"/>
                <w:sz w:val="22"/>
                <w:lang w:val="en-US" w:eastAsia="ko-KR"/>
              </w:rPr>
              <w:t>HP PUCCH cancels LP PUSCH.</w:t>
            </w:r>
          </w:p>
        </w:tc>
      </w:tr>
      <w:tr w:rsidR="00E7479A" w14:paraId="7683638F" w14:textId="77777777" w:rsidTr="002A60E6">
        <w:tc>
          <w:tcPr>
            <w:tcW w:w="1945" w:type="dxa"/>
          </w:tcPr>
          <w:p w14:paraId="2D18089D" w14:textId="387B22B3"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CATT</w:t>
            </w:r>
          </w:p>
        </w:tc>
        <w:tc>
          <w:tcPr>
            <w:tcW w:w="7683" w:type="dxa"/>
          </w:tcPr>
          <w:p w14:paraId="0E0F2822" w14:textId="66EEF854" w:rsidR="00E7479A" w:rsidRDefault="00E7479A" w:rsidP="008A4EB3">
            <w:pPr>
              <w:spacing w:afterLines="50" w:after="120"/>
              <w:jc w:val="both"/>
              <w:rPr>
                <w:rFonts w:eastAsia="Malgun Gothic"/>
                <w:sz w:val="22"/>
                <w:lang w:val="en-US" w:eastAsia="ko-KR"/>
              </w:rPr>
            </w:pPr>
            <w:r>
              <w:rPr>
                <w:rFonts w:eastAsia="SimSun" w:hint="eastAsia"/>
                <w:sz w:val="22"/>
                <w:lang w:val="en-US" w:eastAsia="zh-CN"/>
              </w:rPr>
              <w:t>We are ok to discuss this proposal.</w:t>
            </w:r>
          </w:p>
        </w:tc>
      </w:tr>
      <w:tr w:rsidR="00695A0A" w14:paraId="0CF05A80" w14:textId="77777777" w:rsidTr="002A60E6">
        <w:tc>
          <w:tcPr>
            <w:tcW w:w="1945" w:type="dxa"/>
          </w:tcPr>
          <w:p w14:paraId="3C2DB51E" w14:textId="3D635BA5" w:rsidR="00695A0A" w:rsidRPr="00695A0A" w:rsidRDefault="005B1757" w:rsidP="00695A0A">
            <w:pPr>
              <w:spacing w:afterLines="50" w:after="120"/>
              <w:jc w:val="both"/>
              <w:rPr>
                <w:rFonts w:eastAsia="SimSun"/>
                <w:sz w:val="22"/>
                <w:lang w:val="en-US" w:eastAsia="zh-CN"/>
              </w:rPr>
            </w:pPr>
            <w:r w:rsidRPr="00695A0A">
              <w:rPr>
                <w:rFonts w:eastAsiaTheme="minorEastAsia"/>
                <w:sz w:val="22"/>
                <w:lang w:val="en-US" w:eastAsia="zh-CN"/>
              </w:rPr>
              <w:t>V</w:t>
            </w:r>
            <w:r w:rsidR="00695A0A" w:rsidRPr="00695A0A">
              <w:rPr>
                <w:rFonts w:eastAsiaTheme="minorEastAsia"/>
                <w:sz w:val="22"/>
                <w:lang w:val="en-US" w:eastAsia="zh-CN"/>
              </w:rPr>
              <w:t>ivo</w:t>
            </w:r>
          </w:p>
        </w:tc>
        <w:tc>
          <w:tcPr>
            <w:tcW w:w="7683" w:type="dxa"/>
          </w:tcPr>
          <w:p w14:paraId="408A1910" w14:textId="768C0E08" w:rsidR="00695A0A" w:rsidRPr="00695A0A" w:rsidRDefault="00695A0A" w:rsidP="00695A0A">
            <w:pPr>
              <w:spacing w:afterLines="50" w:after="120"/>
              <w:jc w:val="both"/>
              <w:rPr>
                <w:rFonts w:eastAsia="SimSun"/>
                <w:sz w:val="22"/>
                <w:lang w:val="en-US" w:eastAsia="zh-CN"/>
              </w:rPr>
            </w:pPr>
            <w:r w:rsidRPr="00695A0A">
              <w:rPr>
                <w:rFonts w:eastAsiaTheme="minorEastAsia" w:hint="eastAsia"/>
                <w:sz w:val="22"/>
                <w:lang w:val="en-US" w:eastAsia="zh-CN"/>
              </w:rPr>
              <w:t>T</w:t>
            </w:r>
            <w:r w:rsidRPr="00695A0A">
              <w:rPr>
                <w:rFonts w:eastAsiaTheme="minorEastAsia"/>
                <w:sz w:val="22"/>
                <w:lang w:val="en-US" w:eastAsia="zh-CN"/>
              </w:rPr>
              <w:t>he issue is valid (</w:t>
            </w:r>
            <w:proofErr w:type="spellStart"/>
            <w:r w:rsidRPr="00695A0A">
              <w:rPr>
                <w:rFonts w:eastAsiaTheme="minorEastAsia"/>
                <w:sz w:val="22"/>
                <w:lang w:val="en-US" w:eastAsia="zh-CN"/>
              </w:rPr>
              <w:t>gNB</w:t>
            </w:r>
            <w:proofErr w:type="spellEnd"/>
            <w:r w:rsidRPr="00695A0A">
              <w:rPr>
                <w:rFonts w:eastAsiaTheme="minorEastAsia"/>
                <w:sz w:val="22"/>
                <w:lang w:val="en-US" w:eastAsia="zh-CN"/>
              </w:rPr>
              <w:t xml:space="preserve"> scheduling constraint for PDSCH in case of large number of DG-PUSCH repetitions). This issue has been identified in Rel-17 coverage </w:t>
            </w:r>
            <w:r w:rsidRPr="00695A0A">
              <w:rPr>
                <w:rFonts w:eastAsiaTheme="minorEastAsia"/>
                <w:sz w:val="22"/>
                <w:lang w:val="en-US" w:eastAsia="zh-CN"/>
              </w:rPr>
              <w:lastRenderedPageBreak/>
              <w:t xml:space="preserve">enhancement WI, we suggest </w:t>
            </w:r>
            <w:proofErr w:type="gramStart"/>
            <w:r w:rsidRPr="00695A0A">
              <w:rPr>
                <w:rFonts w:eastAsiaTheme="minorEastAsia"/>
                <w:sz w:val="22"/>
                <w:lang w:val="en-US" w:eastAsia="zh-CN"/>
              </w:rPr>
              <w:t>to continue</w:t>
            </w:r>
            <w:proofErr w:type="gramEnd"/>
            <w:r w:rsidRPr="00695A0A">
              <w:rPr>
                <w:rFonts w:eastAsiaTheme="minorEastAsia"/>
                <w:sz w:val="22"/>
                <w:lang w:val="en-US" w:eastAsia="zh-CN"/>
              </w:rPr>
              <w:t xml:space="preserve"> discussion in coverage WI to find a suitable solution. </w:t>
            </w:r>
          </w:p>
        </w:tc>
      </w:tr>
      <w:tr w:rsidR="004C24D8" w14:paraId="0B25B844" w14:textId="77777777" w:rsidTr="002A60E6">
        <w:tc>
          <w:tcPr>
            <w:tcW w:w="1945" w:type="dxa"/>
          </w:tcPr>
          <w:p w14:paraId="3D05FD8B" w14:textId="71E599CA" w:rsidR="004C24D8" w:rsidRPr="00695A0A" w:rsidRDefault="004C24D8" w:rsidP="00695A0A">
            <w:pPr>
              <w:spacing w:afterLines="50" w:after="120"/>
              <w:jc w:val="both"/>
              <w:rPr>
                <w:rFonts w:eastAsiaTheme="minorEastAsia"/>
                <w:sz w:val="22"/>
                <w:lang w:val="en-US" w:eastAsia="zh-CN"/>
              </w:rPr>
            </w:pPr>
            <w:r>
              <w:rPr>
                <w:rFonts w:eastAsiaTheme="minorEastAsia"/>
                <w:sz w:val="22"/>
                <w:lang w:val="en-US" w:eastAsia="zh-CN"/>
              </w:rPr>
              <w:lastRenderedPageBreak/>
              <w:t>Nokia, NSB</w:t>
            </w:r>
          </w:p>
        </w:tc>
        <w:tc>
          <w:tcPr>
            <w:tcW w:w="7683" w:type="dxa"/>
          </w:tcPr>
          <w:p w14:paraId="29DC7FF6" w14:textId="747B7D37" w:rsidR="004C24D8" w:rsidRPr="00695A0A" w:rsidRDefault="004C24D8" w:rsidP="00695A0A">
            <w:pPr>
              <w:spacing w:afterLines="50" w:after="120"/>
              <w:jc w:val="both"/>
              <w:rPr>
                <w:rFonts w:eastAsiaTheme="minorEastAsia"/>
                <w:sz w:val="22"/>
                <w:lang w:val="en-US" w:eastAsia="zh-CN"/>
              </w:rPr>
            </w:pPr>
            <w:r>
              <w:rPr>
                <w:rFonts w:eastAsiaTheme="minorEastAsia"/>
                <w:sz w:val="22"/>
                <w:lang w:val="en-US" w:eastAsia="zh-CN"/>
              </w:rPr>
              <w:t xml:space="preserve">We agree with the </w:t>
            </w:r>
            <w:proofErr w:type="gramStart"/>
            <w:r>
              <w:rPr>
                <w:rFonts w:eastAsiaTheme="minorEastAsia"/>
                <w:sz w:val="22"/>
                <w:lang w:val="en-US" w:eastAsia="zh-CN"/>
              </w:rPr>
              <w:t>issue, and</w:t>
            </w:r>
            <w:proofErr w:type="gramEnd"/>
            <w:r>
              <w:rPr>
                <w:rFonts w:eastAsiaTheme="minorEastAsia"/>
                <w:sz w:val="22"/>
                <w:lang w:val="en-US" w:eastAsia="zh-CN"/>
              </w:rPr>
              <w:t xml:space="preserve"> would be interested to proceed with the solution</w:t>
            </w:r>
            <w:r w:rsidR="00D3629D">
              <w:rPr>
                <w:rFonts w:eastAsiaTheme="minorEastAsia"/>
                <w:sz w:val="22"/>
                <w:lang w:val="en-US" w:eastAsia="zh-CN"/>
              </w:rPr>
              <w:t xml:space="preserve"> either as TEI17 or part of </w:t>
            </w:r>
            <w:proofErr w:type="spellStart"/>
            <w:r w:rsidR="00D3629D">
              <w:rPr>
                <w:rFonts w:eastAsiaTheme="minorEastAsia"/>
                <w:sz w:val="22"/>
                <w:lang w:val="en-US" w:eastAsia="zh-CN"/>
              </w:rPr>
              <w:t>CovEnh</w:t>
            </w:r>
            <w:proofErr w:type="spellEnd"/>
            <w:r>
              <w:rPr>
                <w:rFonts w:eastAsiaTheme="minorEastAsia"/>
                <w:sz w:val="22"/>
                <w:lang w:val="en-US" w:eastAsia="zh-CN"/>
              </w:rPr>
              <w:t xml:space="preserve">. </w:t>
            </w:r>
          </w:p>
        </w:tc>
      </w:tr>
      <w:tr w:rsidR="005D6533" w14:paraId="69D8F830" w14:textId="77777777" w:rsidTr="002A60E6">
        <w:tc>
          <w:tcPr>
            <w:tcW w:w="1945" w:type="dxa"/>
          </w:tcPr>
          <w:p w14:paraId="27B1C5FE" w14:textId="67FB12EE" w:rsidR="005D6533" w:rsidRDefault="005D6533" w:rsidP="005D6533">
            <w:pPr>
              <w:spacing w:afterLines="50" w:after="120"/>
              <w:jc w:val="both"/>
              <w:rPr>
                <w:rFonts w:eastAsiaTheme="minorEastAsia"/>
                <w:sz w:val="22"/>
                <w:lang w:val="en-US" w:eastAsia="zh-CN"/>
              </w:rPr>
            </w:pPr>
            <w:r>
              <w:rPr>
                <w:sz w:val="22"/>
                <w:lang w:val="en-US"/>
              </w:rPr>
              <w:t xml:space="preserve">Huawei, </w:t>
            </w:r>
            <w:proofErr w:type="spellStart"/>
            <w:r>
              <w:rPr>
                <w:sz w:val="22"/>
                <w:lang w:val="en-US"/>
              </w:rPr>
              <w:t>HiSilicon</w:t>
            </w:r>
            <w:proofErr w:type="spellEnd"/>
          </w:p>
        </w:tc>
        <w:tc>
          <w:tcPr>
            <w:tcW w:w="7683" w:type="dxa"/>
          </w:tcPr>
          <w:p w14:paraId="2612241B" w14:textId="77777777" w:rsidR="005D6533" w:rsidRPr="009D1A81" w:rsidRDefault="005D6533" w:rsidP="005D6533">
            <w:pPr>
              <w:spacing w:afterLines="50" w:after="120"/>
              <w:rPr>
                <w:sz w:val="22"/>
                <w:lang w:val="en-US"/>
              </w:rPr>
            </w:pPr>
            <w:r>
              <w:rPr>
                <w:rFonts w:eastAsia="SimSun" w:hint="eastAsia"/>
                <w:sz w:val="22"/>
                <w:lang w:val="en-US" w:eastAsia="zh-CN"/>
              </w:rPr>
              <w:t>A</w:t>
            </w:r>
            <w:r>
              <w:rPr>
                <w:rFonts w:eastAsia="SimSun"/>
                <w:sz w:val="22"/>
                <w:lang w:val="en-US" w:eastAsia="zh-CN"/>
              </w:rPr>
              <w:t xml:space="preserve">s described in </w:t>
            </w:r>
            <w:bookmarkStart w:id="67" w:name="OLE_LINK7"/>
            <w:r w:rsidRPr="00142627">
              <w:rPr>
                <w:sz w:val="22"/>
                <w:lang w:val="en-US"/>
              </w:rPr>
              <w:t>R1-2103745</w:t>
            </w:r>
            <w:bookmarkEnd w:id="67"/>
            <w:r>
              <w:rPr>
                <w:sz w:val="22"/>
                <w:lang w:val="en-US"/>
              </w:rPr>
              <w:t xml:space="preserve">, we do see </w:t>
            </w:r>
            <w:r w:rsidRPr="0051513F">
              <w:rPr>
                <w:sz w:val="22"/>
                <w:lang w:val="en-US"/>
              </w:rPr>
              <w:t>scheduling of PUSCH over multiple slots</w:t>
            </w:r>
            <w:r>
              <w:rPr>
                <w:sz w:val="22"/>
                <w:lang w:val="en-US"/>
              </w:rPr>
              <w:t xml:space="preserve"> should be enhanced</w:t>
            </w:r>
            <w:r w:rsidRPr="009D1A81">
              <w:rPr>
                <w:sz w:val="22"/>
                <w:lang w:val="en-US"/>
              </w:rPr>
              <w:t xml:space="preserve"> due</w:t>
            </w:r>
            <w:r>
              <w:rPr>
                <w:sz w:val="22"/>
                <w:lang w:val="en-US"/>
              </w:rPr>
              <w:t xml:space="preserve"> to the restriction that scheduling HARQ is not allowed after UL grant.</w:t>
            </w:r>
            <w:r>
              <w:rPr>
                <w:rFonts w:eastAsia="SimSun" w:hint="eastAsia"/>
                <w:sz w:val="22"/>
                <w:lang w:val="en-US" w:eastAsia="zh-CN"/>
              </w:rPr>
              <w:t xml:space="preserve"> </w:t>
            </w:r>
            <w:r>
              <w:rPr>
                <w:rFonts w:eastAsia="SimSun"/>
                <w:sz w:val="22"/>
                <w:lang w:val="en-US" w:eastAsia="zh-CN"/>
              </w:rPr>
              <w:t xml:space="preserve">Details can be found in our paper </w:t>
            </w:r>
            <w:r w:rsidRPr="00142627">
              <w:rPr>
                <w:sz w:val="22"/>
                <w:lang w:val="en-US"/>
              </w:rPr>
              <w:t>R1-2103745</w:t>
            </w:r>
            <w:r>
              <w:rPr>
                <w:rFonts w:eastAsia="SimSun"/>
                <w:sz w:val="22"/>
                <w:lang w:val="en-US" w:eastAsia="zh-CN"/>
              </w:rPr>
              <w:t xml:space="preserve">. </w:t>
            </w:r>
            <w:r>
              <w:rPr>
                <w:sz w:val="22"/>
                <w:lang w:val="en-US"/>
              </w:rPr>
              <w:t xml:space="preserve">   </w:t>
            </w:r>
            <w:r>
              <w:rPr>
                <w:rFonts w:eastAsia="SimSun"/>
                <w:sz w:val="22"/>
                <w:lang w:val="en-US" w:eastAsia="zh-CN"/>
              </w:rPr>
              <w:t xml:space="preserve"> </w:t>
            </w:r>
          </w:p>
          <w:p w14:paraId="6A05569F" w14:textId="20FFEC03" w:rsidR="005D6533" w:rsidRDefault="005D6533" w:rsidP="005D6533">
            <w:pPr>
              <w:spacing w:afterLines="50" w:after="120"/>
              <w:jc w:val="both"/>
              <w:rPr>
                <w:rFonts w:eastAsiaTheme="minorEastAsia"/>
                <w:sz w:val="22"/>
                <w:lang w:val="en-US" w:eastAsia="zh-CN"/>
              </w:rPr>
            </w:pPr>
            <w:r>
              <w:rPr>
                <w:rFonts w:eastAsia="SimSun" w:hint="eastAsia"/>
                <w:sz w:val="22"/>
                <w:lang w:val="en-US" w:eastAsia="zh-CN"/>
              </w:rPr>
              <w:t>A</w:t>
            </w:r>
            <w:r>
              <w:rPr>
                <w:rFonts w:eastAsia="SimSun"/>
                <w:sz w:val="22"/>
                <w:lang w:val="en-US" w:eastAsia="zh-CN"/>
              </w:rPr>
              <w:t xml:space="preserve">s to the solutions, we are open with any solution </w:t>
            </w:r>
            <w:proofErr w:type="gramStart"/>
            <w:r>
              <w:rPr>
                <w:rFonts w:eastAsia="SimSun"/>
                <w:sz w:val="22"/>
                <w:lang w:val="en-US" w:eastAsia="zh-CN"/>
              </w:rPr>
              <w:t>as long as</w:t>
            </w:r>
            <w:proofErr w:type="gramEnd"/>
            <w:r>
              <w:rPr>
                <w:rFonts w:eastAsia="SimSun"/>
                <w:sz w:val="22"/>
                <w:lang w:val="en-US" w:eastAsia="zh-CN"/>
              </w:rPr>
              <w:t xml:space="preserve"> it can address the issue.  </w:t>
            </w:r>
          </w:p>
        </w:tc>
      </w:tr>
      <w:tr w:rsidR="006B4627" w14:paraId="245E5CDB" w14:textId="77777777" w:rsidTr="002A60E6">
        <w:tc>
          <w:tcPr>
            <w:tcW w:w="1945" w:type="dxa"/>
          </w:tcPr>
          <w:p w14:paraId="2E084989" w14:textId="1EA3F861" w:rsidR="006B4627" w:rsidRDefault="006B4627" w:rsidP="006B4627">
            <w:pPr>
              <w:spacing w:afterLines="50" w:after="120"/>
              <w:jc w:val="both"/>
              <w:rPr>
                <w:sz w:val="22"/>
                <w:lang w:val="en-US"/>
              </w:rPr>
            </w:pPr>
            <w:r>
              <w:rPr>
                <w:rFonts w:eastAsia="SimSun" w:hint="eastAsia"/>
                <w:sz w:val="22"/>
                <w:lang w:val="en-US" w:eastAsia="zh-CN"/>
              </w:rPr>
              <w:t>ZTE</w:t>
            </w:r>
          </w:p>
        </w:tc>
        <w:tc>
          <w:tcPr>
            <w:tcW w:w="7683" w:type="dxa"/>
          </w:tcPr>
          <w:p w14:paraId="137C717D" w14:textId="77777777" w:rsidR="006B4627" w:rsidRDefault="006B4627" w:rsidP="006B4627">
            <w:pPr>
              <w:spacing w:afterLines="50" w:after="120"/>
              <w:jc w:val="both"/>
              <w:rPr>
                <w:rFonts w:eastAsia="SimSun"/>
                <w:sz w:val="22"/>
                <w:lang w:val="en-US" w:eastAsia="zh-CN"/>
              </w:rPr>
            </w:pPr>
            <w:r>
              <w:rPr>
                <w:rFonts w:eastAsia="SimSun" w:hint="eastAsia"/>
                <w:sz w:val="22"/>
                <w:lang w:val="en-US" w:eastAsia="zh-CN"/>
              </w:rPr>
              <w:t>We acknowledge that there are some scheduling restrictions for the concerned case. However, it</w:t>
            </w:r>
            <w:r>
              <w:rPr>
                <w:rFonts w:eastAsia="SimSun"/>
                <w:sz w:val="22"/>
                <w:lang w:val="en-US" w:eastAsia="zh-CN"/>
              </w:rPr>
              <w:t xml:space="preserve"> is </w:t>
            </w:r>
            <w:r>
              <w:rPr>
                <w:rFonts w:eastAsia="SimSun" w:hint="eastAsia"/>
                <w:sz w:val="22"/>
                <w:lang w:val="en-US" w:eastAsia="zh-CN"/>
              </w:rPr>
              <w:t xml:space="preserve">fully up to </w:t>
            </w:r>
            <w:proofErr w:type="spellStart"/>
            <w:r>
              <w:rPr>
                <w:rFonts w:eastAsia="SimSun" w:hint="eastAsia"/>
                <w:sz w:val="22"/>
                <w:lang w:val="en-US" w:eastAsia="zh-CN"/>
              </w:rPr>
              <w:t>gNB</w:t>
            </w:r>
            <w:proofErr w:type="spellEnd"/>
            <w:r>
              <w:rPr>
                <w:rFonts w:eastAsia="SimSun" w:hint="eastAsia"/>
                <w:sz w:val="22"/>
                <w:lang w:val="en-US" w:eastAsia="zh-CN"/>
              </w:rPr>
              <w:t xml:space="preserve"> implementation on how to perform the scheduling. There could be multiple ways to schedule a PDSCH after the UL grant scheduling a PUSCH without multiplexing the HARQ-ACK corresponding to the PDSCH on the PUSCH. Below are two examples. </w:t>
            </w:r>
          </w:p>
          <w:p w14:paraId="281A907E" w14:textId="77777777" w:rsidR="006B4627" w:rsidRDefault="006B4627" w:rsidP="006B4627">
            <w:pPr>
              <w:numPr>
                <w:ilvl w:val="0"/>
                <w:numId w:val="44"/>
              </w:numPr>
              <w:spacing w:afterLines="50" w:after="120"/>
              <w:jc w:val="both"/>
              <w:rPr>
                <w:rFonts w:eastAsia="SimSun"/>
                <w:sz w:val="22"/>
                <w:lang w:val="en-US" w:eastAsia="zh-CN"/>
              </w:rPr>
            </w:pPr>
            <w:r>
              <w:rPr>
                <w:rFonts w:eastAsia="SimSun" w:hint="eastAsia"/>
                <w:sz w:val="22"/>
                <w:lang w:val="en-US" w:eastAsia="zh-CN"/>
              </w:rPr>
              <w:t xml:space="preserve">Enable PUSCH repetition type B for PUSCH. By configuring some UL symbols/slots as invalid symbols/slots by </w:t>
            </w:r>
            <w:proofErr w:type="spellStart"/>
            <w:r>
              <w:rPr>
                <w:i/>
                <w:iCs/>
                <w:color w:val="000000"/>
                <w:sz w:val="22"/>
                <w:szCs w:val="18"/>
              </w:rPr>
              <w:t>invalidSymbolPattern</w:t>
            </w:r>
            <w:proofErr w:type="spellEnd"/>
            <w:r>
              <w:rPr>
                <w:rFonts w:eastAsia="SimSun" w:hint="eastAsia"/>
                <w:i/>
                <w:iCs/>
                <w:color w:val="000000"/>
                <w:sz w:val="22"/>
                <w:szCs w:val="18"/>
                <w:lang w:val="en-US" w:eastAsia="zh-CN"/>
              </w:rPr>
              <w:t xml:space="preserve"> </w:t>
            </w:r>
            <w:r>
              <w:rPr>
                <w:rFonts w:eastAsia="SimSun" w:hint="eastAsia"/>
                <w:sz w:val="22"/>
                <w:lang w:val="en-US" w:eastAsia="zh-CN"/>
              </w:rPr>
              <w:t xml:space="preserve">for PUSCH repetition type B, the PUCCH carrying HARQ-ACK for the PDSCH scheduled after the UL grant can be transmitted on these invalid symbols/slots. </w:t>
            </w:r>
          </w:p>
          <w:p w14:paraId="1E260193" w14:textId="77777777" w:rsidR="006B4627" w:rsidRDefault="006B4627" w:rsidP="006B4627">
            <w:pPr>
              <w:numPr>
                <w:ilvl w:val="0"/>
                <w:numId w:val="45"/>
              </w:numPr>
              <w:spacing w:afterLines="50" w:after="120"/>
              <w:jc w:val="both"/>
              <w:rPr>
                <w:rFonts w:eastAsia="SimSun"/>
                <w:sz w:val="22"/>
                <w:szCs w:val="22"/>
                <w:lang w:val="en-US" w:eastAsia="zh-CN"/>
              </w:rPr>
            </w:pPr>
            <w:r>
              <w:rPr>
                <w:rFonts w:eastAsia="SimSun"/>
                <w:i/>
                <w:iCs/>
                <w:sz w:val="22"/>
                <w:szCs w:val="22"/>
                <w:lang w:val="en-US" w:eastAsia="zh-CN"/>
              </w:rPr>
              <w:t>“</w:t>
            </w:r>
            <w:r>
              <w:rPr>
                <w:i/>
                <w:iCs/>
                <w:color w:val="000000"/>
                <w:sz w:val="22"/>
                <w:szCs w:val="22"/>
                <w:lang w:val="en-US"/>
              </w:rPr>
              <w:t>The</w:t>
            </w:r>
            <w:r>
              <w:rPr>
                <w:i/>
                <w:iCs/>
                <w:color w:val="000000"/>
                <w:sz w:val="22"/>
                <w:szCs w:val="22"/>
              </w:rPr>
              <w:t xml:space="preserve"> UE may be configured with the higher layer parameter </w:t>
            </w:r>
            <w:proofErr w:type="spellStart"/>
            <w:r>
              <w:rPr>
                <w:i/>
                <w:iCs/>
                <w:color w:val="000000"/>
                <w:sz w:val="22"/>
                <w:szCs w:val="22"/>
              </w:rPr>
              <w:t>invalidSymbolPattern</w:t>
            </w:r>
            <w:proofErr w:type="spellEnd"/>
            <w:r>
              <w:rPr>
                <w:i/>
                <w:iCs/>
                <w:color w:val="000000"/>
                <w:sz w:val="22"/>
                <w:szCs w:val="22"/>
              </w:rPr>
              <w:t xml:space="preserve">, which </w:t>
            </w:r>
            <w:r>
              <w:rPr>
                <w:i/>
                <w:iCs/>
                <w:sz w:val="22"/>
                <w:szCs w:val="22"/>
              </w:rPr>
              <w:t xml:space="preserve">provides a symbol level bitmap spanning one or two slots (higher layer parameter symbols given by </w:t>
            </w:r>
            <w:proofErr w:type="spellStart"/>
            <w:r>
              <w:rPr>
                <w:i/>
                <w:iCs/>
                <w:color w:val="000000"/>
                <w:sz w:val="22"/>
                <w:szCs w:val="22"/>
              </w:rPr>
              <w:t>invalidSymbolPattern</w:t>
            </w:r>
            <w:proofErr w:type="spellEnd"/>
            <w:r>
              <w:rPr>
                <w:i/>
                <w:iCs/>
                <w:sz w:val="22"/>
                <w:szCs w:val="22"/>
              </w:rPr>
              <w:t>). A bit value equal to 1 in the symbol level bitmap symbols indicates that the corresponding symbol is an invalid symbol for PUSCH repetition Type B transmission</w:t>
            </w:r>
            <w:proofErr w:type="gramStart"/>
            <w:r>
              <w:rPr>
                <w:i/>
                <w:iCs/>
                <w:sz w:val="22"/>
                <w:szCs w:val="22"/>
              </w:rPr>
              <w:t xml:space="preserve">. </w:t>
            </w:r>
            <w:r>
              <w:rPr>
                <w:rFonts w:eastAsia="SimSun"/>
                <w:i/>
                <w:iCs/>
                <w:sz w:val="22"/>
                <w:szCs w:val="22"/>
                <w:lang w:val="en-US" w:eastAsia="zh-CN"/>
              </w:rPr>
              <w:t>”</w:t>
            </w:r>
            <w:proofErr w:type="gramEnd"/>
          </w:p>
          <w:p w14:paraId="3317290A" w14:textId="77777777" w:rsidR="006B4627" w:rsidRDefault="006B4627" w:rsidP="006B4627">
            <w:pPr>
              <w:numPr>
                <w:ilvl w:val="0"/>
                <w:numId w:val="44"/>
              </w:numPr>
              <w:spacing w:afterLines="50" w:after="120"/>
              <w:jc w:val="both"/>
              <w:rPr>
                <w:rFonts w:eastAsia="SimSun"/>
                <w:sz w:val="22"/>
                <w:lang w:val="en-US" w:eastAsia="zh-CN"/>
              </w:rPr>
            </w:pPr>
            <w:r>
              <w:rPr>
                <w:rFonts w:eastAsia="SimSun" w:hint="eastAsia"/>
                <w:sz w:val="22"/>
                <w:lang w:val="en-US" w:eastAsia="zh-CN"/>
              </w:rPr>
              <w:t xml:space="preserve">Schedule 7-symbol PUSCH per slot for the PUSCH repetition with potentially </w:t>
            </w:r>
            <w:r>
              <w:rPr>
                <w:rFonts w:eastAsia="SimSun"/>
                <w:sz w:val="22"/>
                <w:lang w:val="en-US" w:eastAsia="zh-CN"/>
              </w:rPr>
              <w:t>increasing</w:t>
            </w:r>
            <w:r>
              <w:rPr>
                <w:rFonts w:eastAsia="SimSun" w:hint="eastAsia"/>
                <w:sz w:val="22"/>
                <w:lang w:val="en-US" w:eastAsia="zh-CN"/>
              </w:rPr>
              <w:t xml:space="preserve"> the number of repetitions if necessary. In such case, the PUCCH carrying HARQ-ACK for the PDSCH scheduled after the UL grant can be transmitted on the remaining symbols, with or without enabling PUCCH repetition. </w:t>
            </w:r>
          </w:p>
          <w:p w14:paraId="659665B2" w14:textId="77777777" w:rsidR="003B426F" w:rsidRDefault="006B4627" w:rsidP="006B4627">
            <w:pPr>
              <w:spacing w:afterLines="50" w:after="120"/>
              <w:rPr>
                <w:rFonts w:eastAsia="SimSun"/>
                <w:sz w:val="22"/>
                <w:lang w:val="en-US" w:eastAsia="zh-CN"/>
              </w:rPr>
            </w:pPr>
            <w:r>
              <w:rPr>
                <w:rFonts w:eastAsia="SimSun" w:hint="eastAsia"/>
                <w:sz w:val="22"/>
                <w:lang w:val="en-US" w:eastAsia="zh-CN"/>
              </w:rPr>
              <w:t xml:space="preserve">In addition, </w:t>
            </w:r>
            <w:r>
              <w:rPr>
                <w:rFonts w:eastAsia="SimSun"/>
                <w:sz w:val="22"/>
                <w:lang w:val="en-US" w:eastAsia="zh-CN"/>
              </w:rPr>
              <w:t xml:space="preserve">it seems </w:t>
            </w:r>
            <w:r>
              <w:rPr>
                <w:rFonts w:eastAsia="SimSun" w:hint="eastAsia"/>
                <w:sz w:val="22"/>
                <w:lang w:val="en-US" w:eastAsia="zh-CN"/>
              </w:rPr>
              <w:t xml:space="preserve">the proposed optimization </w:t>
            </w:r>
            <w:r>
              <w:rPr>
                <w:rFonts w:eastAsia="SimSun"/>
                <w:sz w:val="22"/>
                <w:lang w:val="en-US" w:eastAsia="zh-CN"/>
              </w:rPr>
              <w:t>may</w:t>
            </w:r>
            <w:r>
              <w:rPr>
                <w:rFonts w:eastAsia="SimSun" w:hint="eastAsia"/>
                <w:sz w:val="22"/>
                <w:lang w:val="en-US" w:eastAsia="zh-CN"/>
              </w:rPr>
              <w:t xml:space="preserve"> introduce </w:t>
            </w:r>
            <w:r>
              <w:rPr>
                <w:rFonts w:eastAsia="SimSun"/>
                <w:sz w:val="22"/>
                <w:lang w:val="en-US" w:eastAsia="zh-CN"/>
              </w:rPr>
              <w:t>some</w:t>
            </w:r>
            <w:r>
              <w:rPr>
                <w:rFonts w:eastAsia="SimSun" w:hint="eastAsia"/>
                <w:sz w:val="22"/>
                <w:lang w:val="en-US" w:eastAsia="zh-CN"/>
              </w:rPr>
              <w:t xml:space="preserve"> specification impact</w:t>
            </w:r>
            <w:r w:rsidR="003479A9">
              <w:rPr>
                <w:rFonts w:eastAsia="SimSun"/>
                <w:sz w:val="22"/>
                <w:lang w:val="en-US" w:eastAsia="zh-CN"/>
              </w:rPr>
              <w:t xml:space="preserve"> which might</w:t>
            </w:r>
            <w:r>
              <w:rPr>
                <w:rFonts w:eastAsia="SimSun"/>
                <w:sz w:val="22"/>
                <w:lang w:val="en-US" w:eastAsia="zh-CN"/>
              </w:rPr>
              <w:t xml:space="preserve"> be too big</w:t>
            </w:r>
            <w:r w:rsidR="003479A9">
              <w:rPr>
                <w:rFonts w:eastAsia="SimSun"/>
                <w:sz w:val="22"/>
                <w:lang w:val="en-US" w:eastAsia="zh-CN"/>
              </w:rPr>
              <w:t xml:space="preserve"> for a TEI</w:t>
            </w:r>
            <w:r>
              <w:rPr>
                <w:rFonts w:eastAsia="SimSun" w:hint="eastAsia"/>
                <w:sz w:val="22"/>
                <w:lang w:val="en-US" w:eastAsia="zh-CN"/>
              </w:rPr>
              <w:t xml:space="preserve">. For instance, how to design the UL DAI, how to incorporate the case for UL skipping, and how to consider intra-UE multiplexing if PHY priority is considered as discussed in Rel-17 etc. </w:t>
            </w:r>
          </w:p>
          <w:p w14:paraId="0EF9E8A3" w14:textId="0CAEED83" w:rsidR="006B4627" w:rsidRDefault="003B426F" w:rsidP="006B4627">
            <w:pPr>
              <w:spacing w:afterLines="50" w:after="120"/>
              <w:rPr>
                <w:rFonts w:eastAsia="SimSun"/>
                <w:sz w:val="22"/>
                <w:lang w:val="en-US" w:eastAsia="zh-CN"/>
              </w:rPr>
            </w:pPr>
            <w:r>
              <w:rPr>
                <w:rFonts w:eastAsia="SimSun"/>
                <w:sz w:val="22"/>
                <w:lang w:val="en-US" w:eastAsia="zh-CN"/>
              </w:rPr>
              <w:t>Overall, w</w:t>
            </w:r>
            <w:r w:rsidR="00087016">
              <w:rPr>
                <w:rFonts w:eastAsia="SimSun"/>
                <w:sz w:val="22"/>
                <w:lang w:val="en-US" w:eastAsia="zh-CN"/>
              </w:rPr>
              <w:t>e think t</w:t>
            </w:r>
            <w:r w:rsidR="006B4627">
              <w:rPr>
                <w:rFonts w:eastAsia="SimSun"/>
                <w:sz w:val="22"/>
                <w:lang w:val="en-US" w:eastAsia="zh-CN"/>
              </w:rPr>
              <w:t xml:space="preserve">his TEI proposal can be </w:t>
            </w:r>
            <w:r w:rsidR="003479A9">
              <w:rPr>
                <w:rFonts w:eastAsia="SimSun"/>
                <w:sz w:val="22"/>
                <w:lang w:val="en-US" w:eastAsia="zh-CN"/>
              </w:rPr>
              <w:t xml:space="preserve">further discussed and </w:t>
            </w:r>
            <w:r w:rsidR="006B4627">
              <w:rPr>
                <w:rFonts w:eastAsia="SimSun"/>
                <w:sz w:val="22"/>
                <w:lang w:val="en-US" w:eastAsia="zh-CN"/>
              </w:rPr>
              <w:t>considered only if clear benefit is shown compared to the implementation methods based on the current spec.</w:t>
            </w:r>
          </w:p>
        </w:tc>
      </w:tr>
      <w:tr w:rsidR="005B1757" w14:paraId="1104EA5C" w14:textId="77777777" w:rsidTr="002A60E6">
        <w:tc>
          <w:tcPr>
            <w:tcW w:w="1945" w:type="dxa"/>
          </w:tcPr>
          <w:p w14:paraId="28F80721" w14:textId="3FDF9987" w:rsidR="005B1757" w:rsidRDefault="005B1757" w:rsidP="006B4627">
            <w:pPr>
              <w:spacing w:afterLines="50" w:after="120"/>
              <w:jc w:val="both"/>
              <w:rPr>
                <w:rFonts w:eastAsia="SimSun"/>
                <w:sz w:val="22"/>
                <w:lang w:val="en-US" w:eastAsia="zh-CN"/>
              </w:rPr>
            </w:pPr>
            <w:r>
              <w:rPr>
                <w:rFonts w:eastAsia="SimSun"/>
                <w:sz w:val="22"/>
                <w:lang w:val="en-US" w:eastAsia="zh-CN"/>
              </w:rPr>
              <w:t>Qualcomm</w:t>
            </w:r>
          </w:p>
        </w:tc>
        <w:tc>
          <w:tcPr>
            <w:tcW w:w="7683" w:type="dxa"/>
          </w:tcPr>
          <w:p w14:paraId="4E3637BB" w14:textId="11590600" w:rsidR="005B1757" w:rsidRDefault="005B1757" w:rsidP="006B4627">
            <w:pPr>
              <w:spacing w:afterLines="50" w:after="120"/>
              <w:jc w:val="both"/>
              <w:rPr>
                <w:rFonts w:eastAsia="SimSun"/>
                <w:sz w:val="22"/>
                <w:lang w:val="en-US" w:eastAsia="zh-CN"/>
              </w:rPr>
            </w:pPr>
            <w:r>
              <w:rPr>
                <w:rFonts w:eastAsia="SimSun"/>
                <w:sz w:val="22"/>
                <w:lang w:val="en-US" w:eastAsia="zh-CN"/>
              </w:rPr>
              <w:t xml:space="preserve">Would prioritize this topic </w:t>
            </w:r>
            <w:r w:rsidR="0043210E">
              <w:rPr>
                <w:rFonts w:eastAsia="SimSun"/>
                <w:sz w:val="22"/>
                <w:lang w:val="en-US" w:eastAsia="zh-CN"/>
              </w:rPr>
              <w:t xml:space="preserve">lower compared to others </w:t>
            </w:r>
            <w:r w:rsidR="00721690">
              <w:rPr>
                <w:rFonts w:eastAsia="SimSun"/>
                <w:sz w:val="22"/>
                <w:lang w:val="en-US" w:eastAsia="zh-CN"/>
              </w:rPr>
              <w:t>(</w:t>
            </w:r>
            <w:proofErr w:type="spellStart"/>
            <w:r w:rsidR="00721690">
              <w:rPr>
                <w:rFonts w:eastAsia="SimSun"/>
                <w:sz w:val="22"/>
                <w:lang w:val="en-US" w:eastAsia="zh-CN"/>
              </w:rPr>
              <w:t>comapared</w:t>
            </w:r>
            <w:proofErr w:type="spellEnd"/>
            <w:r w:rsidR="00721690">
              <w:rPr>
                <w:rFonts w:eastAsia="SimSun"/>
                <w:sz w:val="22"/>
                <w:lang w:val="en-US" w:eastAsia="zh-CN"/>
              </w:rPr>
              <w:t xml:space="preserve"> to 2, 3, 4) but open to discuss</w:t>
            </w:r>
            <w:r w:rsidR="00F17DAF">
              <w:rPr>
                <w:rFonts w:eastAsia="SimSun"/>
                <w:sz w:val="22"/>
                <w:lang w:val="en-US" w:eastAsia="zh-CN"/>
              </w:rPr>
              <w:t xml:space="preserve">ing it </w:t>
            </w:r>
            <w:proofErr w:type="spellStart"/>
            <w:r w:rsidR="00F17DAF">
              <w:rPr>
                <w:rFonts w:eastAsia="SimSun"/>
                <w:sz w:val="22"/>
                <w:lang w:val="en-US" w:eastAsia="zh-CN"/>
              </w:rPr>
              <w:t>furter</w:t>
            </w:r>
            <w:proofErr w:type="spellEnd"/>
            <w:r w:rsidR="00F17DAF">
              <w:rPr>
                <w:rFonts w:eastAsia="SimSun"/>
                <w:sz w:val="22"/>
                <w:lang w:val="en-US" w:eastAsia="zh-CN"/>
              </w:rPr>
              <w:t>.</w:t>
            </w:r>
          </w:p>
        </w:tc>
      </w:tr>
      <w:tr w:rsidR="00597702" w14:paraId="091207F0" w14:textId="77777777" w:rsidTr="002A60E6">
        <w:tc>
          <w:tcPr>
            <w:tcW w:w="1945" w:type="dxa"/>
          </w:tcPr>
          <w:p w14:paraId="6B8777F3" w14:textId="49647B64" w:rsidR="00597702" w:rsidRDefault="00597702" w:rsidP="006B4627">
            <w:pPr>
              <w:spacing w:afterLines="50" w:after="120"/>
              <w:jc w:val="both"/>
              <w:rPr>
                <w:rFonts w:eastAsia="SimSun"/>
                <w:sz w:val="22"/>
                <w:lang w:val="en-US" w:eastAsia="zh-CN"/>
              </w:rPr>
            </w:pPr>
            <w:r>
              <w:rPr>
                <w:rFonts w:eastAsia="SimSun"/>
                <w:sz w:val="22"/>
                <w:lang w:val="en-US" w:eastAsia="zh-CN"/>
              </w:rPr>
              <w:t xml:space="preserve">Huawei, </w:t>
            </w:r>
            <w:proofErr w:type="spellStart"/>
            <w:r>
              <w:rPr>
                <w:rFonts w:eastAsia="SimSun"/>
                <w:sz w:val="22"/>
                <w:lang w:val="en-US" w:eastAsia="zh-CN"/>
              </w:rPr>
              <w:t>HiSilicon</w:t>
            </w:r>
            <w:proofErr w:type="spellEnd"/>
            <w:r>
              <w:rPr>
                <w:rFonts w:eastAsia="SimSun"/>
                <w:sz w:val="22"/>
                <w:lang w:val="en-US" w:eastAsia="zh-CN"/>
              </w:rPr>
              <w:t xml:space="preserve"> #2</w:t>
            </w:r>
          </w:p>
        </w:tc>
        <w:tc>
          <w:tcPr>
            <w:tcW w:w="7683" w:type="dxa"/>
          </w:tcPr>
          <w:p w14:paraId="58EF4CB4" w14:textId="0CC1FB78" w:rsidR="00597702" w:rsidRDefault="00597702" w:rsidP="00597702">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ere we give replies to the comments above, for further discussion.</w:t>
            </w:r>
          </w:p>
          <w:p w14:paraId="171E9507" w14:textId="1398C607" w:rsidR="00597702" w:rsidRPr="00597702" w:rsidRDefault="00597702" w:rsidP="00597702">
            <w:pPr>
              <w:spacing w:afterLines="50" w:after="120"/>
              <w:jc w:val="both"/>
              <w:rPr>
                <w:rFonts w:eastAsia="SimSun"/>
                <w:sz w:val="22"/>
                <w:lang w:eastAsia="zh-CN"/>
              </w:rPr>
            </w:pPr>
            <w:r w:rsidRPr="00597702">
              <w:rPr>
                <w:rFonts w:eastAsia="SimSun"/>
                <w:i/>
                <w:sz w:val="22"/>
                <w:lang w:eastAsia="zh-CN"/>
              </w:rPr>
              <w:t>NTT DOCOMO and Intel</w:t>
            </w:r>
            <w:r>
              <w:rPr>
                <w:rFonts w:eastAsia="SimSun"/>
                <w:i/>
                <w:sz w:val="22"/>
                <w:lang w:eastAsia="zh-CN"/>
              </w:rPr>
              <w:t xml:space="preserve"> comment</w:t>
            </w:r>
            <w:r w:rsidRPr="00597702">
              <w:rPr>
                <w:rFonts w:eastAsia="SimSun"/>
                <w:i/>
                <w:sz w:val="22"/>
                <w:lang w:eastAsia="zh-CN"/>
              </w:rPr>
              <w:t xml:space="preserve">: Using DAI in DL DCI format instead the one in UL DCI, last DCI may be missing to misalign the number of HARQ bits between UE and </w:t>
            </w:r>
            <w:proofErr w:type="spellStart"/>
            <w:r w:rsidRPr="00597702">
              <w:rPr>
                <w:rFonts w:eastAsia="SimSun"/>
                <w:i/>
                <w:sz w:val="22"/>
                <w:lang w:eastAsia="zh-CN"/>
              </w:rPr>
              <w:t>gNB</w:t>
            </w:r>
            <w:proofErr w:type="spellEnd"/>
            <w:r w:rsidRPr="00597702">
              <w:rPr>
                <w:rFonts w:eastAsia="SimSun"/>
                <w:sz w:val="22"/>
                <w:lang w:eastAsia="zh-CN"/>
              </w:rPr>
              <w:t>.</w:t>
            </w:r>
          </w:p>
          <w:p w14:paraId="0B47D8DB" w14:textId="2E1E118B" w:rsidR="00597702" w:rsidRPr="00597702" w:rsidRDefault="00597702" w:rsidP="00597702">
            <w:pPr>
              <w:spacing w:afterLines="50" w:after="120"/>
              <w:jc w:val="both"/>
              <w:rPr>
                <w:rFonts w:eastAsia="SimSun"/>
                <w:sz w:val="22"/>
                <w:lang w:eastAsia="zh-CN"/>
              </w:rPr>
            </w:pPr>
            <w:r>
              <w:rPr>
                <w:rFonts w:eastAsia="SimSun"/>
                <w:sz w:val="22"/>
                <w:lang w:eastAsia="zh-CN"/>
              </w:rPr>
              <w:t>Reply</w:t>
            </w:r>
            <w:r w:rsidRPr="00597702">
              <w:rPr>
                <w:rFonts w:eastAsia="SimSun"/>
                <w:sz w:val="22"/>
                <w:lang w:eastAsia="zh-CN"/>
              </w:rPr>
              <w:t xml:space="preserve">: </w:t>
            </w:r>
            <w:r>
              <w:rPr>
                <w:rFonts w:eastAsia="SimSun"/>
                <w:sz w:val="22"/>
                <w:lang w:eastAsia="zh-CN"/>
              </w:rPr>
              <w:t>Missing the last DCI</w:t>
            </w:r>
            <w:r w:rsidRPr="00597702">
              <w:rPr>
                <w:rFonts w:eastAsia="SimSun"/>
                <w:sz w:val="22"/>
                <w:lang w:eastAsia="zh-CN"/>
              </w:rPr>
              <w:t xml:space="preserve"> is possible and will cause the misalignment of H</w:t>
            </w:r>
            <w:r>
              <w:rPr>
                <w:rFonts w:eastAsia="SimSun"/>
                <w:sz w:val="22"/>
                <w:lang w:eastAsia="zh-CN"/>
              </w:rPr>
              <w:t>ARQ bits. That is the problem in</w:t>
            </w:r>
            <w:r w:rsidRPr="00597702">
              <w:rPr>
                <w:rFonts w:eastAsia="SimSun"/>
                <w:sz w:val="22"/>
                <w:lang w:eastAsia="zh-CN"/>
              </w:rPr>
              <w:t xml:space="preserve"> using DL </w:t>
            </w:r>
            <w:proofErr w:type="gramStart"/>
            <w:r w:rsidRPr="00597702">
              <w:rPr>
                <w:rFonts w:eastAsia="SimSun"/>
                <w:sz w:val="22"/>
                <w:lang w:eastAsia="zh-CN"/>
              </w:rPr>
              <w:t>DAI, but</w:t>
            </w:r>
            <w:proofErr w:type="gramEnd"/>
            <w:r w:rsidRPr="00597702">
              <w:rPr>
                <w:rFonts w:eastAsia="SimSun"/>
                <w:sz w:val="22"/>
                <w:lang w:eastAsia="zh-CN"/>
              </w:rPr>
              <w:t xml:space="preserve"> using DL DAI is a simpl</w:t>
            </w:r>
            <w:r>
              <w:rPr>
                <w:rFonts w:eastAsia="SimSun"/>
                <w:sz w:val="22"/>
                <w:lang w:eastAsia="zh-CN"/>
              </w:rPr>
              <w:t xml:space="preserve">e way with limited </w:t>
            </w:r>
            <w:r w:rsidRPr="00597702">
              <w:rPr>
                <w:rFonts w:eastAsia="SimSun"/>
                <w:sz w:val="22"/>
                <w:lang w:eastAsia="zh-CN"/>
              </w:rPr>
              <w:t xml:space="preserve">spec changes. As the total DAI in the UL DCI, it counts the total number of PDCCH monitoring occasions just before UL grant, which cannot cover the upcoming DL DCI formats after the UL grant. An extended usage of UL DAI can be also considered to maintain the T-DAI metric, we are open to discuss solutions here.  </w:t>
            </w:r>
          </w:p>
          <w:p w14:paraId="5293C0F6" w14:textId="77777777" w:rsidR="00597702" w:rsidRDefault="00597702" w:rsidP="00597702">
            <w:pPr>
              <w:spacing w:afterLines="50" w:after="120"/>
              <w:jc w:val="both"/>
              <w:rPr>
                <w:rFonts w:eastAsia="SimSun"/>
                <w:sz w:val="22"/>
                <w:lang w:eastAsia="zh-CN"/>
              </w:rPr>
            </w:pPr>
          </w:p>
          <w:p w14:paraId="4A24D4B8" w14:textId="7E13B7DE" w:rsidR="00597702" w:rsidRPr="00597702" w:rsidRDefault="00597702" w:rsidP="00597702">
            <w:pPr>
              <w:spacing w:afterLines="50" w:after="120"/>
              <w:jc w:val="both"/>
              <w:rPr>
                <w:rFonts w:eastAsia="SimSun"/>
                <w:i/>
                <w:sz w:val="22"/>
                <w:lang w:eastAsia="zh-CN"/>
              </w:rPr>
            </w:pPr>
            <w:r w:rsidRPr="00597702">
              <w:rPr>
                <w:rFonts w:eastAsia="SimSun"/>
                <w:i/>
                <w:sz w:val="22"/>
                <w:lang w:eastAsia="zh-CN"/>
              </w:rPr>
              <w:t>ZTE comment: Timeline and multiplexing rules changes.</w:t>
            </w:r>
          </w:p>
          <w:p w14:paraId="0201629A" w14:textId="40CE9FCD" w:rsidR="00597702" w:rsidRPr="00597702" w:rsidRDefault="00816C13" w:rsidP="00597702">
            <w:pPr>
              <w:spacing w:afterLines="50" w:after="120"/>
              <w:jc w:val="both"/>
              <w:rPr>
                <w:rFonts w:eastAsia="SimSun"/>
                <w:sz w:val="22"/>
                <w:lang w:eastAsia="zh-CN"/>
              </w:rPr>
            </w:pPr>
            <w:r>
              <w:rPr>
                <w:rFonts w:eastAsia="SimSun"/>
                <w:sz w:val="22"/>
                <w:lang w:eastAsia="zh-CN"/>
              </w:rPr>
              <w:t>Reply</w:t>
            </w:r>
            <w:r w:rsidR="00597702" w:rsidRPr="00597702">
              <w:rPr>
                <w:rFonts w:eastAsia="SimSun"/>
                <w:sz w:val="22"/>
                <w:lang w:eastAsia="zh-CN"/>
              </w:rPr>
              <w:t xml:space="preserve">: No timeline </w:t>
            </w:r>
            <w:proofErr w:type="gramStart"/>
            <w:r w:rsidR="00597702" w:rsidRPr="00597702">
              <w:rPr>
                <w:rFonts w:eastAsia="SimSun"/>
                <w:sz w:val="22"/>
                <w:lang w:eastAsia="zh-CN"/>
              </w:rPr>
              <w:t>changes actually</w:t>
            </w:r>
            <w:proofErr w:type="gramEnd"/>
            <w:r w:rsidR="00597702" w:rsidRPr="00597702">
              <w:rPr>
                <w:rFonts w:eastAsia="SimSun"/>
                <w:sz w:val="22"/>
                <w:lang w:eastAsia="zh-CN"/>
              </w:rPr>
              <w:t>. In Rel-15/Rel-16, the multiplexing timeline for PUSCH repetition is consid</w:t>
            </w:r>
            <w:r>
              <w:rPr>
                <w:rFonts w:eastAsia="SimSun"/>
                <w:sz w:val="22"/>
                <w:lang w:eastAsia="zh-CN"/>
              </w:rPr>
              <w:t>ered repetition by repetition. It</w:t>
            </w:r>
            <w:r w:rsidR="00597702" w:rsidRPr="00597702">
              <w:rPr>
                <w:rFonts w:eastAsia="SimSun"/>
                <w:sz w:val="22"/>
                <w:lang w:eastAsia="zh-CN"/>
              </w:rPr>
              <w:t xml:space="preserve"> means timeline checking is a</w:t>
            </w:r>
            <w:r>
              <w:rPr>
                <w:rFonts w:eastAsia="SimSun"/>
                <w:sz w:val="22"/>
                <w:lang w:eastAsia="zh-CN"/>
              </w:rPr>
              <w:t>pplied repetition by repetition and</w:t>
            </w:r>
            <w:r w:rsidR="00597702" w:rsidRPr="00597702">
              <w:rPr>
                <w:rFonts w:eastAsia="SimSun"/>
                <w:sz w:val="22"/>
                <w:lang w:eastAsia="zh-CN"/>
              </w:rPr>
              <w:t xml:space="preserve"> once the overlapping PUSCH repetition </w:t>
            </w:r>
            <w:r w:rsidR="00597702" w:rsidRPr="00597702">
              <w:rPr>
                <w:rFonts w:eastAsia="SimSun"/>
                <w:sz w:val="22"/>
                <w:lang w:eastAsia="zh-CN"/>
              </w:rPr>
              <w:lastRenderedPageBreak/>
              <w:t xml:space="preserve">satisfies the timeline condition, UCI can be multiplexed. For example, if only the second repetition overlaps with a PUCCH, if the second PUSCH and PUCCH </w:t>
            </w:r>
            <w:proofErr w:type="spellStart"/>
            <w:r w:rsidR="00597702" w:rsidRPr="00597702">
              <w:rPr>
                <w:rFonts w:eastAsia="SimSun"/>
                <w:sz w:val="22"/>
                <w:lang w:eastAsia="zh-CN"/>
              </w:rPr>
              <w:t>fulfill</w:t>
            </w:r>
            <w:proofErr w:type="spellEnd"/>
            <w:r w:rsidR="00597702" w:rsidRPr="00597702">
              <w:rPr>
                <w:rFonts w:eastAsia="SimSun"/>
                <w:sz w:val="22"/>
                <w:lang w:eastAsia="zh-CN"/>
              </w:rPr>
              <w:t xml:space="preserve"> the multiplexing timeline, UCI would be piggybacked. </w:t>
            </w:r>
            <w:proofErr w:type="gramStart"/>
            <w:r w:rsidR="00597702" w:rsidRPr="00597702">
              <w:rPr>
                <w:rFonts w:eastAsia="SimSun"/>
                <w:sz w:val="22"/>
                <w:lang w:eastAsia="zh-CN"/>
              </w:rPr>
              <w:t>So</w:t>
            </w:r>
            <w:proofErr w:type="gramEnd"/>
            <w:r w:rsidR="00597702" w:rsidRPr="00597702">
              <w:rPr>
                <w:rFonts w:eastAsia="SimSun"/>
                <w:sz w:val="22"/>
                <w:lang w:eastAsia="zh-CN"/>
              </w:rPr>
              <w:t xml:space="preserve"> the propose</w:t>
            </w:r>
            <w:r w:rsidR="00862014">
              <w:rPr>
                <w:rFonts w:eastAsia="SimSun"/>
                <w:sz w:val="22"/>
                <w:lang w:eastAsia="zh-CN"/>
              </w:rPr>
              <w:t>d</w:t>
            </w:r>
            <w:r w:rsidR="00597702" w:rsidRPr="00597702">
              <w:rPr>
                <w:rFonts w:eastAsia="SimSun"/>
                <w:sz w:val="22"/>
                <w:lang w:eastAsia="zh-CN"/>
              </w:rPr>
              <w:t xml:space="preserve"> changes just the allowance of the DL scheduling after UL grant, </w:t>
            </w:r>
            <w:r w:rsidR="00862014">
              <w:rPr>
                <w:rFonts w:eastAsia="SimSun"/>
                <w:sz w:val="22"/>
                <w:lang w:eastAsia="zh-CN"/>
              </w:rPr>
              <w:t xml:space="preserve">while the </w:t>
            </w:r>
            <w:r w:rsidR="00597702" w:rsidRPr="00597702">
              <w:rPr>
                <w:rFonts w:eastAsia="SimSun"/>
                <w:sz w:val="22"/>
                <w:lang w:eastAsia="zh-CN"/>
              </w:rPr>
              <w:t xml:space="preserve">same multiplexing rule should and also can be met. The multiplexing rules are not changed either. There is no </w:t>
            </w:r>
            <w:r w:rsidR="00862014">
              <w:rPr>
                <w:rFonts w:eastAsia="SimSun"/>
                <w:sz w:val="22"/>
                <w:lang w:eastAsia="zh-CN"/>
              </w:rPr>
              <w:t>new multiplexing scenario/case added in our understanding. I</w:t>
            </w:r>
            <w:r w:rsidR="00597702" w:rsidRPr="00597702">
              <w:rPr>
                <w:rFonts w:eastAsia="SimSun"/>
                <w:sz w:val="22"/>
                <w:lang w:eastAsia="zh-CN"/>
              </w:rPr>
              <w:t xml:space="preserve">f companies could find any, we would like to discuss it as well.     </w:t>
            </w:r>
          </w:p>
          <w:p w14:paraId="0A305390" w14:textId="77777777" w:rsidR="00597702" w:rsidRPr="00597702" w:rsidRDefault="00597702" w:rsidP="00597702">
            <w:pPr>
              <w:spacing w:afterLines="50" w:after="120"/>
              <w:jc w:val="both"/>
              <w:rPr>
                <w:rFonts w:eastAsia="SimSun"/>
                <w:sz w:val="22"/>
                <w:lang w:eastAsia="zh-CN"/>
              </w:rPr>
            </w:pPr>
          </w:p>
          <w:p w14:paraId="7B0275D5" w14:textId="241BFFEA" w:rsidR="00597702" w:rsidRPr="00862014" w:rsidRDefault="00597702" w:rsidP="00597702">
            <w:pPr>
              <w:spacing w:afterLines="50" w:after="120"/>
              <w:jc w:val="both"/>
              <w:rPr>
                <w:rFonts w:eastAsia="SimSun"/>
                <w:i/>
                <w:sz w:val="22"/>
                <w:lang w:eastAsia="zh-CN"/>
              </w:rPr>
            </w:pPr>
            <w:r w:rsidRPr="00862014">
              <w:rPr>
                <w:rFonts w:eastAsia="SimSun"/>
                <w:i/>
                <w:sz w:val="22"/>
                <w:lang w:eastAsia="zh-CN"/>
              </w:rPr>
              <w:t xml:space="preserve">ZTE, Samsung: Avoid by scheduling, </w:t>
            </w:r>
            <w:proofErr w:type="gramStart"/>
            <w:r w:rsidRPr="00862014">
              <w:rPr>
                <w:rFonts w:eastAsia="SimSun"/>
                <w:i/>
                <w:sz w:val="22"/>
                <w:lang w:eastAsia="zh-CN"/>
              </w:rPr>
              <w:t>e.g.</w:t>
            </w:r>
            <w:proofErr w:type="gramEnd"/>
            <w:r w:rsidRPr="00862014">
              <w:rPr>
                <w:rFonts w:eastAsia="SimSun"/>
                <w:i/>
                <w:sz w:val="22"/>
                <w:lang w:eastAsia="zh-CN"/>
              </w:rPr>
              <w:t xml:space="preserve"> TDM PUCCH and PUSCH, apply PUSCH repetition type B, scheduling high priority PUCCH</w:t>
            </w:r>
          </w:p>
          <w:p w14:paraId="286F57E5" w14:textId="2759FFE7" w:rsidR="00597702" w:rsidRPr="00597702" w:rsidRDefault="00862014" w:rsidP="00597702">
            <w:pPr>
              <w:spacing w:afterLines="50" w:after="120"/>
              <w:jc w:val="both"/>
              <w:rPr>
                <w:rFonts w:eastAsia="SimSun"/>
                <w:sz w:val="22"/>
                <w:lang w:eastAsia="zh-CN"/>
              </w:rPr>
            </w:pPr>
            <w:r>
              <w:rPr>
                <w:rFonts w:eastAsia="SimSun"/>
                <w:sz w:val="22"/>
                <w:lang w:eastAsia="zh-CN"/>
              </w:rPr>
              <w:t>Reply</w:t>
            </w:r>
            <w:r w:rsidR="00597702" w:rsidRPr="00597702">
              <w:rPr>
                <w:rFonts w:eastAsia="SimSun"/>
                <w:sz w:val="22"/>
                <w:lang w:eastAsia="zh-CN"/>
              </w:rPr>
              <w:t xml:space="preserve">: Avoidance by scheduling is </w:t>
            </w:r>
            <w:r>
              <w:rPr>
                <w:rFonts w:eastAsia="SimSun"/>
                <w:sz w:val="22"/>
                <w:lang w:eastAsia="zh-CN"/>
              </w:rPr>
              <w:t xml:space="preserve">generally worth considering as a default </w:t>
            </w:r>
            <w:proofErr w:type="spellStart"/>
            <w:r>
              <w:rPr>
                <w:rFonts w:eastAsia="SimSun"/>
                <w:sz w:val="22"/>
                <w:lang w:eastAsia="zh-CN"/>
              </w:rPr>
              <w:t>behavior</w:t>
            </w:r>
            <w:proofErr w:type="spellEnd"/>
            <w:r>
              <w:rPr>
                <w:rFonts w:eastAsia="SimSun"/>
                <w:sz w:val="22"/>
                <w:lang w:eastAsia="zh-CN"/>
              </w:rPr>
              <w:t xml:space="preserve"> to handle </w:t>
            </w:r>
            <w:r w:rsidR="00597702" w:rsidRPr="00597702">
              <w:rPr>
                <w:rFonts w:eastAsia="SimSun"/>
                <w:sz w:val="22"/>
                <w:lang w:eastAsia="zh-CN"/>
              </w:rPr>
              <w:t xml:space="preserve">issues, but the </w:t>
            </w:r>
            <w:r>
              <w:rPr>
                <w:rFonts w:eastAsia="SimSun"/>
                <w:sz w:val="22"/>
                <w:lang w:eastAsia="zh-CN"/>
              </w:rPr>
              <w:t>question</w:t>
            </w:r>
            <w:r w:rsidR="00597702" w:rsidRPr="00597702">
              <w:rPr>
                <w:rFonts w:eastAsia="SimSun"/>
                <w:sz w:val="22"/>
                <w:lang w:eastAsia="zh-CN"/>
              </w:rPr>
              <w:t xml:space="preserve"> is </w:t>
            </w:r>
            <w:r>
              <w:rPr>
                <w:rFonts w:eastAsia="SimSun"/>
                <w:sz w:val="22"/>
                <w:lang w:eastAsia="zh-CN"/>
              </w:rPr>
              <w:t xml:space="preserve">always </w:t>
            </w:r>
            <w:r w:rsidR="00597702" w:rsidRPr="00597702">
              <w:rPr>
                <w:rFonts w:eastAsia="SimSun"/>
                <w:sz w:val="22"/>
                <w:lang w:eastAsia="zh-CN"/>
              </w:rPr>
              <w:t xml:space="preserve">whether </w:t>
            </w:r>
            <w:proofErr w:type="spellStart"/>
            <w:r w:rsidR="00597702" w:rsidRPr="00597702">
              <w:rPr>
                <w:rFonts w:eastAsia="SimSun"/>
                <w:sz w:val="22"/>
                <w:lang w:eastAsia="zh-CN"/>
              </w:rPr>
              <w:t>gNB</w:t>
            </w:r>
            <w:proofErr w:type="spellEnd"/>
            <w:r w:rsidR="00597702" w:rsidRPr="00597702">
              <w:rPr>
                <w:rFonts w:eastAsia="SimSun"/>
                <w:sz w:val="22"/>
                <w:lang w:eastAsia="zh-CN"/>
              </w:rPr>
              <w:t xml:space="preserve"> can handle it actually or at what a cost to avoid it. It can be understood for URLLC service</w:t>
            </w:r>
            <w:r>
              <w:rPr>
                <w:rFonts w:eastAsia="SimSun"/>
                <w:sz w:val="22"/>
                <w:lang w:eastAsia="zh-CN"/>
              </w:rPr>
              <w:t>s</w:t>
            </w:r>
            <w:r w:rsidR="00597702" w:rsidRPr="00597702">
              <w:rPr>
                <w:rFonts w:eastAsia="SimSun"/>
                <w:sz w:val="22"/>
                <w:lang w:eastAsia="zh-CN"/>
              </w:rPr>
              <w:t xml:space="preserve">, </w:t>
            </w:r>
            <w:proofErr w:type="spellStart"/>
            <w:r w:rsidR="00597702" w:rsidRPr="00597702">
              <w:rPr>
                <w:rFonts w:eastAsia="SimSun"/>
                <w:sz w:val="22"/>
                <w:lang w:eastAsia="zh-CN"/>
              </w:rPr>
              <w:t>gNB</w:t>
            </w:r>
            <w:proofErr w:type="spellEnd"/>
            <w:r w:rsidR="00597702" w:rsidRPr="00597702">
              <w:rPr>
                <w:rFonts w:eastAsia="SimSun"/>
                <w:sz w:val="22"/>
                <w:lang w:eastAsia="zh-CN"/>
              </w:rPr>
              <w:t xml:space="preserve"> could schedule short PUSCHs for a quick data transmission or PUSCH repetition type B for short latency. A higher priority can be also assigned to </w:t>
            </w:r>
            <w:proofErr w:type="spellStart"/>
            <w:r w:rsidR="00597702" w:rsidRPr="00597702">
              <w:rPr>
                <w:rFonts w:eastAsia="SimSun"/>
                <w:sz w:val="22"/>
                <w:lang w:eastAsia="zh-CN"/>
              </w:rPr>
              <w:t>preempt</w:t>
            </w:r>
            <w:proofErr w:type="spellEnd"/>
            <w:r w:rsidR="00597702" w:rsidRPr="00597702">
              <w:rPr>
                <w:rFonts w:eastAsia="SimSun"/>
                <w:sz w:val="22"/>
                <w:lang w:eastAsia="zh-CN"/>
              </w:rPr>
              <w:t xml:space="preserve"> the low priority transmission for URLLC as well. However, for the </w:t>
            </w:r>
            <w:proofErr w:type="spellStart"/>
            <w:r w:rsidR="00597702" w:rsidRPr="00597702">
              <w:rPr>
                <w:rFonts w:eastAsia="SimSun"/>
                <w:sz w:val="22"/>
                <w:lang w:eastAsia="zh-CN"/>
              </w:rPr>
              <w:t>eMBB</w:t>
            </w:r>
            <w:proofErr w:type="spellEnd"/>
            <w:r w:rsidR="00597702" w:rsidRPr="00597702">
              <w:rPr>
                <w:rFonts w:eastAsia="SimSun"/>
                <w:sz w:val="22"/>
                <w:lang w:eastAsia="zh-CN"/>
              </w:rPr>
              <w:t xml:space="preserve"> service, the issue is serious. It cannot be assumed for each PUSCH repetit</w:t>
            </w:r>
            <w:r>
              <w:rPr>
                <w:rFonts w:eastAsia="SimSun"/>
                <w:sz w:val="22"/>
                <w:lang w:eastAsia="zh-CN"/>
              </w:rPr>
              <w:t>ion slots, there will be a few symbols</w:t>
            </w:r>
            <w:r w:rsidR="00597702" w:rsidRPr="00597702">
              <w:rPr>
                <w:rFonts w:eastAsia="SimSun"/>
                <w:sz w:val="22"/>
                <w:lang w:eastAsia="zh-CN"/>
              </w:rPr>
              <w:t xml:space="preserve"> reserved for potential PUCCH transmission. That will decrease the throughput of the system. It cannot be guaranteed either, </w:t>
            </w:r>
            <w:r>
              <w:rPr>
                <w:rFonts w:eastAsia="SimSun"/>
                <w:sz w:val="22"/>
                <w:lang w:eastAsia="zh-CN"/>
              </w:rPr>
              <w:t xml:space="preserve">that </w:t>
            </w:r>
            <w:r w:rsidR="00597702" w:rsidRPr="00597702">
              <w:rPr>
                <w:rFonts w:eastAsia="SimSun"/>
                <w:sz w:val="22"/>
                <w:lang w:eastAsia="zh-CN"/>
              </w:rPr>
              <w:t>all the DL HARQ feedback scheduled after UL grant corresponds to high priority URLLC service</w:t>
            </w:r>
            <w:r>
              <w:rPr>
                <w:rFonts w:eastAsia="SimSun"/>
                <w:sz w:val="22"/>
                <w:lang w:eastAsia="zh-CN"/>
              </w:rPr>
              <w:t xml:space="preserve">s. It is hard </w:t>
            </w:r>
            <w:r w:rsidR="00597702" w:rsidRPr="00597702">
              <w:rPr>
                <w:rFonts w:eastAsia="SimSun"/>
                <w:sz w:val="22"/>
                <w:lang w:eastAsia="zh-CN"/>
              </w:rPr>
              <w:t xml:space="preserve">to fix the issue by </w:t>
            </w:r>
            <w:proofErr w:type="spellStart"/>
            <w:r w:rsidR="00597702" w:rsidRPr="00597702">
              <w:rPr>
                <w:rFonts w:eastAsia="SimSun"/>
                <w:sz w:val="22"/>
                <w:lang w:eastAsia="zh-CN"/>
              </w:rPr>
              <w:t>gNB</w:t>
            </w:r>
            <w:proofErr w:type="spellEnd"/>
            <w:r w:rsidR="00597702" w:rsidRPr="00597702">
              <w:rPr>
                <w:rFonts w:eastAsia="SimSun"/>
                <w:sz w:val="22"/>
                <w:lang w:eastAsia="zh-CN"/>
              </w:rPr>
              <w:t xml:space="preserve"> scheduling </w:t>
            </w:r>
            <w:r>
              <w:rPr>
                <w:rFonts w:eastAsia="SimSun"/>
                <w:sz w:val="22"/>
                <w:lang w:eastAsia="zh-CN"/>
              </w:rPr>
              <w:t>alone</w:t>
            </w:r>
            <w:r w:rsidR="00597702" w:rsidRPr="00597702">
              <w:rPr>
                <w:rFonts w:eastAsia="SimSun"/>
                <w:sz w:val="22"/>
                <w:lang w:eastAsia="zh-CN"/>
              </w:rPr>
              <w:t xml:space="preserve">. Further enhancements, especially for </w:t>
            </w:r>
            <w:proofErr w:type="spellStart"/>
            <w:r w:rsidR="00597702" w:rsidRPr="00597702">
              <w:rPr>
                <w:rFonts w:eastAsia="SimSun"/>
                <w:sz w:val="22"/>
                <w:lang w:eastAsia="zh-CN"/>
              </w:rPr>
              <w:t>eMBB</w:t>
            </w:r>
            <w:proofErr w:type="spellEnd"/>
            <w:r w:rsidR="00597702" w:rsidRPr="00597702">
              <w:rPr>
                <w:rFonts w:eastAsia="SimSun"/>
                <w:sz w:val="22"/>
                <w:lang w:eastAsia="zh-CN"/>
              </w:rPr>
              <w:t xml:space="preserve"> traffic, are needed.</w:t>
            </w:r>
          </w:p>
          <w:p w14:paraId="528BA98F" w14:textId="77777777" w:rsidR="00597702" w:rsidRPr="00597702" w:rsidRDefault="00597702" w:rsidP="00597702">
            <w:pPr>
              <w:spacing w:afterLines="50" w:after="120"/>
              <w:jc w:val="both"/>
              <w:rPr>
                <w:rFonts w:eastAsia="SimSun"/>
                <w:sz w:val="22"/>
                <w:lang w:eastAsia="zh-CN"/>
              </w:rPr>
            </w:pPr>
          </w:p>
          <w:p w14:paraId="52F4A3B9" w14:textId="45F931F8" w:rsidR="00597702" w:rsidRPr="00862014" w:rsidRDefault="00862014" w:rsidP="00597702">
            <w:pPr>
              <w:spacing w:afterLines="50" w:after="120"/>
              <w:jc w:val="both"/>
              <w:rPr>
                <w:rFonts w:eastAsia="SimSun"/>
                <w:i/>
                <w:sz w:val="22"/>
                <w:lang w:eastAsia="zh-CN"/>
              </w:rPr>
            </w:pPr>
            <w:r w:rsidRPr="00862014">
              <w:rPr>
                <w:rFonts w:eastAsia="SimSun"/>
                <w:i/>
                <w:sz w:val="22"/>
                <w:lang w:eastAsia="zh-CN"/>
              </w:rPr>
              <w:t>Vivo</w:t>
            </w:r>
            <w:r w:rsidR="00597702" w:rsidRPr="00862014">
              <w:rPr>
                <w:rFonts w:eastAsia="SimSun"/>
                <w:i/>
                <w:sz w:val="22"/>
                <w:lang w:eastAsia="zh-CN"/>
              </w:rPr>
              <w:t>: It is covered in CE WID</w:t>
            </w:r>
          </w:p>
          <w:p w14:paraId="47119871" w14:textId="46ED1D1B" w:rsidR="00597702" w:rsidRPr="00597702" w:rsidRDefault="00597702" w:rsidP="0047161A">
            <w:pPr>
              <w:spacing w:afterLines="50" w:after="120"/>
              <w:jc w:val="both"/>
              <w:rPr>
                <w:rFonts w:eastAsia="SimSun"/>
                <w:sz w:val="22"/>
                <w:lang w:eastAsia="zh-CN"/>
              </w:rPr>
            </w:pPr>
            <w:r w:rsidRPr="00597702">
              <w:rPr>
                <w:rFonts w:eastAsia="SimSun"/>
                <w:sz w:val="22"/>
                <w:lang w:eastAsia="zh-CN"/>
              </w:rPr>
              <w:t xml:space="preserve">Huawei, </w:t>
            </w:r>
            <w:proofErr w:type="spellStart"/>
            <w:r w:rsidRPr="00597702">
              <w:rPr>
                <w:rFonts w:eastAsia="SimSun"/>
                <w:sz w:val="22"/>
                <w:lang w:eastAsia="zh-CN"/>
              </w:rPr>
              <w:t>HiSilicon</w:t>
            </w:r>
            <w:proofErr w:type="spellEnd"/>
            <w:r w:rsidRPr="00597702">
              <w:rPr>
                <w:rFonts w:eastAsia="SimSun"/>
                <w:sz w:val="22"/>
                <w:lang w:eastAsia="zh-CN"/>
              </w:rPr>
              <w:t xml:space="preserve">: </w:t>
            </w:r>
            <w:r w:rsidR="0047161A">
              <w:rPr>
                <w:rFonts w:eastAsia="SimSun"/>
                <w:sz w:val="22"/>
                <w:lang w:eastAsia="zh-CN"/>
              </w:rPr>
              <w:t>We are not sure which part</w:t>
            </w:r>
            <w:r w:rsidR="00AA014D">
              <w:rPr>
                <w:rFonts w:eastAsia="SimSun"/>
                <w:sz w:val="22"/>
                <w:lang w:eastAsia="zh-CN"/>
              </w:rPr>
              <w:t>(s)</w:t>
            </w:r>
            <w:r w:rsidR="0047161A">
              <w:rPr>
                <w:rFonts w:eastAsia="SimSun"/>
                <w:sz w:val="22"/>
                <w:lang w:eastAsia="zh-CN"/>
              </w:rPr>
              <w:t xml:space="preserve"> of the CE WI discussion vivo refer to. Could the comment be clarified?</w:t>
            </w:r>
          </w:p>
        </w:tc>
      </w:tr>
      <w:tr w:rsidR="00445A78" w14:paraId="34621845" w14:textId="77777777" w:rsidTr="002A60E6">
        <w:tc>
          <w:tcPr>
            <w:tcW w:w="1945" w:type="dxa"/>
          </w:tcPr>
          <w:p w14:paraId="41419C3E" w14:textId="77777777" w:rsidR="00445A78" w:rsidRDefault="00445A78" w:rsidP="006B4627">
            <w:pPr>
              <w:spacing w:afterLines="50" w:after="120"/>
              <w:jc w:val="both"/>
              <w:rPr>
                <w:rFonts w:eastAsia="SimSun"/>
                <w:sz w:val="22"/>
                <w:lang w:val="en-US" w:eastAsia="zh-CN"/>
              </w:rPr>
            </w:pPr>
          </w:p>
          <w:p w14:paraId="549B026F" w14:textId="3E81B593" w:rsidR="00445A78" w:rsidRDefault="00445A78" w:rsidP="006B4627">
            <w:pPr>
              <w:spacing w:afterLines="50" w:after="120"/>
              <w:jc w:val="both"/>
              <w:rPr>
                <w:rFonts w:eastAsia="SimSun"/>
                <w:sz w:val="22"/>
                <w:lang w:val="en-US" w:eastAsia="zh-CN"/>
              </w:rPr>
            </w:pPr>
            <w:r>
              <w:rPr>
                <w:rFonts w:eastAsia="SimSun"/>
                <w:sz w:val="22"/>
                <w:lang w:val="en-US" w:eastAsia="zh-CN"/>
              </w:rPr>
              <w:t>Ericsson</w:t>
            </w:r>
          </w:p>
        </w:tc>
        <w:tc>
          <w:tcPr>
            <w:tcW w:w="7683" w:type="dxa"/>
          </w:tcPr>
          <w:p w14:paraId="5AFE3F43" w14:textId="77777777" w:rsidR="00C616BD" w:rsidRDefault="00C616BD" w:rsidP="00597702">
            <w:pPr>
              <w:spacing w:afterLines="50" w:after="120"/>
              <w:jc w:val="both"/>
              <w:rPr>
                <w:rFonts w:eastAsia="SimSun"/>
                <w:sz w:val="22"/>
                <w:lang w:eastAsia="zh-CN"/>
              </w:rPr>
            </w:pPr>
          </w:p>
          <w:p w14:paraId="106576E3" w14:textId="77777777" w:rsidR="00C3653F" w:rsidRDefault="00C616BD" w:rsidP="00597702">
            <w:pPr>
              <w:spacing w:afterLines="50" w:after="120"/>
              <w:jc w:val="both"/>
              <w:rPr>
                <w:rFonts w:eastAsia="SimSun"/>
                <w:sz w:val="22"/>
                <w:lang w:eastAsia="zh-CN"/>
              </w:rPr>
            </w:pPr>
            <w:r>
              <w:rPr>
                <w:rFonts w:eastAsia="SimSun"/>
                <w:sz w:val="22"/>
                <w:lang w:eastAsia="zh-CN"/>
              </w:rPr>
              <w:t xml:space="preserve">As we described previously, the impact of </w:t>
            </w:r>
            <w:proofErr w:type="spellStart"/>
            <w:r>
              <w:rPr>
                <w:rFonts w:eastAsia="SimSun"/>
                <w:sz w:val="22"/>
                <w:lang w:eastAsia="zh-CN"/>
              </w:rPr>
              <w:t>restrcitons</w:t>
            </w:r>
            <w:proofErr w:type="spellEnd"/>
            <w:r>
              <w:rPr>
                <w:rFonts w:eastAsia="SimSun"/>
                <w:sz w:val="22"/>
                <w:lang w:eastAsia="zh-CN"/>
              </w:rPr>
              <w:t xml:space="preserve"> on DL assignments after UL grant, has serious consequences on TDD systems. </w:t>
            </w:r>
          </w:p>
          <w:p w14:paraId="64C00A5F" w14:textId="77777777" w:rsidR="00C3653F" w:rsidRDefault="00C3653F" w:rsidP="00597702">
            <w:pPr>
              <w:spacing w:afterLines="50" w:after="120"/>
              <w:jc w:val="both"/>
              <w:rPr>
                <w:rFonts w:eastAsia="SimSun"/>
                <w:sz w:val="22"/>
                <w:lang w:eastAsia="zh-CN"/>
              </w:rPr>
            </w:pPr>
            <w:r>
              <w:rPr>
                <w:rFonts w:eastAsia="SimSun"/>
                <w:sz w:val="22"/>
                <w:lang w:eastAsia="zh-CN"/>
              </w:rPr>
              <w:t>Consider the example below that triggering A-CSI on PUSCH, due to timeline requirements for CSI computation, requires larger K2 value than scheduling a PUSCH without A-CSI report. This results of extra delay for the scheduled DL after grant.</w:t>
            </w:r>
          </w:p>
          <w:p w14:paraId="2C5D1AA6" w14:textId="77777777" w:rsidR="00C3653F" w:rsidRDefault="00C3653F" w:rsidP="00597702">
            <w:pPr>
              <w:spacing w:afterLines="50" w:after="120"/>
              <w:jc w:val="both"/>
              <w:rPr>
                <w:rFonts w:eastAsia="SimSun"/>
                <w:sz w:val="22"/>
                <w:lang w:eastAsia="zh-CN"/>
              </w:rPr>
            </w:pPr>
            <w:r>
              <w:rPr>
                <w:rFonts w:eastAsia="SimSun"/>
                <w:sz w:val="22"/>
                <w:lang w:eastAsia="zh-CN"/>
              </w:rPr>
              <w:t xml:space="preserve">The issue is that the </w:t>
            </w:r>
            <w:proofErr w:type="spellStart"/>
            <w:r>
              <w:rPr>
                <w:rFonts w:eastAsia="SimSun"/>
                <w:sz w:val="22"/>
                <w:lang w:eastAsia="zh-CN"/>
              </w:rPr>
              <w:t>restrcitons</w:t>
            </w:r>
            <w:proofErr w:type="spellEnd"/>
            <w:r>
              <w:rPr>
                <w:rFonts w:eastAsia="SimSun"/>
                <w:sz w:val="22"/>
                <w:lang w:eastAsia="zh-CN"/>
              </w:rPr>
              <w:t xml:space="preserve"> impact the NW performance.</w:t>
            </w:r>
          </w:p>
          <w:p w14:paraId="55928B21" w14:textId="5721F1BC" w:rsidR="00693A5F" w:rsidRDefault="00C3653F" w:rsidP="00597702">
            <w:pPr>
              <w:spacing w:afterLines="50" w:after="120"/>
              <w:jc w:val="both"/>
              <w:rPr>
                <w:rFonts w:eastAsia="SimSun"/>
                <w:sz w:val="22"/>
                <w:lang w:eastAsia="zh-CN"/>
              </w:rPr>
            </w:pPr>
            <w:r>
              <w:rPr>
                <w:rFonts w:eastAsia="SimSun"/>
                <w:sz w:val="22"/>
                <w:lang w:eastAsia="zh-CN"/>
              </w:rPr>
              <w:t xml:space="preserve">The lack of consensus on </w:t>
            </w:r>
            <w:r w:rsidR="00693A5F">
              <w:rPr>
                <w:rFonts w:eastAsia="SimSun"/>
                <w:sz w:val="22"/>
                <w:lang w:eastAsia="zh-CN"/>
              </w:rPr>
              <w:t>agreeing to a solution in Rel-15 has resulted to such restrictions, and not the lack of solution.</w:t>
            </w:r>
          </w:p>
          <w:p w14:paraId="7CB8850C" w14:textId="748B6AD0" w:rsidR="00C3653F" w:rsidRDefault="00693A5F" w:rsidP="00597702">
            <w:pPr>
              <w:spacing w:afterLines="50" w:after="120"/>
              <w:jc w:val="both"/>
              <w:rPr>
                <w:rFonts w:eastAsia="SimSun"/>
                <w:sz w:val="22"/>
                <w:lang w:eastAsia="zh-CN"/>
              </w:rPr>
            </w:pPr>
            <w:proofErr w:type="spellStart"/>
            <w:r>
              <w:rPr>
                <w:rFonts w:eastAsia="SimSun"/>
                <w:sz w:val="22"/>
                <w:lang w:eastAsia="zh-CN"/>
              </w:rPr>
              <w:t>Consideirng</w:t>
            </w:r>
            <w:proofErr w:type="spellEnd"/>
            <w:r>
              <w:rPr>
                <w:rFonts w:eastAsia="SimSun"/>
                <w:sz w:val="22"/>
                <w:lang w:eastAsia="zh-CN"/>
              </w:rPr>
              <w:t xml:space="preserve"> the </w:t>
            </w:r>
            <w:proofErr w:type="spellStart"/>
            <w:r>
              <w:rPr>
                <w:rFonts w:eastAsia="SimSun"/>
                <w:sz w:val="22"/>
                <w:lang w:eastAsia="zh-CN"/>
              </w:rPr>
              <w:t>consequneces</w:t>
            </w:r>
            <w:proofErr w:type="spellEnd"/>
            <w:r>
              <w:rPr>
                <w:rFonts w:eastAsia="SimSun"/>
                <w:sz w:val="22"/>
                <w:lang w:eastAsia="zh-CN"/>
              </w:rPr>
              <w:t xml:space="preserve"> of such restrictions on real TDD deployment, we strongly support to study how to find a solution such that this restriction can be </w:t>
            </w:r>
            <w:proofErr w:type="spellStart"/>
            <w:r>
              <w:rPr>
                <w:rFonts w:eastAsia="SimSun"/>
                <w:sz w:val="22"/>
                <w:lang w:eastAsia="zh-CN"/>
              </w:rPr>
              <w:t>relxed</w:t>
            </w:r>
            <w:proofErr w:type="spellEnd"/>
            <w:r>
              <w:rPr>
                <w:rFonts w:eastAsia="SimSun"/>
                <w:sz w:val="22"/>
                <w:lang w:eastAsia="zh-CN"/>
              </w:rPr>
              <w:t xml:space="preserve"> to improve NW performance.</w:t>
            </w:r>
          </w:p>
          <w:p w14:paraId="269447C6" w14:textId="4F7FEC5C" w:rsidR="00C616BD" w:rsidRDefault="00C616BD" w:rsidP="00597702">
            <w:pPr>
              <w:spacing w:afterLines="50" w:after="120"/>
              <w:jc w:val="both"/>
              <w:rPr>
                <w:rFonts w:eastAsia="SimSun"/>
                <w:sz w:val="22"/>
                <w:lang w:eastAsia="zh-CN"/>
              </w:rPr>
            </w:pPr>
            <w:r>
              <w:rPr>
                <w:rFonts w:eastAsia="SimSun"/>
                <w:sz w:val="22"/>
                <w:lang w:eastAsia="zh-CN"/>
              </w:rPr>
              <w:t xml:space="preserve"> </w:t>
            </w:r>
          </w:p>
          <w:p w14:paraId="3733FCD0" w14:textId="4EE42B0C" w:rsidR="00445A78" w:rsidRDefault="00C616BD" w:rsidP="00C616BD">
            <w:pPr>
              <w:spacing w:afterLines="50" w:after="120"/>
              <w:jc w:val="both"/>
              <w:rPr>
                <w:rFonts w:eastAsia="SimSun"/>
                <w:sz w:val="22"/>
                <w:lang w:eastAsia="zh-CN"/>
              </w:rPr>
            </w:pPr>
            <w:r>
              <w:rPr>
                <w:noProof/>
                <w:lang w:val="en-US" w:eastAsia="ko-KR"/>
              </w:rPr>
              <w:drawing>
                <wp:inline distT="0" distB="0" distL="0" distR="0" wp14:anchorId="22545935" wp14:editId="6A00AEA6">
                  <wp:extent cx="4724914" cy="1752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44151" cy="1759736"/>
                          </a:xfrm>
                          <a:prstGeom prst="rect">
                            <a:avLst/>
                          </a:prstGeom>
                        </pic:spPr>
                      </pic:pic>
                    </a:graphicData>
                  </a:graphic>
                </wp:inline>
              </w:drawing>
            </w:r>
          </w:p>
          <w:p w14:paraId="59B94A3E" w14:textId="1FF5E3E1" w:rsidR="00445A78" w:rsidRDefault="00445A78" w:rsidP="00597702">
            <w:pPr>
              <w:spacing w:afterLines="50" w:after="120"/>
              <w:jc w:val="both"/>
              <w:rPr>
                <w:rFonts w:eastAsia="SimSun"/>
                <w:sz w:val="22"/>
                <w:lang w:eastAsia="zh-CN"/>
              </w:rPr>
            </w:pPr>
          </w:p>
        </w:tc>
      </w:tr>
      <w:tr w:rsidR="007A5A34" w14:paraId="6F0F7386" w14:textId="77777777" w:rsidTr="002A60E6">
        <w:tc>
          <w:tcPr>
            <w:tcW w:w="1945" w:type="dxa"/>
          </w:tcPr>
          <w:p w14:paraId="02369CBA" w14:textId="5F956FE8" w:rsidR="007A5A34" w:rsidRDefault="007A5A34" w:rsidP="006B4627">
            <w:pPr>
              <w:spacing w:afterLines="50" w:after="120"/>
              <w:jc w:val="both"/>
              <w:rPr>
                <w:rFonts w:eastAsia="SimSun"/>
                <w:sz w:val="22"/>
                <w:lang w:val="en-US" w:eastAsia="zh-CN"/>
              </w:rPr>
            </w:pPr>
            <w:r>
              <w:rPr>
                <w:rFonts w:eastAsia="SimSun"/>
                <w:sz w:val="22"/>
                <w:lang w:val="en-US" w:eastAsia="zh-CN"/>
              </w:rPr>
              <w:lastRenderedPageBreak/>
              <w:t>vivo2</w:t>
            </w:r>
          </w:p>
        </w:tc>
        <w:tc>
          <w:tcPr>
            <w:tcW w:w="7683" w:type="dxa"/>
          </w:tcPr>
          <w:p w14:paraId="04273456" w14:textId="643A0645" w:rsidR="007A5A34" w:rsidRDefault="007A5A34" w:rsidP="007A5A34">
            <w:pPr>
              <w:spacing w:afterLines="50" w:after="120"/>
              <w:jc w:val="both"/>
              <w:rPr>
                <w:rFonts w:eastAsia="SimSun"/>
                <w:sz w:val="22"/>
                <w:lang w:eastAsia="zh-CN"/>
              </w:rPr>
            </w:pPr>
            <w:r>
              <w:rPr>
                <w:rFonts w:eastAsia="SimSun"/>
                <w:sz w:val="22"/>
                <w:lang w:eastAsia="zh-CN"/>
              </w:rPr>
              <w:t>I</w:t>
            </w:r>
            <w:r>
              <w:rPr>
                <w:rFonts w:eastAsia="SimSun" w:hint="eastAsia"/>
                <w:sz w:val="22"/>
                <w:lang w:eastAsia="zh-CN"/>
              </w:rPr>
              <w:t xml:space="preserve">n </w:t>
            </w:r>
            <w:r>
              <w:rPr>
                <w:rFonts w:eastAsia="SimSun"/>
                <w:sz w:val="22"/>
                <w:lang w:eastAsia="zh-CN"/>
              </w:rPr>
              <w:t xml:space="preserve">last meeting under PUSCH repetition agenda (this agenda is not being discussed in this meeting), there were contributions discussing this issue </w:t>
            </w:r>
            <w:proofErr w:type="gramStart"/>
            <w:r>
              <w:rPr>
                <w:rFonts w:eastAsia="SimSun"/>
                <w:sz w:val="22"/>
                <w:lang w:eastAsia="zh-CN"/>
              </w:rPr>
              <w:t>and also</w:t>
            </w:r>
            <w:proofErr w:type="gramEnd"/>
            <w:r>
              <w:rPr>
                <w:rFonts w:eastAsia="SimSun"/>
                <w:sz w:val="22"/>
                <w:lang w:eastAsia="zh-CN"/>
              </w:rPr>
              <w:t xml:space="preserve"> captured in FL summary. We believe it will be handled in CE. </w:t>
            </w:r>
          </w:p>
        </w:tc>
      </w:tr>
    </w:tbl>
    <w:p w14:paraId="733EBE97" w14:textId="49228B56" w:rsidR="00DA3A05" w:rsidRDefault="00DA3A05" w:rsidP="002753B9">
      <w:pPr>
        <w:rPr>
          <w:b/>
        </w:rPr>
      </w:pPr>
    </w:p>
    <w:p w14:paraId="4D482C0C" w14:textId="77777777" w:rsidR="00DA3A05" w:rsidRDefault="00DA3A05"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291C697" w14:textId="77777777" w:rsidR="0001312D" w:rsidRPr="0001312D" w:rsidRDefault="0001312D"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Batang" w:hAnsi="Arial"/>
          <w:vanish/>
          <w:sz w:val="28"/>
          <w:szCs w:val="32"/>
          <w:lang w:val="en-US" w:eastAsia="ko-KR"/>
        </w:rPr>
      </w:pPr>
    </w:p>
    <w:p w14:paraId="55CA2209" w14:textId="565E54BE" w:rsidR="006744D2" w:rsidRPr="00695F74" w:rsidRDefault="000150CA" w:rsidP="002753B9">
      <w:pPr>
        <w:rPr>
          <w:bCs/>
        </w:rPr>
      </w:pPr>
      <w:r>
        <w:rPr>
          <w:bCs/>
        </w:rPr>
        <w:t>Following is the guidance provided by RAN1 chair.</w:t>
      </w:r>
    </w:p>
    <w:p w14:paraId="406F93AD" w14:textId="1D75CA97" w:rsidR="000B2379" w:rsidRDefault="000B2379" w:rsidP="002753B9">
      <w:pPr>
        <w:rPr>
          <w:b/>
        </w:rPr>
      </w:pPr>
    </w:p>
    <w:p w14:paraId="4AE9B86E" w14:textId="6D914C82" w:rsidR="000150CA" w:rsidRDefault="000150CA" w:rsidP="002753B9">
      <w:pPr>
        <w:rPr>
          <w:b/>
        </w:rPr>
      </w:pPr>
      <w:r w:rsidRPr="000150CA">
        <w:rPr>
          <w:b/>
        </w:rPr>
        <w:t>continue Q&amp;A-like discussion till the end of the e-meeting</w:t>
      </w:r>
    </w:p>
    <w:p w14:paraId="7A310179" w14:textId="45126EAD" w:rsidR="000150CA" w:rsidRDefault="000150CA" w:rsidP="002753B9">
      <w:pPr>
        <w:rPr>
          <w:b/>
        </w:rPr>
      </w:pPr>
    </w:p>
    <w:p w14:paraId="6F2CB617" w14:textId="77777777" w:rsidR="000150CA" w:rsidRPr="000B2379" w:rsidRDefault="000150CA" w:rsidP="002753B9">
      <w:pPr>
        <w:rPr>
          <w:rFonts w:hint="eastAsia"/>
          <w:b/>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478B39CF" w14:textId="77777777" w:rsidR="00C52E7D" w:rsidRPr="00C52E7D" w:rsidRDefault="00974662" w:rsidP="00C52E7D">
      <w:pPr>
        <w:rPr>
          <w:bCs/>
          <w:sz w:val="22"/>
          <w:szCs w:val="18"/>
        </w:rPr>
      </w:pPr>
      <w:r>
        <w:rPr>
          <w:bCs/>
          <w:sz w:val="22"/>
          <w:szCs w:val="18"/>
        </w:rPr>
        <w:t>[1]</w:t>
      </w:r>
      <w:r>
        <w:rPr>
          <w:bCs/>
          <w:sz w:val="22"/>
          <w:szCs w:val="18"/>
        </w:rPr>
        <w:tab/>
      </w:r>
      <w:r w:rsidR="00C52E7D" w:rsidRPr="00C52E7D">
        <w:rPr>
          <w:bCs/>
          <w:sz w:val="22"/>
          <w:szCs w:val="18"/>
        </w:rPr>
        <w:t>R1-2102671</w:t>
      </w:r>
      <w:r w:rsidR="00C52E7D" w:rsidRPr="00C52E7D">
        <w:rPr>
          <w:bCs/>
          <w:sz w:val="22"/>
          <w:szCs w:val="18"/>
        </w:rPr>
        <w:tab/>
        <w:t>Discussion on issues of NR codeword mapping</w:t>
      </w:r>
      <w:r w:rsidR="00C52E7D" w:rsidRPr="00C52E7D">
        <w:rPr>
          <w:bCs/>
          <w:sz w:val="22"/>
          <w:szCs w:val="18"/>
        </w:rPr>
        <w:tab/>
        <w:t>ZTE</w:t>
      </w:r>
    </w:p>
    <w:p w14:paraId="43359EE7" w14:textId="32C3DECE" w:rsidR="00C52E7D" w:rsidRPr="00A11961" w:rsidRDefault="00C52E7D" w:rsidP="00C52E7D">
      <w:pPr>
        <w:rPr>
          <w:bCs/>
          <w:sz w:val="22"/>
          <w:szCs w:val="18"/>
          <w:lang w:val="pt-PT"/>
        </w:rPr>
      </w:pPr>
      <w:r w:rsidRPr="00A11961">
        <w:rPr>
          <w:bCs/>
          <w:sz w:val="22"/>
          <w:szCs w:val="18"/>
          <w:lang w:val="pt-PT"/>
        </w:rPr>
        <w:t>[2]</w:t>
      </w:r>
      <w:r w:rsidRPr="00A11961">
        <w:rPr>
          <w:bCs/>
          <w:sz w:val="22"/>
          <w:szCs w:val="18"/>
          <w:lang w:val="pt-PT"/>
        </w:rPr>
        <w:tab/>
        <w:t>R1-2103196</w:t>
      </w:r>
      <w:r w:rsidRPr="00A11961">
        <w:rPr>
          <w:bCs/>
          <w:sz w:val="22"/>
          <w:szCs w:val="18"/>
          <w:lang w:val="pt-PT"/>
        </w:rPr>
        <w:tab/>
        <w:t>Rel-17 TEI Topics</w:t>
      </w:r>
      <w:r w:rsidRPr="00A11961">
        <w:rPr>
          <w:bCs/>
          <w:sz w:val="22"/>
          <w:szCs w:val="18"/>
          <w:lang w:val="pt-PT"/>
        </w:rPr>
        <w:tab/>
        <w:t>Qualcomm Incorporated</w:t>
      </w:r>
    </w:p>
    <w:p w14:paraId="448924DF" w14:textId="754AEAA7" w:rsidR="00C52E7D" w:rsidRPr="00C52E7D" w:rsidRDefault="00C52E7D" w:rsidP="00C52E7D">
      <w:pPr>
        <w:rPr>
          <w:bCs/>
          <w:sz w:val="22"/>
          <w:szCs w:val="18"/>
        </w:rPr>
      </w:pPr>
      <w:r>
        <w:rPr>
          <w:bCs/>
          <w:sz w:val="22"/>
          <w:szCs w:val="18"/>
        </w:rPr>
        <w:t>[3]</w:t>
      </w:r>
      <w:r>
        <w:rPr>
          <w:bCs/>
          <w:sz w:val="22"/>
          <w:szCs w:val="18"/>
        </w:rPr>
        <w:tab/>
      </w:r>
      <w:r w:rsidRPr="00C52E7D">
        <w:rPr>
          <w:bCs/>
          <w:sz w:val="22"/>
          <w:szCs w:val="18"/>
        </w:rPr>
        <w:t>R1-2103703</w:t>
      </w:r>
      <w:r w:rsidRPr="00C52E7D">
        <w:rPr>
          <w:bCs/>
          <w:sz w:val="22"/>
          <w:szCs w:val="18"/>
        </w:rPr>
        <w:tab/>
        <w:t>TEI-17 proposal targeting the false PMI reporting issue</w:t>
      </w:r>
      <w:r w:rsidRPr="00C52E7D">
        <w:rPr>
          <w:bCs/>
          <w:sz w:val="22"/>
          <w:szCs w:val="18"/>
        </w:rPr>
        <w:tab/>
        <w:t>Ericsson, NTT DOCOMO, Inc., Softbank, Verizon, T-Mobile USA</w:t>
      </w:r>
    </w:p>
    <w:p w14:paraId="5C585D58" w14:textId="14D38EB7" w:rsidR="00C52E7D" w:rsidRPr="00C52E7D" w:rsidRDefault="00C52E7D" w:rsidP="00C52E7D">
      <w:pPr>
        <w:rPr>
          <w:bCs/>
          <w:sz w:val="22"/>
          <w:szCs w:val="18"/>
        </w:rPr>
      </w:pPr>
      <w:r>
        <w:rPr>
          <w:bCs/>
          <w:sz w:val="22"/>
          <w:szCs w:val="18"/>
        </w:rPr>
        <w:t>[4]</w:t>
      </w:r>
      <w:r>
        <w:rPr>
          <w:bCs/>
          <w:sz w:val="22"/>
          <w:szCs w:val="18"/>
        </w:rPr>
        <w:tab/>
      </w:r>
      <w:r w:rsidRPr="00C52E7D">
        <w:rPr>
          <w:bCs/>
          <w:sz w:val="22"/>
          <w:szCs w:val="18"/>
        </w:rPr>
        <w:t>R1-2103740</w:t>
      </w:r>
      <w:r w:rsidRPr="00C52E7D">
        <w:rPr>
          <w:bCs/>
          <w:sz w:val="22"/>
          <w:szCs w:val="18"/>
        </w:rPr>
        <w:tab/>
        <w:t>NR positioning support for TA-based positioning in E-CID (TEI)</w:t>
      </w:r>
      <w:r w:rsidRPr="00C52E7D">
        <w:rPr>
          <w:bCs/>
          <w:sz w:val="22"/>
          <w:szCs w:val="18"/>
        </w:rPr>
        <w:tab/>
        <w:t>Ericsson, Polaris Wireless, Verizon, Intel, NTT Docomo, China Telecom, FirstNet, Deutsche Telekom</w:t>
      </w:r>
    </w:p>
    <w:p w14:paraId="4501ED1C" w14:textId="4EC7AF28" w:rsidR="00C52E7D" w:rsidRPr="00C52E7D" w:rsidRDefault="00C52E7D" w:rsidP="00C52E7D">
      <w:pPr>
        <w:rPr>
          <w:bCs/>
          <w:sz w:val="22"/>
          <w:szCs w:val="18"/>
        </w:rPr>
      </w:pPr>
      <w:r>
        <w:rPr>
          <w:bCs/>
          <w:sz w:val="22"/>
          <w:szCs w:val="18"/>
        </w:rPr>
        <w:t>[5]</w:t>
      </w:r>
      <w:r>
        <w:rPr>
          <w:bCs/>
          <w:sz w:val="22"/>
          <w:szCs w:val="18"/>
        </w:rPr>
        <w:tab/>
      </w:r>
      <w:r w:rsidRPr="00C52E7D">
        <w:rPr>
          <w:bCs/>
          <w:sz w:val="22"/>
          <w:szCs w:val="18"/>
        </w:rPr>
        <w:t>R1-2103741</w:t>
      </w:r>
      <w:r w:rsidRPr="00C52E7D">
        <w:rPr>
          <w:bCs/>
          <w:sz w:val="22"/>
          <w:szCs w:val="18"/>
        </w:rPr>
        <w:tab/>
        <w:t>Introduction of type 2 Timing Advance measurement</w:t>
      </w:r>
      <w:r w:rsidRPr="00C52E7D">
        <w:rPr>
          <w:bCs/>
          <w:sz w:val="22"/>
          <w:szCs w:val="18"/>
        </w:rPr>
        <w:tab/>
        <w:t>Ericsson, Polaris Wireless, Verizon, Intel, NTT Docomo, China Telecom, FirstNet, Deutsche Telekom</w:t>
      </w:r>
    </w:p>
    <w:p w14:paraId="06BA940B" w14:textId="386CDF9C" w:rsidR="00974662" w:rsidRDefault="00C52E7D" w:rsidP="00C52E7D">
      <w:pPr>
        <w:rPr>
          <w:bCs/>
          <w:sz w:val="22"/>
          <w:szCs w:val="18"/>
        </w:rPr>
      </w:pPr>
      <w:r>
        <w:rPr>
          <w:bCs/>
          <w:sz w:val="22"/>
          <w:szCs w:val="18"/>
        </w:rPr>
        <w:t>[6]</w:t>
      </w:r>
      <w:r>
        <w:rPr>
          <w:bCs/>
          <w:sz w:val="22"/>
          <w:szCs w:val="18"/>
        </w:rPr>
        <w:tab/>
      </w:r>
      <w:r w:rsidRPr="00C52E7D">
        <w:rPr>
          <w:bCs/>
          <w:sz w:val="22"/>
          <w:szCs w:val="18"/>
        </w:rPr>
        <w:t>R1-2103745</w:t>
      </w:r>
      <w:r w:rsidRPr="00C52E7D">
        <w:rPr>
          <w:bCs/>
          <w:sz w:val="22"/>
          <w:szCs w:val="18"/>
        </w:rPr>
        <w:tab/>
        <w:t>Enhancements on the scheduling of PUSCH over multiple slots</w:t>
      </w:r>
      <w:r w:rsidRPr="00C52E7D">
        <w:rPr>
          <w:bCs/>
          <w:sz w:val="22"/>
          <w:szCs w:val="18"/>
        </w:rPr>
        <w:tab/>
        <w:t xml:space="preserve">Huawei, </w:t>
      </w:r>
      <w:proofErr w:type="spellStart"/>
      <w:r w:rsidRPr="00C52E7D">
        <w:rPr>
          <w:bCs/>
          <w:sz w:val="22"/>
          <w:szCs w:val="18"/>
        </w:rPr>
        <w:t>HiSilicon</w:t>
      </w:r>
      <w:proofErr w:type="spellEnd"/>
    </w:p>
    <w:p w14:paraId="271C55BA" w14:textId="41CAF0E5" w:rsidR="001F0C78" w:rsidRDefault="001F0C78" w:rsidP="001F0C78">
      <w:pPr>
        <w:spacing w:afterLines="50" w:after="120"/>
        <w:jc w:val="both"/>
        <w:rPr>
          <w:rFonts w:eastAsia="ＭＳ 明朝"/>
          <w:sz w:val="22"/>
        </w:rPr>
      </w:pPr>
      <w:r>
        <w:rPr>
          <w:rFonts w:eastAsia="ＭＳ 明朝"/>
          <w:sz w:val="22"/>
        </w:rPr>
        <w:t>[7]</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21885CD5" w14:textId="6093FEC6" w:rsidR="001F0C78" w:rsidRDefault="001F0C78" w:rsidP="001F0C78">
      <w:pPr>
        <w:spacing w:afterLines="50" w:after="120"/>
        <w:jc w:val="both"/>
        <w:rPr>
          <w:rFonts w:eastAsia="ＭＳ 明朝"/>
          <w:sz w:val="22"/>
        </w:rPr>
      </w:pPr>
      <w:r>
        <w:rPr>
          <w:rFonts w:eastAsia="ＭＳ 明朝" w:hint="eastAsia"/>
          <w:sz w:val="22"/>
        </w:rPr>
        <w:t>[</w:t>
      </w:r>
      <w:r>
        <w:rPr>
          <w:rFonts w:eastAsia="ＭＳ 明朝"/>
          <w:sz w:val="22"/>
        </w:rPr>
        <w:t>8]</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43CB3D4A" w14:textId="6B2A0FA3" w:rsidR="001F0C78" w:rsidRDefault="001F0C78" w:rsidP="00C52E7D">
      <w:pPr>
        <w:rPr>
          <w:bCs/>
          <w:sz w:val="22"/>
          <w:szCs w:val="18"/>
        </w:rPr>
      </w:pPr>
    </w:p>
    <w:p w14:paraId="254B83A8" w14:textId="088531BC"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[8]</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t>C.</w:t>
      </w:r>
      <w:r>
        <w:rPr>
          <w:b/>
          <w:bCs/>
        </w:rPr>
        <w:tab/>
        <w:t>TEI Work Item codes shall not be used where another appropriate Work Item code exists.</w:t>
      </w:r>
    </w:p>
    <w:p w14:paraId="7B339B22" w14:textId="77777777" w:rsidR="001F0C78" w:rsidRDefault="001F0C78" w:rsidP="001F0C78">
      <w:r>
        <w:t xml:space="preserve">This repeats the rule from TR 21.900 and it means that TEI </w:t>
      </w:r>
      <w:proofErr w:type="spellStart"/>
      <w:proofErr w:type="gramStart"/>
      <w:r>
        <w:t>cat.F</w:t>
      </w:r>
      <w:proofErr w:type="spellEnd"/>
      <w:proofErr w:type="gramEnd"/>
      <w:r>
        <w:t xml:space="preserve"> CRs shall be an exception. Note: The CR author is supposed to find out which former CR introduced an error in the spec and the </w:t>
      </w:r>
      <w:proofErr w:type="spellStart"/>
      <w:proofErr w:type="gramStart"/>
      <w:r>
        <w:t>cat.F</w:t>
      </w:r>
      <w:proofErr w:type="spellEnd"/>
      <w:proofErr w:type="gramEnd"/>
      <w:r>
        <w:t xml:space="preserve"> correction should then use the same WI code. So in theory, </w:t>
      </w:r>
      <w:proofErr w:type="spellStart"/>
      <w:proofErr w:type="gramStart"/>
      <w:r>
        <w:t>cat.F</w:t>
      </w:r>
      <w:proofErr w:type="spellEnd"/>
      <w:proofErr w:type="gramEnd"/>
      <w:r>
        <w:t xml:space="preserve"> TEI CRs should only be needed to correct </w:t>
      </w:r>
      <w:proofErr w:type="spellStart"/>
      <w:r>
        <w:t>cat.B</w:t>
      </w:r>
      <w:proofErr w:type="spellEnd"/>
      <w:r>
        <w:t>/C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 xml:space="preserve">Normally, for TSG SA/CT work that requires </w:t>
      </w:r>
      <w:proofErr w:type="spellStart"/>
      <w:proofErr w:type="gramStart"/>
      <w:r>
        <w:rPr>
          <w:b/>
          <w:bCs/>
        </w:rPr>
        <w:t>cat.B</w:t>
      </w:r>
      <w:proofErr w:type="spellEnd"/>
      <w:proofErr w:type="gramEnd"/>
      <w:r>
        <w:rPr>
          <w:b/>
          <w:bCs/>
        </w:rPr>
        <w:t>/C CRs from RAN WGs a RAN WI is required..</w:t>
      </w:r>
    </w:p>
    <w:p w14:paraId="71F66E62" w14:textId="77777777" w:rsidR="001F0C78" w:rsidRDefault="001F0C78" w:rsidP="001F0C78">
      <w:r>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t xml:space="preserve">NOTE: *: provisional WI codes, companion WIDs/"mini-WIDs" are not meant here but already TSG approved proper </w:t>
      </w:r>
      <w:proofErr w:type="spellStart"/>
      <w:r>
        <w:rPr>
          <w:b/>
          <w:bCs/>
        </w:rPr>
        <w:t>WIs.</w:t>
      </w:r>
      <w:proofErr w:type="spellEnd"/>
    </w:p>
    <w:p w14:paraId="0820CD0A" w14:textId="77777777" w:rsidR="001F0C78" w:rsidRDefault="001F0C78" w:rsidP="001F0C78">
      <w:r>
        <w:lastRenderedPageBreak/>
        <w:t>This is what RAN applied in the last decade. Note: As TSG RAN has no agenda items for all SA/CT WIs, this sort of CRs were usually submitted under a TEI agenda item but for traceability we shall not use a TEI WI code on such a CR.</w:t>
      </w:r>
      <w:r>
        <w:br/>
        <w:t xml:space="preserve">(Note: D2. could work also in the other direction, </w:t>
      </w:r>
      <w:proofErr w:type="gramStart"/>
      <w:r>
        <w:t>i.e.</w:t>
      </w:r>
      <w:proofErr w:type="gramEnd"/>
      <w:r>
        <w:t xml:space="preserv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 xml:space="preserve">Otherwise "small" (TEI) but affecting multiple TSGs would contradict each other. (Apart from this, inter-TSG TEI CRs would also not work well together for </w:t>
      </w:r>
      <w:proofErr w:type="spellStart"/>
      <w:proofErr w:type="gramStart"/>
      <w:r>
        <w:t>cat.B</w:t>
      </w:r>
      <w:proofErr w:type="spellEnd"/>
      <w:proofErr w:type="gramEnd"/>
      <w:r>
        <w:t>/C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 xml:space="preserve">Section E. is addressing the problem that multiple RAN WGs work on the same feature but it is still intended to not have an own WI for this but to cover this feature under </w:t>
      </w:r>
      <w:proofErr w:type="spellStart"/>
      <w:proofErr w:type="gramStart"/>
      <w:r>
        <w:t>cat.B</w:t>
      </w:r>
      <w:proofErr w:type="spellEnd"/>
      <w:proofErr w:type="gramEnd"/>
      <w:r>
        <w:t xml:space="preserve">/C </w:t>
      </w:r>
      <w:proofErr w:type="spellStart"/>
      <w:r>
        <w:t>TEIxx</w:t>
      </w:r>
      <w:proofErr w:type="spellEnd"/>
      <w: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t>TEIxx_Test</w:t>
      </w:r>
      <w:proofErr w:type="spellEnd"/>
      <w:r>
        <w: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68" w:name="_Hlk67580046"/>
      <w:r>
        <w:rPr>
          <w:b/>
          <w:bCs/>
        </w:rPr>
        <w:t xml:space="preserve">RAN2 impact of RAN1/4-led TEI CRs shall be limited to RRC signalling of configuration parameters and </w:t>
      </w:r>
      <w:r>
        <w:rPr>
          <w:b/>
          <w:bCs/>
        </w:rPr>
        <w:tab/>
        <w:t>UE capabilities (no MAC impact, no RRC procedural impact, etc.)</w:t>
      </w:r>
      <w:bookmarkEnd w:id="68"/>
    </w:p>
    <w:p w14:paraId="799D7F73" w14:textId="77777777" w:rsidR="001F0C78" w:rsidRDefault="001F0C78" w:rsidP="001F0C78">
      <w:bookmarkStart w:id="69" w:name="_Hlk67580600"/>
      <w:r>
        <w:t>Note: Ideally one RAN WG would take the decision about whether a TEI feature should be introduced or not and other RAN WGs then accept this decision and contribute their TEI CRs.</w:t>
      </w:r>
      <w:bookmarkEnd w:id="69"/>
    </w:p>
    <w:p w14:paraId="2A2F4BF3" w14:textId="77777777" w:rsidR="001F0C78" w:rsidRDefault="001F0C78" w:rsidP="001F0C78">
      <w:r>
        <w:t xml:space="preserve">But as this guidance was not forbidding Cross-WG TEI CRs in RAN WGs some more requirements had to be defined how to guarantee traceability, </w:t>
      </w:r>
      <w:proofErr w:type="gramStart"/>
      <w:r>
        <w:t>consistency</w:t>
      </w:r>
      <w:proofErr w:type="gramEnd"/>
      <w:r>
        <w:t xml:space="preserve">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xml:space="preserve">" for all CRs, </w:t>
      </w:r>
      <w:proofErr w:type="gramStart"/>
      <w:r>
        <w:rPr>
          <w:b/>
          <w:bCs/>
        </w:rPr>
        <w:t>i.e.</w:t>
      </w:r>
      <w:proofErr w:type="gramEnd"/>
      <w:r>
        <w:rPr>
          <w:b/>
          <w:bCs/>
        </w:rPr>
        <w:t xml:space="preserve"> either Yes or No shall be ticked and</w:t>
      </w:r>
      <w:r>
        <w:rPr>
          <w:b/>
          <w:bCs/>
        </w:rPr>
        <w:br/>
      </w:r>
      <w:r>
        <w:rPr>
          <w:b/>
          <w:bCs/>
        </w:rPr>
        <w:tab/>
        <w:t xml:space="preserve">if Yes is ticked at least the TS/TR shall be indicated and this for the present WG and 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w:t>
      </w:r>
      <w:proofErr w:type="spellStart"/>
      <w:proofErr w:type="gramStart"/>
      <w:r>
        <w:t>cat.F</w:t>
      </w:r>
      <w:proofErr w:type="spellEnd"/>
      <w:proofErr w:type="gramEnd"/>
      <w:r>
        <w:t xml:space="preserve"> CRs and for </w:t>
      </w:r>
      <w:proofErr w:type="spellStart"/>
      <w:r>
        <w:t>cat.B</w:t>
      </w:r>
      <w:proofErr w:type="spellEnd"/>
      <w:r>
        <w:t xml:space="preserve">/C TEI </w:t>
      </w:r>
      <w:r>
        <w:tab/>
        <w:t xml:space="preserve">CRs to guarantee that a complete set of CRs is approved. Note: For </w:t>
      </w:r>
      <w:proofErr w:type="spellStart"/>
      <w:proofErr w:type="gramStart"/>
      <w:r>
        <w:t>cat.B</w:t>
      </w:r>
      <w:proofErr w:type="spellEnd"/>
      <w:proofErr w:type="gramEnd"/>
      <w:r>
        <w:t xml:space="preserve"> CRs of other WIs, we have an extra RAN </w:t>
      </w:r>
      <w:r>
        <w:tab/>
        <w:t xml:space="preserve">agenda item for each of 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tab/>
        <w:t xml:space="preserve">NOTE: Other specs affected should also list inter-TSG related CRs if </w:t>
      </w:r>
      <w:proofErr w:type="gramStart"/>
      <w:r>
        <w:t>it is clear that these</w:t>
      </w:r>
      <w:proofErr w:type="gramEnd"/>
      <w:r>
        <w:t xml:space="preserv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w:t>
      </w:r>
      <w:r>
        <w:lastRenderedPageBreak/>
        <w:t xml:space="preserve">This means </w:t>
      </w:r>
      <w:proofErr w:type="gramStart"/>
      <w:r>
        <w:t>as long as</w:t>
      </w:r>
      <w:proofErr w:type="gramEnd"/>
      <w:r>
        <w:t xml:space="preserve">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w:t>
      </w:r>
      <w:proofErr w:type="spellStart"/>
      <w:proofErr w:type="gramStart"/>
      <w:r>
        <w:t>cat.B</w:t>
      </w:r>
      <w:proofErr w:type="spellEnd"/>
      <w:proofErr w:type="gramEnd"/>
      <w:r>
        <w:t xml:space="preserve">/C </w:t>
      </w:r>
      <w:r>
        <w:tab/>
        <w:t xml:space="preserve">TEI CR of RAN1/2/3/4 that has a corresponding CR in RAN5 under </w:t>
      </w:r>
      <w:proofErr w:type="spellStart"/>
      <w:r>
        <w:t>TEIx_Test</w:t>
      </w:r>
      <w:proofErr w:type="spellEnd"/>
      <w:r>
        <w: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 xml:space="preserve">What needs to be done if </w:t>
      </w:r>
      <w:proofErr w:type="spellStart"/>
      <w:r>
        <w:t>WGx</w:t>
      </w:r>
      <w:proofErr w:type="spellEnd"/>
      <w:r>
        <w:t xml:space="preserve"> is assuming that TS/TR </w:t>
      </w:r>
      <w:proofErr w:type="spellStart"/>
      <w:r>
        <w:t>ab.cde</w:t>
      </w:r>
      <w:proofErr w:type="spellEnd"/>
      <w:r>
        <w:t xml:space="preserve"> of </w:t>
      </w:r>
      <w:proofErr w:type="spellStart"/>
      <w:r>
        <w:t>WGy</w:t>
      </w:r>
      <w:proofErr w:type="spellEnd"/>
      <w:r>
        <w:t xml:space="preserve"> is affected but they are not sure?</w:t>
      </w:r>
      <w:r>
        <w:br/>
      </w:r>
      <w:r>
        <w:tab/>
      </w:r>
      <w:proofErr w:type="spellStart"/>
      <w:r>
        <w:t>WGx</w:t>
      </w:r>
      <w:proofErr w:type="spellEnd"/>
      <w:r>
        <w:t xml:space="preserve"> should list under "other comments" on the CR cover: "</w:t>
      </w:r>
      <w:proofErr w:type="spellStart"/>
      <w:r>
        <w:t>WGx</w:t>
      </w:r>
      <w:proofErr w:type="spellEnd"/>
      <w:r>
        <w:t xml:space="preserve"> thinks that also TS/TR </w:t>
      </w:r>
      <w:proofErr w:type="spellStart"/>
      <w:r>
        <w:t>ab.cde</w:t>
      </w:r>
      <w:proofErr w:type="spellEnd"/>
      <w:r>
        <w:t xml:space="preserve"> of </w:t>
      </w:r>
      <w:proofErr w:type="spellStart"/>
      <w:r>
        <w:t>WGy</w:t>
      </w:r>
      <w:proofErr w:type="spellEnd"/>
      <w:r>
        <w:t xml:space="preserve"> could be </w:t>
      </w:r>
      <w:r>
        <w:tab/>
        <w:t xml:space="preserve">impacted by this CR." Depending on the probability </w:t>
      </w:r>
      <w:proofErr w:type="spellStart"/>
      <w:r>
        <w:t>WGx</w:t>
      </w:r>
      <w:proofErr w:type="spellEnd"/>
      <w:r>
        <w:t xml:space="preserve"> would tick Yes (and mention the spec) or No.</w:t>
      </w:r>
      <w:r>
        <w:br/>
      </w:r>
      <w:r>
        <w:tab/>
        <w:t xml:space="preserve">CR proponents shall check this with </w:t>
      </w:r>
      <w:proofErr w:type="spellStart"/>
      <w:r>
        <w:t>WGy</w:t>
      </w:r>
      <w:proofErr w:type="spellEnd"/>
      <w:r>
        <w:t xml:space="preserve"> (e.g. by sending an LS from </w:t>
      </w:r>
      <w:proofErr w:type="spellStart"/>
      <w:r>
        <w:t>WGx</w:t>
      </w:r>
      <w:proofErr w:type="spellEnd"/>
      <w:r>
        <w:t xml:space="preserve"> to </w:t>
      </w:r>
      <w:proofErr w:type="spellStart"/>
      <w:r>
        <w:t>WGy</w:t>
      </w:r>
      <w:proofErr w:type="spellEnd"/>
      <w:r>
        <w:t xml:space="preserve">, submitting a </w:t>
      </w:r>
      <w:proofErr w:type="spellStart"/>
      <w:r>
        <w:t>Tdoc</w:t>
      </w:r>
      <w:proofErr w:type="spellEnd"/>
      <w:r>
        <w:t xml:space="preserve"> in </w:t>
      </w:r>
      <w:proofErr w:type="spellStart"/>
      <w:r>
        <w:t>WGy</w:t>
      </w:r>
      <w:proofErr w:type="spellEnd"/>
      <w:r>
        <w:t xml:space="preserve">, </w:t>
      </w:r>
      <w:r>
        <w:tab/>
        <w:t xml:space="preserve">talking to the chairman of </w:t>
      </w:r>
      <w:proofErr w:type="spellStart"/>
      <w:r>
        <w:t>WGy</w:t>
      </w:r>
      <w:proofErr w:type="spellEnd"/>
      <w:r>
        <w:t xml:space="preserve">) so that at the TSG meeting where </w:t>
      </w:r>
      <w:proofErr w:type="spellStart"/>
      <w:r>
        <w:t>WGx</w:t>
      </w:r>
      <w:proofErr w:type="spellEnd"/>
      <w:r>
        <w:t xml:space="preserve"> submits this CR for approval it is either </w:t>
      </w:r>
      <w:r>
        <w:tab/>
        <w:t xml:space="preserve">clear that there is no impact or that the </w:t>
      </w:r>
      <w:proofErr w:type="spellStart"/>
      <w:r>
        <w:t>WGy</w:t>
      </w:r>
      <w:proofErr w:type="spellEnd"/>
      <w:r>
        <w:t xml:space="preserve">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t>
      </w:r>
      <w:proofErr w:type="spellStart"/>
      <w:r>
        <w:t>WGx</w:t>
      </w:r>
      <w:proofErr w:type="spellEnd"/>
      <w:r>
        <w:t xml:space="preserve"> CR there but linked </w:t>
      </w:r>
      <w:proofErr w:type="spellStart"/>
      <w:r>
        <w:t>WGy</w:t>
      </w:r>
      <w:proofErr w:type="spellEnd"/>
      <w:r>
        <w:t xml:space="preserve"> CR not available) </w:t>
      </w:r>
      <w:proofErr w:type="spellStart"/>
      <w:r>
        <w:t>can not</w:t>
      </w:r>
      <w:proofErr w:type="spellEnd"/>
      <w:r>
        <w:t xml:space="preserve"> be approved at TSG level and </w:t>
      </w:r>
      <w:r>
        <w:tab/>
        <w:t xml:space="preserve">since </w:t>
      </w:r>
      <w:proofErr w:type="spellStart"/>
      <w:proofErr w:type="gramStart"/>
      <w:r>
        <w:t>cat.B</w:t>
      </w:r>
      <w:proofErr w:type="spellEnd"/>
      <w:proofErr w:type="gramEnd"/>
      <w:r>
        <w:t xml:space="preserve">/C TEI CRs have to be completed within one </w:t>
      </w:r>
      <w:r>
        <w:tab/>
        <w:t xml:space="preserve">quarter, this is time critical. </w:t>
      </w:r>
      <w:r>
        <w:br/>
      </w:r>
      <w:r>
        <w:tab/>
        <w:t xml:space="preserve">Therefore very good preparation of </w:t>
      </w:r>
      <w:proofErr w:type="spellStart"/>
      <w:proofErr w:type="gramStart"/>
      <w:r>
        <w:t>cat.B</w:t>
      </w:r>
      <w:proofErr w:type="spellEnd"/>
      <w:proofErr w:type="gramEnd"/>
      <w:r>
        <w:t>/C TEI CRs which affect multiple WGs is essential.</w:t>
      </w:r>
    </w:p>
    <w:p w14:paraId="2342127C" w14:textId="77777777" w:rsidR="001F0C78" w:rsidRDefault="001F0C78" w:rsidP="001F0C78">
      <w:pPr>
        <w:rPr>
          <w:b/>
          <w:bCs/>
        </w:rPr>
      </w:pPr>
      <w:r>
        <w:rPr>
          <w:b/>
          <w:bCs/>
        </w:rPr>
        <w:t>E.2</w:t>
      </w:r>
      <w:r>
        <w:rPr>
          <w:b/>
          <w:bCs/>
        </w:rPr>
        <w:tab/>
        <w:t xml:space="preserve">Each TEI </w:t>
      </w:r>
      <w:proofErr w:type="spellStart"/>
      <w:proofErr w:type="gramStart"/>
      <w:r>
        <w:rPr>
          <w:b/>
          <w:bCs/>
        </w:rPr>
        <w:t>cat.B</w:t>
      </w:r>
      <w:proofErr w:type="spellEnd"/>
      <w:proofErr w:type="gramEnd"/>
      <w:r>
        <w:rPr>
          <w:b/>
          <w:bCs/>
        </w:rPr>
        <w:t xml:space="preserve">/C CR and each TEI </w:t>
      </w:r>
      <w:proofErr w:type="spellStart"/>
      <w:r>
        <w:rPr>
          <w:b/>
          <w:bCs/>
        </w:rPr>
        <w:t>cat.F</w:t>
      </w:r>
      <w:proofErr w:type="spellEnd"/>
      <w:r>
        <w:rPr>
          <w:b/>
          <w:bCs/>
        </w:rPr>
        <w:t xml:space="preserve">/A CR that corrects functionality related to an earlier TEI </w:t>
      </w:r>
      <w:r>
        <w:rPr>
          <w:b/>
          <w:bCs/>
        </w:rPr>
        <w:tab/>
      </w:r>
      <w:proofErr w:type="spellStart"/>
      <w:r>
        <w:rPr>
          <w:b/>
          <w:bCs/>
        </w:rPr>
        <w:t>cat.B</w:t>
      </w:r>
      <w:proofErr w:type="spellEnd"/>
      <w:r>
        <w:rPr>
          <w:b/>
          <w:bCs/>
        </w:rPr>
        <w:t xml:space="preserve">/C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 xml:space="preserve">TEI </w:t>
      </w:r>
      <w:proofErr w:type="spellStart"/>
      <w:r>
        <w:rPr>
          <w:b/>
          <w:bCs/>
        </w:rPr>
        <w:t>cat.B</w:t>
      </w:r>
      <w:proofErr w:type="spellEnd"/>
      <w:r>
        <w:rPr>
          <w:b/>
          <w:bCs/>
        </w:rPr>
        <w:t>/C CRs without such a unique TEI identifier cannot be approved at RAN.</w:t>
      </w:r>
    </w:p>
    <w:p w14:paraId="38CBD512" w14:textId="77777777" w:rsidR="001F0C78" w:rsidRDefault="001F0C78" w:rsidP="001F0C78">
      <w:r>
        <w:t>This principle was endorsed in RP-202867 [7] and further guidance for this approach is provided here:</w:t>
      </w:r>
    </w:p>
    <w:p w14:paraId="7EB9EBF3" w14:textId="77777777" w:rsidR="001F0C78" w:rsidRDefault="001F0C78" w:rsidP="001F0C78">
      <w:r>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w:t>
      </w:r>
      <w:proofErr w:type="spellStart"/>
      <w:r>
        <w:t>Cat.F</w:t>
      </w:r>
      <w:proofErr w:type="spellEnd"/>
      <w:r>
        <w:t xml:space="preserve">/A CRs for TEIs which did not have a unique identifier by </w:t>
      </w:r>
      <w:r>
        <w:tab/>
        <w:t>RAN #91</w:t>
      </w:r>
      <w:proofErr w:type="gramStart"/>
      <w:r>
        <w:t>e  will</w:t>
      </w:r>
      <w:proofErr w:type="gramEnd"/>
      <w:r>
        <w:t xml:space="preserve"> not get a unique identifier.</w:t>
      </w:r>
    </w:p>
    <w:p w14:paraId="058E9284" w14:textId="77777777" w:rsidR="001F0C78" w:rsidRDefault="001F0C78" w:rsidP="001F0C78">
      <w:r>
        <w:t>-</w:t>
      </w:r>
      <w:r>
        <w:tab/>
        <w:t xml:space="preserve">Apart from plain TEI CRs, the unique TEI identifiers shall also be applied to </w:t>
      </w:r>
      <w:proofErr w:type="spellStart"/>
      <w:r>
        <w:t>NR_newRAT</w:t>
      </w:r>
      <w:proofErr w:type="spellEnd"/>
      <w:r>
        <w:t xml:space="preserve">-Core, </w:t>
      </w:r>
      <w:proofErr w:type="spellStart"/>
      <w:r>
        <w:t>TEIxx</w:t>
      </w:r>
      <w:proofErr w:type="spellEnd"/>
      <w:r>
        <w:t xml:space="preserve"> CRs </w:t>
      </w:r>
      <w:r>
        <w:tab/>
        <w:t xml:space="preserve">because </w:t>
      </w:r>
      <w:proofErr w:type="spellStart"/>
      <w:r>
        <w:t>NR_newRAT</w:t>
      </w:r>
      <w:proofErr w:type="spellEnd"/>
      <w:r>
        <w:t>-Core was the huge WI for 5G.</w:t>
      </w:r>
    </w:p>
    <w:p w14:paraId="49978FEB" w14:textId="77777777" w:rsidR="001F0C78" w:rsidRDefault="001F0C78" w:rsidP="001F0C78">
      <w:r>
        <w:t>-</w:t>
      </w:r>
      <w:r>
        <w:tab/>
        <w:t xml:space="preserve">As the unique </w:t>
      </w:r>
      <w:proofErr w:type="spellStart"/>
      <w:r>
        <w:t>idendifiers</w:t>
      </w:r>
      <w:proofErr w:type="spellEnd"/>
      <w:r>
        <w:t xml:space="preserve"> are part of the CR title, they will be automatically stored in the CR database. </w:t>
      </w:r>
      <w:proofErr w:type="gramStart"/>
      <w:r>
        <w:t>Therefore</w:t>
      </w:r>
      <w:proofErr w:type="gramEnd"/>
      <w:r>
        <w:t xml:space="preserv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w:t>
      </w:r>
      <w:r>
        <w:lastRenderedPageBreak/>
        <w:t xml:space="preserve">inform MCC in case any updates of CR </w:t>
      </w:r>
      <w:r>
        <w:tab/>
        <w:t>titles are required otherwise they risk that not properly linked CRs are rejected at RAN level.</w:t>
      </w:r>
    </w:p>
    <w:p w14:paraId="7CE26EEE" w14:textId="77777777" w:rsidR="001F0C78" w:rsidRDefault="001F0C78" w:rsidP="001F0C78">
      <w:r>
        <w:rPr>
          <w:b/>
          <w:bCs/>
        </w:rPr>
        <w:t>E.3</w:t>
      </w:r>
      <w:r>
        <w:rPr>
          <w:b/>
          <w:bCs/>
        </w:rPr>
        <w:tab/>
      </w:r>
      <w:r>
        <w:rPr>
          <w:b/>
          <w:bCs/>
          <w:u w:val="single"/>
        </w:rPr>
        <w:t>WG chairman reports</w:t>
      </w:r>
      <w:r>
        <w:rPr>
          <w:b/>
          <w:bCs/>
        </w:rPr>
        <w:t xml:space="preserve"> report to TSG RAN about all agreed and technically endorsed </w:t>
      </w:r>
      <w:proofErr w:type="spellStart"/>
      <w:proofErr w:type="gramStart"/>
      <w:r>
        <w:rPr>
          <w:b/>
          <w:bCs/>
        </w:rPr>
        <w:t>cat.B</w:t>
      </w:r>
      <w:proofErr w:type="spellEnd"/>
      <w:proofErr w:type="gramEnd"/>
      <w:r>
        <w:rPr>
          <w:b/>
          <w:bCs/>
        </w:rPr>
        <w:t xml:space="preserve">/C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w:t>
      </w:r>
      <w:proofErr w:type="gramStart"/>
      <w:r>
        <w:t>e.g.</w:t>
      </w:r>
      <w:proofErr w:type="gramEnd"/>
      <w:r>
        <w:t xml:space="preserve"> it can be a slide with a table like the examples below, it can be an extra Excel table included in the zip file of the WG status report). The WG chairman could request inputs from MCC (</w:t>
      </w:r>
      <w:proofErr w:type="spellStart"/>
      <w:r>
        <w:t>Tdoc</w:t>
      </w:r>
      <w:proofErr w:type="spellEnd"/>
      <w:r>
        <w:t xml:space="preserve">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 xml:space="preserve">R2-2112345 (38.331 </w:t>
            </w:r>
            <w:proofErr w:type="spellStart"/>
            <w:r>
              <w:t>cat.C</w:t>
            </w:r>
            <w:proofErr w:type="spellEnd"/>
            <w:r>
              <w:t>)</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Pr="00A11961" w:rsidRDefault="001F0C78">
            <w:pPr>
              <w:pStyle w:val="TAL"/>
              <w:rPr>
                <w:lang w:val="pt-PT"/>
              </w:rPr>
            </w:pPr>
            <w:r w:rsidRPr="00A11961">
              <w:rPr>
                <w:lang w:val="pt-PT"/>
              </w:rPr>
              <w:t>R2-2123456 (38.306, cat.B)</w:t>
            </w:r>
          </w:p>
          <w:p w14:paraId="7088B59D" w14:textId="77777777" w:rsidR="001F0C78" w:rsidRPr="00A11961" w:rsidRDefault="001F0C78">
            <w:pPr>
              <w:pStyle w:val="TAL"/>
              <w:rPr>
                <w:lang w:val="pt-PT"/>
              </w:rPr>
            </w:pPr>
            <w:r w:rsidRPr="00A11961">
              <w:rPr>
                <w:lang w:val="pt-PT"/>
              </w:rP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Pr="00A11961" w:rsidRDefault="001F0C78">
            <w:pPr>
              <w:pStyle w:val="TAL"/>
              <w:rPr>
                <w:lang w:val="pt-PT"/>
              </w:rPr>
            </w:pPr>
            <w:r w:rsidRPr="00A11961">
              <w:rPr>
                <w:lang w:val="pt-PT"/>
              </w:rPr>
              <w:t>R3-211234 (38.413, cat.B)</w:t>
            </w:r>
          </w:p>
          <w:p w14:paraId="6E579F88" w14:textId="77777777" w:rsidR="001F0C78" w:rsidRPr="00A11961" w:rsidRDefault="001F0C78">
            <w:pPr>
              <w:pStyle w:val="TAL"/>
              <w:rPr>
                <w:lang w:val="pt-PT"/>
              </w:rPr>
            </w:pPr>
            <w:r w:rsidRPr="00A11961">
              <w:rPr>
                <w:lang w:val="pt-PT"/>
              </w:rPr>
              <w:t>R3-211235 (38.423, cat.B)</w:t>
            </w:r>
          </w:p>
          <w:p w14:paraId="32900DC2" w14:textId="77777777" w:rsidR="001F0C78" w:rsidRDefault="001F0C78">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 xml:space="preserve">R2-2112345 (38.331, </w:t>
            </w:r>
            <w:proofErr w:type="spellStart"/>
            <w:proofErr w:type="gramStart"/>
            <w:r>
              <w:t>cat.B</w:t>
            </w:r>
            <w:proofErr w:type="spellEnd"/>
            <w:proofErr w:type="gramEnd"/>
            <w:r>
              <w:t>)</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r>
      <w:proofErr w:type="gramStart"/>
      <w:r>
        <w:t>what's</w:t>
      </w:r>
      <w:proofErr w:type="gramEnd"/>
      <w:r>
        <w:t xml:space="preserve"> the main goal of this activity? To have a checkpoint in each WG (RAN1/2/3/4) where after the WG meeting </w:t>
      </w:r>
      <w:r>
        <w:tab/>
        <w:t xml:space="preserve">it is checked whether a complete CR set is available for all </w:t>
      </w:r>
      <w:proofErr w:type="spellStart"/>
      <w:proofErr w:type="gramStart"/>
      <w:r>
        <w:t>cat.B</w:t>
      </w:r>
      <w:proofErr w:type="spellEnd"/>
      <w:proofErr w:type="gramEnd"/>
      <w:r>
        <w:t xml:space="preserve">/C TEI features for TSG RAN; by comparing the </w:t>
      </w:r>
      <w:r>
        <w:tab/>
        <w:t>tables of different WGs a cross-check is possible.</w:t>
      </w:r>
    </w:p>
    <w:p w14:paraId="78124025" w14:textId="77777777" w:rsidR="001F0C78" w:rsidRDefault="001F0C78" w:rsidP="001F0C78">
      <w:r>
        <w:t>-</w:t>
      </w:r>
      <w:r>
        <w:tab/>
        <w:t xml:space="preserve">should this activity be limited to </w:t>
      </w:r>
      <w:proofErr w:type="spellStart"/>
      <w:proofErr w:type="gramStart"/>
      <w:r>
        <w:t>cat.B</w:t>
      </w:r>
      <w:proofErr w:type="spellEnd"/>
      <w:proofErr w:type="gramEnd"/>
      <w:r>
        <w:t xml:space="preserve">/C TEI CRs only? It would be useful to also list </w:t>
      </w:r>
      <w:proofErr w:type="spellStart"/>
      <w:proofErr w:type="gramStart"/>
      <w:r>
        <w:t>cat.F</w:t>
      </w:r>
      <w:proofErr w:type="spellEnd"/>
      <w:proofErr w:type="gramEnd"/>
      <w:r>
        <w:t xml:space="preserve">/A TEI CRs to correct </w:t>
      </w:r>
      <w:r>
        <w:tab/>
        <w:t xml:space="preserve">formerly as </w:t>
      </w:r>
      <w:proofErr w:type="spellStart"/>
      <w:r>
        <w:t>cat.B</w:t>
      </w:r>
      <w:proofErr w:type="spellEnd"/>
      <w:r>
        <w:t xml:space="preserve">/C TEI introduced features (corresponding CRs will have [ ] at the end of the </w:t>
      </w:r>
      <w:proofErr w:type="spellStart"/>
      <w:r>
        <w:t>Tdoc</w:t>
      </w:r>
      <w:proofErr w:type="spellEnd"/>
      <w:r>
        <w:t xml:space="preserve"> title and CR </w:t>
      </w:r>
      <w:r>
        <w:tab/>
        <w:t xml:space="preserve">proponents will inform the WG chairman if there were any agreed/endorsed CRs </w:t>
      </w:r>
      <w:proofErr w:type="spellStart"/>
      <w:r>
        <w:t>lile</w:t>
      </w:r>
      <w:proofErr w:type="spellEnd"/>
      <w:r>
        <w:t xml:space="preserve"> this)</w:t>
      </w:r>
    </w:p>
    <w:p w14:paraId="6F33BDA1" w14:textId="77777777" w:rsidR="001F0C78" w:rsidRDefault="001F0C78" w:rsidP="001F0C78">
      <w:r>
        <w:t>-</w:t>
      </w:r>
      <w:r>
        <w:tab/>
        <w:t xml:space="preserve">what about CRs for WI code combinations like "&lt;WI code&gt;, </w:t>
      </w:r>
      <w:proofErr w:type="spellStart"/>
      <w:r>
        <w:t>TEIxx</w:t>
      </w:r>
      <w:proofErr w:type="spellEnd"/>
      <w:r>
        <w:t>"?</w:t>
      </w:r>
      <w:r>
        <w:br/>
      </w:r>
      <w:r>
        <w:tab/>
        <w:t xml:space="preserve">These CRs appear when &lt;WI code&gt; was a WI of a </w:t>
      </w:r>
      <w:proofErr w:type="spellStart"/>
      <w:r>
        <w:t>Rel-yy</w:t>
      </w:r>
      <w:proofErr w:type="spellEnd"/>
      <w:r>
        <w:t xml:space="preserve"> with </w:t>
      </w:r>
      <w:proofErr w:type="spellStart"/>
      <w:r>
        <w:t>yy</w:t>
      </w:r>
      <w:proofErr w:type="spellEnd"/>
      <w:r>
        <w:t>&lt;xx.</w:t>
      </w:r>
      <w:r>
        <w:br/>
      </w:r>
      <w:r>
        <w:tab/>
        <w:t>These CRs are usually well identified via &lt;WI code&gt; and would therefore not need any more tracking.</w:t>
      </w:r>
      <w:r>
        <w:br/>
      </w:r>
      <w:r>
        <w:tab/>
        <w:t xml:space="preserve">But one exception should be made for &lt;WI code&gt; = </w:t>
      </w:r>
      <w:proofErr w:type="spellStart"/>
      <w:r>
        <w:t>NR_newRAT</w:t>
      </w:r>
      <w:proofErr w:type="spellEnd"/>
      <w:r>
        <w:t xml:space="preserve">-Core as this was the generic NR WI that </w:t>
      </w:r>
      <w:r>
        <w:tab/>
        <w:t>introduced the whole 5G and if we do not track "</w:t>
      </w:r>
      <w:proofErr w:type="spellStart"/>
      <w:r>
        <w:t>NR_newRAT</w:t>
      </w:r>
      <w:proofErr w:type="spellEnd"/>
      <w:r>
        <w:t xml:space="preserve">-Core, </w:t>
      </w:r>
      <w:proofErr w:type="spellStart"/>
      <w:r>
        <w:t>TEIxx</w:t>
      </w:r>
      <w:proofErr w:type="spellEnd"/>
      <w:r>
        <w:t xml:space="preserve">"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w:t>
      </w:r>
      <w:proofErr w:type="spellStart"/>
      <w:proofErr w:type="gramStart"/>
      <w:r>
        <w:t>cat.B</w:t>
      </w:r>
      <w:proofErr w:type="spellEnd"/>
      <w:proofErr w:type="gramEnd"/>
      <w:r>
        <w:t xml:space="preserve">/C CRs from </w:t>
      </w:r>
      <w:r>
        <w:tab/>
        <w:t xml:space="preserve">RAN1/2/3/4 together with ~50% </w:t>
      </w:r>
      <w:r>
        <w:tab/>
        <w:t>TEI16, ~25% "</w:t>
      </w:r>
      <w:proofErr w:type="spellStart"/>
      <w:r>
        <w:t>NR_newRAT</w:t>
      </w:r>
      <w:proofErr w:type="spellEnd"/>
      <w:r>
        <w:t xml:space="preserve">-Core, </w:t>
      </w:r>
      <w:proofErr w:type="spellStart"/>
      <w:r>
        <w:t>TEIxx</w:t>
      </w:r>
      <w:proofErr w:type="spellEnd"/>
      <w:r>
        <w:t xml:space="preserve">" and ~25% other WI code, TEI16 </w:t>
      </w:r>
      <w:r>
        <w:tab/>
        <w:t xml:space="preserve">CRs. So this means ~20 CRs per TSG RAN meeting plus a few </w:t>
      </w:r>
      <w:proofErr w:type="spellStart"/>
      <w:proofErr w:type="gramStart"/>
      <w:r>
        <w:t>cat.F</w:t>
      </w:r>
      <w:proofErr w:type="spellEnd"/>
      <w:proofErr w:type="gramEnd"/>
      <w:r>
        <w:t xml:space="preserve">/A corrections to former </w:t>
      </w:r>
      <w:proofErr w:type="spellStart"/>
      <w:r>
        <w:t>cat.B</w:t>
      </w:r>
      <w:proofErr w:type="spellEnd"/>
      <w:r>
        <w:t xml:space="preserve">/C </w:t>
      </w:r>
      <w:proofErr w:type="spellStart"/>
      <w:r>
        <w:t>TEIxx</w:t>
      </w:r>
      <w:proofErr w:type="spellEnd"/>
      <w:r>
        <w:t xml:space="preserve"> CRs.</w:t>
      </w:r>
    </w:p>
    <w:p w14:paraId="003E9509" w14:textId="77777777" w:rsidR="001F0C78" w:rsidRDefault="001F0C78" w:rsidP="001F0C78">
      <w:r>
        <w:lastRenderedPageBreak/>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t>
      </w:r>
      <w:proofErr w:type="spellStart"/>
      <w:r>
        <w:t>WGx</w:t>
      </w:r>
      <w:proofErr w:type="spellEnd"/>
      <w:r>
        <w:t xml:space="preserve"> expected a CR from </w:t>
      </w:r>
      <w:proofErr w:type="spellStart"/>
      <w:r>
        <w:t>WGy</w:t>
      </w:r>
      <w:proofErr w:type="spellEnd"/>
      <w:r>
        <w:t xml:space="preserve"> but </w:t>
      </w:r>
      <w:proofErr w:type="spellStart"/>
      <w:r>
        <w:t>WGy</w:t>
      </w:r>
      <w:proofErr w:type="spellEnd"/>
      <w:r>
        <w:t xml:space="preserve"> did not provide such a CR, then there </w:t>
      </w:r>
      <w:r>
        <w:tab/>
        <w:t xml:space="preserve">are 2 possibilities: The CR from </w:t>
      </w:r>
      <w:proofErr w:type="spellStart"/>
      <w:r>
        <w:t>WGy</w:t>
      </w:r>
      <w:proofErr w:type="spellEnd"/>
      <w:r>
        <w:t xml:space="preserve"> was not needed (then this will be documented e.g. in the RAN minutes or in </w:t>
      </w:r>
      <w:r>
        <w:tab/>
        <w:t xml:space="preserve">a revised WG chairman's report) or </w:t>
      </w:r>
      <w:proofErr w:type="spellStart"/>
      <w:r>
        <w:t>WGy</w:t>
      </w:r>
      <w:proofErr w:type="spellEnd"/>
      <w:r>
        <w:t xml:space="preserve"> did not manage to conclude on a CR which means we have an incomplete </w:t>
      </w:r>
      <w:r>
        <w:tab/>
        <w:t xml:space="preserve">CR set that cannot be approved. It is then up to TSG RAN to discard the incomplete CR set or to request a company </w:t>
      </w:r>
      <w:r>
        <w:tab/>
        <w:t xml:space="preserve">CR for the </w:t>
      </w:r>
      <w:proofErr w:type="spellStart"/>
      <w:r>
        <w:t>WGy</w:t>
      </w:r>
      <w:proofErr w:type="spellEnd"/>
      <w:r>
        <w:t xml:space="preserve">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w:t>
      </w:r>
      <w:proofErr w:type="spellStart"/>
      <w:r>
        <w:t>Tdoc</w:t>
      </w:r>
      <w:proofErr w:type="spellEnd"/>
      <w:r>
        <w:t xml:space="preserve">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w:t>
      </w:r>
      <w:proofErr w:type="spellStart"/>
      <w:proofErr w:type="gramStart"/>
      <w:r>
        <w:t>cat.B</w:t>
      </w:r>
      <w:proofErr w:type="spellEnd"/>
      <w:proofErr w:type="gramEnd"/>
      <w:r>
        <w:t xml:space="preserve">/C </w:t>
      </w:r>
      <w:r>
        <w:tab/>
        <w:t xml:space="preserve">CRs (and their corresponding </w:t>
      </w:r>
      <w:proofErr w:type="spellStart"/>
      <w:r>
        <w:t>cat.F</w:t>
      </w:r>
      <w:proofErr w:type="spellEnd"/>
      <w:r>
        <w:t xml:space="preserve">/A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footerReference w:type="default" r:id="rId34"/>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AD3ED" w14:textId="77777777" w:rsidR="00BB30FD" w:rsidRDefault="00BB30FD">
      <w:r>
        <w:separator/>
      </w:r>
    </w:p>
  </w:endnote>
  <w:endnote w:type="continuationSeparator" w:id="0">
    <w:p w14:paraId="64EA6332" w14:textId="77777777" w:rsidR="00BB30FD" w:rsidRDefault="00BB30FD">
      <w:r>
        <w:continuationSeparator/>
      </w:r>
    </w:p>
  </w:endnote>
  <w:endnote w:type="continuationNotice" w:id="1">
    <w:p w14:paraId="1C127A5B" w14:textId="77777777" w:rsidR="00BB30FD" w:rsidRDefault="00BB30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5D0D1D70" w:rsidR="00445A78" w:rsidRPr="00000924" w:rsidRDefault="00445A78">
    <w:pPr>
      <w:pStyle w:val="af4"/>
      <w:jc w:val="center"/>
      <w:rPr>
        <w:sz w:val="22"/>
      </w:rPr>
    </w:pPr>
    <w:r>
      <w:rPr>
        <w:noProof/>
        <w:kern w:val="2"/>
        <w:sz w:val="21"/>
        <w:lang w:val="en-US" w:eastAsia="ko-KR"/>
      </w:rPr>
      <mc:AlternateContent>
        <mc:Choice Requires="wps">
          <w:drawing>
            <wp:anchor distT="0" distB="0" distL="114300" distR="114300" simplePos="0" relativeHeight="251658240" behindDoc="0" locked="0" layoutInCell="0" allowOverlap="1" wp14:anchorId="0DDFA899" wp14:editId="1CF25159">
              <wp:simplePos x="0" y="0"/>
              <wp:positionH relativeFrom="page">
                <wp:posOffset>0</wp:posOffset>
              </wp:positionH>
              <wp:positionV relativeFrom="page">
                <wp:posOffset>10227945</wp:posOffset>
              </wp:positionV>
              <wp:extent cx="7560310" cy="273050"/>
              <wp:effectExtent l="0" t="0" r="0" b="12700"/>
              <wp:wrapNone/>
              <wp:docPr id="2" name="MSIPCMb9f8460599081c74e0095a8b"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1323C11" w14:textId="26263B96" w:rsidR="00445A78" w:rsidRPr="00A11961" w:rsidRDefault="00445A78" w:rsidP="00A11961">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0DDFA899" id="_x0000_t202" coordsize="21600,21600" o:spt="202" path="m,l,21600r21600,l21600,xe">
              <v:stroke joinstyle="miter"/>
              <v:path gradientshapeok="t" o:connecttype="rect"/>
            </v:shapetype>
            <v:shape id="MSIPCMb9f8460599081c74e0095a8b" o:spid="_x0000_s1029"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" o:allowincell="f" filled="f" stroked="f" strokeweight=".5pt">
              <v:textbox inset="20pt,0,,0">
                <w:txbxContent>
                  <w:p w14:paraId="31323C11" w14:textId="26263B96" w:rsidR="00445A78" w:rsidRPr="00A11961" w:rsidRDefault="00445A78" w:rsidP="00A11961">
                    <w:pPr>
                      <w:rPr>
                        <w:rFonts w:ascii="Calibri" w:hAnsi="Calibri" w:cs="Calibri"/>
                        <w:color w:val="000000"/>
                        <w:sz w:val="14"/>
                      </w:rPr>
                    </w:pPr>
                  </w:p>
                </w:txbxContent>
              </v:textbox>
              <w10:wrap anchorx="page" anchory="page"/>
            </v:shape>
          </w:pict>
        </mc:Fallback>
      </mc:AlternateContent>
    </w: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0936AC">
      <w:rPr>
        <w:rStyle w:val="af9"/>
        <w:rFonts w:eastAsia="ＭＳ ゴシック"/>
        <w:noProof/>
      </w:rPr>
      <w:t>28</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0936AC">
      <w:rPr>
        <w:rStyle w:val="af9"/>
        <w:rFonts w:eastAsia="ＭＳ ゴシック"/>
        <w:noProof/>
      </w:rPr>
      <w:t>37</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418E4" w14:textId="77777777" w:rsidR="00BB30FD" w:rsidRDefault="00BB30FD">
      <w:r>
        <w:separator/>
      </w:r>
    </w:p>
  </w:footnote>
  <w:footnote w:type="continuationSeparator" w:id="0">
    <w:p w14:paraId="21A9BBAB" w14:textId="77777777" w:rsidR="00BB30FD" w:rsidRDefault="00BB30FD">
      <w:r>
        <w:continuationSeparator/>
      </w:r>
    </w:p>
  </w:footnote>
  <w:footnote w:type="continuationNotice" w:id="1">
    <w:p w14:paraId="6F522419" w14:textId="77777777" w:rsidR="00BB30FD" w:rsidRDefault="00BB30F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33D6DA"/>
    <w:multiLevelType w:val="singleLevel"/>
    <w:tmpl w:val="9E33D6DA"/>
    <w:lvl w:ilvl="0">
      <w:start w:val="1"/>
      <w:numFmt w:val="bullet"/>
      <w:lvlText w:val=""/>
      <w:lvlJc w:val="left"/>
      <w:pPr>
        <w:ind w:left="420" w:hanging="420"/>
      </w:pPr>
      <w:rPr>
        <w:rFonts w:ascii="Wingdings" w:hAnsi="Wingdings" w:hint="default"/>
      </w:rPr>
    </w:lvl>
  </w:abstractNum>
  <w:abstractNum w:abstractNumId="1" w15:restartNumberingAfterBreak="0">
    <w:nsid w:val="BFECCEB7"/>
    <w:multiLevelType w:val="singleLevel"/>
    <w:tmpl w:val="BFECCEB7"/>
    <w:lvl w:ilvl="0">
      <w:start w:val="1"/>
      <w:numFmt w:val="decimal"/>
      <w:suff w:val="space"/>
      <w:lvlText w:val="%1)"/>
      <w:lvlJc w:val="left"/>
    </w:lvl>
  </w:abstractNum>
  <w:abstractNum w:abstractNumId="2" w15:restartNumberingAfterBreak="0">
    <w:nsid w:val="016F0D9A"/>
    <w:multiLevelType w:val="singleLevel"/>
    <w:tmpl w:val="016F0D9A"/>
    <w:lvl w:ilvl="0">
      <w:start w:val="1"/>
      <w:numFmt w:val="bullet"/>
      <w:lvlText w:val="•"/>
      <w:lvlJc w:val="left"/>
      <w:pPr>
        <w:ind w:left="420" w:hanging="420"/>
      </w:pPr>
      <w:rPr>
        <w:rFonts w:ascii="BatangChe" w:eastAsia="BatangChe" w:hAnsi="BatangChe" w:cs="BatangChe" w:hint="default"/>
      </w:rPr>
    </w:lvl>
  </w:abstractNum>
  <w:abstractNum w:abstractNumId="3"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4" w15:restartNumberingAfterBreak="0">
    <w:nsid w:val="0F1C5649"/>
    <w:multiLevelType w:val="hybridMultilevel"/>
    <w:tmpl w:val="608679F6"/>
    <w:lvl w:ilvl="0" w:tplc="78A864BC">
      <w:start w:val="1"/>
      <w:numFmt w:val="decimal"/>
      <w:lvlText w:val="Proposal %1"/>
      <w:lvlJc w:val="left"/>
      <w:pPr>
        <w:tabs>
          <w:tab w:val="num" w:pos="1730"/>
        </w:tabs>
        <w:ind w:left="1730" w:hanging="1304"/>
      </w:pPr>
    </w:lvl>
    <w:lvl w:ilvl="1" w:tplc="04090019">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2C65AF5"/>
    <w:multiLevelType w:val="hybridMultilevel"/>
    <w:tmpl w:val="5368510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40837BC"/>
    <w:multiLevelType w:val="hybridMultilevel"/>
    <w:tmpl w:val="2D7C4EFC"/>
    <w:lvl w:ilvl="0" w:tplc="7BC25FF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21B26034"/>
    <w:multiLevelType w:val="multilevel"/>
    <w:tmpl w:val="21B2603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581580"/>
    <w:multiLevelType w:val="multilevel"/>
    <w:tmpl w:val="FDEA7F34"/>
    <w:lvl w:ilvl="0">
      <w:start w:val="5"/>
      <w:numFmt w:val="decimal"/>
      <w:lvlText w:val="%1"/>
      <w:lvlJc w:val="left"/>
      <w:pPr>
        <w:ind w:left="620" w:hanging="620"/>
      </w:pPr>
    </w:lvl>
    <w:lvl w:ilvl="1">
      <w:start w:val="2"/>
      <w:numFmt w:val="decimal"/>
      <w:lvlText w:val="%1.%2"/>
      <w:lvlJc w:val="left"/>
      <w:pPr>
        <w:ind w:left="720" w:hanging="72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6064C5C"/>
    <w:multiLevelType w:val="hybridMultilevel"/>
    <w:tmpl w:val="444C90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AA46647"/>
    <w:multiLevelType w:val="hybridMultilevel"/>
    <w:tmpl w:val="608679F6"/>
    <w:lvl w:ilvl="0" w:tplc="78A864BC">
      <w:start w:val="1"/>
      <w:numFmt w:val="decim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9" w15:restartNumberingAfterBreak="0">
    <w:nsid w:val="475D7674"/>
    <w:multiLevelType w:val="hybridMultilevel"/>
    <w:tmpl w:val="01D48682"/>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C61E534"/>
    <w:multiLevelType w:val="singleLevel"/>
    <w:tmpl w:val="4C61E534"/>
    <w:lvl w:ilvl="0">
      <w:start w:val="1"/>
      <w:numFmt w:val="lowerLetter"/>
      <w:suff w:val="space"/>
      <w:lvlText w:val="(%1)"/>
      <w:lvlJc w:val="left"/>
      <w:pPr>
        <w:ind w:left="0" w:firstLine="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3301407"/>
    <w:multiLevelType w:val="hybridMultilevel"/>
    <w:tmpl w:val="00DC4B84"/>
    <w:lvl w:ilvl="0" w:tplc="E45E7E64">
      <w:numFmt w:val="bullet"/>
      <w:lvlText w:val="-"/>
      <w:lvlJc w:val="left"/>
      <w:pPr>
        <w:ind w:left="360" w:hanging="360"/>
      </w:pPr>
      <w:rPr>
        <w:rFonts w:ascii="Times New Roman" w:eastAsia="SimSun" w:hAnsi="Times New Roman" w:cs="Times New Roman" w:hint="default"/>
      </w:rPr>
    </w:lvl>
    <w:lvl w:ilvl="1" w:tplc="03704D6C">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34419E2"/>
    <w:multiLevelType w:val="multilevel"/>
    <w:tmpl w:val="5D4A4E0E"/>
    <w:lvl w:ilvl="0">
      <w:start w:val="5"/>
      <w:numFmt w:val="decimal"/>
      <w:lvlText w:val="%1"/>
      <w:lvlJc w:val="left"/>
      <w:pPr>
        <w:ind w:left="620" w:hanging="620"/>
      </w:pPr>
    </w:lvl>
    <w:lvl w:ilvl="1">
      <w:start w:val="2"/>
      <w:numFmt w:val="decimal"/>
      <w:lvlText w:val="%1.%2"/>
      <w:lvlJc w:val="left"/>
      <w:pPr>
        <w:ind w:left="720" w:hanging="720"/>
      </w:pPr>
    </w:lvl>
    <w:lvl w:ilvl="2">
      <w:start w:val="3"/>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5" w15:restartNumberingAfterBreak="0">
    <w:nsid w:val="558E019C"/>
    <w:multiLevelType w:val="multilevel"/>
    <w:tmpl w:val="558E01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711DBDF"/>
    <w:multiLevelType w:val="singleLevel"/>
    <w:tmpl w:val="5711DBDF"/>
    <w:lvl w:ilvl="0">
      <w:start w:val="1"/>
      <w:numFmt w:val="lowerLetter"/>
      <w:suff w:val="space"/>
      <w:lvlText w:val="(%1)"/>
      <w:lvlJc w:val="left"/>
      <w:pPr>
        <w:ind w:left="0" w:firstLine="0"/>
      </w:pPr>
    </w:lvl>
  </w:abstractNum>
  <w:abstractNum w:abstractNumId="27"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5A941D61"/>
    <w:multiLevelType w:val="hybridMultilevel"/>
    <w:tmpl w:val="9336E6EC"/>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 w15:restartNumberingAfterBreak="0">
    <w:nsid w:val="5B755B58"/>
    <w:multiLevelType w:val="hybridMultilevel"/>
    <w:tmpl w:val="48C4DED4"/>
    <w:lvl w:ilvl="0" w:tplc="E45E7E6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1" w15:restartNumberingAfterBreak="0">
    <w:nsid w:val="60D21270"/>
    <w:multiLevelType w:val="hybridMultilevel"/>
    <w:tmpl w:val="2B0CAE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7076372D"/>
    <w:multiLevelType w:val="hybridMultilevel"/>
    <w:tmpl w:val="8DE288BA"/>
    <w:lvl w:ilvl="0" w:tplc="EE4C6F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717A1CE7"/>
    <w:multiLevelType w:val="hybridMultilevel"/>
    <w:tmpl w:val="FCFC0B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CD5B14"/>
    <w:multiLevelType w:val="hybridMultilevel"/>
    <w:tmpl w:val="D5A4B052"/>
    <w:lvl w:ilvl="0" w:tplc="971A2D38">
      <w:start w:val="10"/>
      <w:numFmt w:val="bullet"/>
      <w:lvlText w:val=""/>
      <w:lvlJc w:val="left"/>
      <w:pPr>
        <w:ind w:left="1146" w:hanging="360"/>
      </w:pPr>
      <w:rPr>
        <w:rFonts w:ascii="Symbol" w:eastAsiaTheme="minorEastAsia" w:hAnsi="Symbol" w:cstheme="minorBidi" w:hint="default"/>
      </w:rPr>
    </w:lvl>
    <w:lvl w:ilvl="1" w:tplc="08090003">
      <w:start w:val="1"/>
      <w:numFmt w:val="bullet"/>
      <w:lvlText w:val="o"/>
      <w:lvlJc w:val="left"/>
      <w:pPr>
        <w:ind w:left="1866" w:hanging="360"/>
      </w:pPr>
      <w:rPr>
        <w:rFonts w:ascii="Courier New" w:hAnsi="Courier New" w:cs="Courier New" w:hint="default"/>
      </w:rPr>
    </w:lvl>
    <w:lvl w:ilvl="2" w:tplc="08090005">
      <w:start w:val="1"/>
      <w:numFmt w:val="bullet"/>
      <w:lvlText w:val=""/>
      <w:lvlJc w:val="left"/>
      <w:pPr>
        <w:ind w:left="2586" w:hanging="360"/>
      </w:pPr>
      <w:rPr>
        <w:rFonts w:ascii="Wingdings" w:hAnsi="Wingdings" w:hint="default"/>
      </w:rPr>
    </w:lvl>
    <w:lvl w:ilvl="3" w:tplc="08090001">
      <w:start w:val="1"/>
      <w:numFmt w:val="bullet"/>
      <w:lvlText w:val=""/>
      <w:lvlJc w:val="left"/>
      <w:pPr>
        <w:ind w:left="3306" w:hanging="360"/>
      </w:pPr>
      <w:rPr>
        <w:rFonts w:ascii="Symbol" w:hAnsi="Symbol" w:hint="default"/>
      </w:rPr>
    </w:lvl>
    <w:lvl w:ilvl="4" w:tplc="08090003">
      <w:start w:val="1"/>
      <w:numFmt w:val="bullet"/>
      <w:lvlText w:val="o"/>
      <w:lvlJc w:val="left"/>
      <w:pPr>
        <w:ind w:left="4026" w:hanging="360"/>
      </w:pPr>
      <w:rPr>
        <w:rFonts w:ascii="Courier New" w:hAnsi="Courier New" w:cs="Courier New" w:hint="default"/>
      </w:rPr>
    </w:lvl>
    <w:lvl w:ilvl="5" w:tplc="08090005">
      <w:start w:val="1"/>
      <w:numFmt w:val="bullet"/>
      <w:lvlText w:val=""/>
      <w:lvlJc w:val="left"/>
      <w:pPr>
        <w:ind w:left="4746" w:hanging="360"/>
      </w:pPr>
      <w:rPr>
        <w:rFonts w:ascii="Wingdings" w:hAnsi="Wingdings" w:hint="default"/>
      </w:rPr>
    </w:lvl>
    <w:lvl w:ilvl="6" w:tplc="08090001">
      <w:start w:val="1"/>
      <w:numFmt w:val="bullet"/>
      <w:lvlText w:val=""/>
      <w:lvlJc w:val="left"/>
      <w:pPr>
        <w:ind w:left="5466" w:hanging="360"/>
      </w:pPr>
      <w:rPr>
        <w:rFonts w:ascii="Symbol" w:hAnsi="Symbol" w:hint="default"/>
      </w:rPr>
    </w:lvl>
    <w:lvl w:ilvl="7" w:tplc="08090003">
      <w:start w:val="1"/>
      <w:numFmt w:val="bullet"/>
      <w:lvlText w:val="o"/>
      <w:lvlJc w:val="left"/>
      <w:pPr>
        <w:ind w:left="6186" w:hanging="360"/>
      </w:pPr>
      <w:rPr>
        <w:rFonts w:ascii="Courier New" w:hAnsi="Courier New" w:cs="Courier New" w:hint="default"/>
      </w:rPr>
    </w:lvl>
    <w:lvl w:ilvl="8" w:tplc="08090005">
      <w:start w:val="1"/>
      <w:numFmt w:val="bullet"/>
      <w:lvlText w:val=""/>
      <w:lvlJc w:val="left"/>
      <w:pPr>
        <w:ind w:left="6906" w:hanging="360"/>
      </w:pPr>
      <w:rPr>
        <w:rFonts w:ascii="Wingdings" w:hAnsi="Wingdings" w:hint="default"/>
      </w:rPr>
    </w:lvl>
  </w:abstractNum>
  <w:abstractNum w:abstractNumId="37"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776D6A92"/>
    <w:multiLevelType w:val="multilevel"/>
    <w:tmpl w:val="776D6A9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85E723C"/>
    <w:multiLevelType w:val="singleLevel"/>
    <w:tmpl w:val="785E723C"/>
    <w:lvl w:ilvl="0">
      <w:start w:val="1"/>
      <w:numFmt w:val="bullet"/>
      <w:lvlText w:val=""/>
      <w:lvlJc w:val="left"/>
      <w:pPr>
        <w:ind w:left="420" w:hanging="420"/>
      </w:pPr>
      <w:rPr>
        <w:rFonts w:ascii="Wingdings" w:hAnsi="Wingdings" w:hint="default"/>
      </w:rPr>
    </w:lvl>
  </w:abstractNum>
  <w:abstractNum w:abstractNumId="41" w15:restartNumberingAfterBreak="0">
    <w:nsid w:val="7A9BCCB7"/>
    <w:multiLevelType w:val="singleLevel"/>
    <w:tmpl w:val="7A9BCCB7"/>
    <w:lvl w:ilvl="0">
      <w:start w:val="1"/>
      <w:numFmt w:val="bullet"/>
      <w:lvlText w:val="-"/>
      <w:lvlJc w:val="left"/>
      <w:pPr>
        <w:tabs>
          <w:tab w:val="left" w:pos="0"/>
        </w:tabs>
        <w:ind w:left="420" w:hanging="420"/>
      </w:pPr>
      <w:rPr>
        <w:rFonts w:ascii="Arial" w:hAnsi="Arial" w:cs="Arial" w:hint="default"/>
      </w:rPr>
    </w:lvl>
  </w:abstractNum>
  <w:abstractNum w:abstractNumId="4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D53980"/>
    <w:multiLevelType w:val="multilevel"/>
    <w:tmpl w:val="99F4D080"/>
    <w:numStyleLink w:val="1"/>
  </w:abstractNum>
  <w:num w:numId="1">
    <w:abstractNumId w:val="32"/>
  </w:num>
  <w:num w:numId="2">
    <w:abstractNumId w:val="13"/>
  </w:num>
  <w:num w:numId="3">
    <w:abstractNumId w:val="42"/>
  </w:num>
  <w:num w:numId="4">
    <w:abstractNumId w:val="5"/>
  </w:num>
  <w:num w:numId="5">
    <w:abstractNumId w:val="9"/>
  </w:num>
  <w:num w:numId="6">
    <w:abstractNumId w:val="15"/>
  </w:num>
  <w:num w:numId="7">
    <w:abstractNumId w:val="30"/>
  </w:num>
  <w:num w:numId="8">
    <w:abstractNumId w:val="18"/>
  </w:num>
  <w:num w:numId="9">
    <w:abstractNumId w:val="17"/>
  </w:num>
  <w:num w:numId="10">
    <w:abstractNumId w:val="11"/>
  </w:num>
  <w:num w:numId="11">
    <w:abstractNumId w:val="3"/>
  </w:num>
  <w:num w:numId="12">
    <w:abstractNumId w:val="43"/>
  </w:num>
  <w:num w:numId="13">
    <w:abstractNumId w:val="37"/>
  </w:num>
  <w:num w:numId="14">
    <w:abstractNumId w:val="22"/>
  </w:num>
  <w:num w:numId="15">
    <w:abstractNumId w:val="25"/>
  </w:num>
  <w:num w:numId="16">
    <w:abstractNumId w:val="7"/>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31"/>
  </w:num>
  <w:num w:numId="20">
    <w:abstractNumId w:val="29"/>
  </w:num>
  <w:num w:numId="21">
    <w:abstractNumId w:val="23"/>
  </w:num>
  <w:num w:numId="22">
    <w:abstractNumId w:val="26"/>
    <w:lvlOverride w:ilvl="0">
      <w:startOverride w:val="1"/>
    </w:lvlOverride>
  </w:num>
  <w:num w:numId="23">
    <w:abstractNumId w:val="20"/>
    <w:lvlOverride w:ilvl="0">
      <w:startOverride w:val="1"/>
    </w:lvlOverride>
  </w:num>
  <w:num w:numId="24">
    <w:abstractNumId w:val="8"/>
  </w:num>
  <w:num w:numId="25">
    <w:abstractNumId w:val="41"/>
  </w:num>
  <w:num w:numId="26">
    <w:abstractNumId w:val="33"/>
  </w:num>
  <w:num w:numId="27">
    <w:abstractNumId w:val="39"/>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num>
  <w:num w:numId="32">
    <w:abstractNumId w:val="16"/>
  </w:num>
  <w:num w:numId="33">
    <w:abstractNumId w:val="21"/>
    <w:lvlOverride w:ilvl="0">
      <w:startOverride w:val="1"/>
    </w:lvlOverride>
  </w:num>
  <w:num w:numId="34">
    <w:abstractNumId w:val="4"/>
  </w:num>
  <w:num w:numId="35">
    <w:abstractNumId w:val="36"/>
  </w:num>
  <w:num w:numId="36">
    <w:abstractNumId w:val="24"/>
    <w:lvlOverride w:ilvl="0">
      <w:startOverride w:val="5"/>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5"/>
    </w:lvlOverride>
    <w:lvlOverride w:ilvl="1">
      <w:startOverride w:val="2"/>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6"/>
  </w:num>
  <w:num w:numId="40">
    <w:abstractNumId w:val="28"/>
  </w:num>
  <w:num w:numId="41">
    <w:abstractNumId w:val="0"/>
  </w:num>
  <w:num w:numId="42">
    <w:abstractNumId w:val="38"/>
  </w:num>
  <w:num w:numId="43">
    <w:abstractNumId w:val="2"/>
  </w:num>
  <w:num w:numId="44">
    <w:abstractNumId w:val="1"/>
  </w:num>
  <w:num w:numId="45">
    <w:abstractNumId w:val="40"/>
  </w:num>
  <w:num w:numId="46">
    <w:abstractNumId w:val="35"/>
  </w:num>
  <w:num w:numId="47">
    <w:abstractNumId w:val="39"/>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pt-PT" w:vendorID="64" w:dllVersion="0" w:nlCheck="1" w:checkStyle="0"/>
  <w:activeWritingStyle w:appName="MSWord" w:lang="pt-PT"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924"/>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986"/>
    <w:rsid w:val="00004C7C"/>
    <w:rsid w:val="00004DDA"/>
    <w:rsid w:val="00004F87"/>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0CA"/>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C8B"/>
    <w:rsid w:val="00024132"/>
    <w:rsid w:val="000243FB"/>
    <w:rsid w:val="00024474"/>
    <w:rsid w:val="0002447B"/>
    <w:rsid w:val="00024792"/>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20ED"/>
    <w:rsid w:val="0003235C"/>
    <w:rsid w:val="00032415"/>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6DC2"/>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9A9"/>
    <w:rsid w:val="00077FFC"/>
    <w:rsid w:val="000808D4"/>
    <w:rsid w:val="00080B57"/>
    <w:rsid w:val="00080DDF"/>
    <w:rsid w:val="00080EC6"/>
    <w:rsid w:val="00081532"/>
    <w:rsid w:val="00081697"/>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16"/>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6A3"/>
    <w:rsid w:val="00092A88"/>
    <w:rsid w:val="00092BB9"/>
    <w:rsid w:val="00092BE4"/>
    <w:rsid w:val="00092D77"/>
    <w:rsid w:val="00092ED4"/>
    <w:rsid w:val="00093239"/>
    <w:rsid w:val="000933DA"/>
    <w:rsid w:val="000936AC"/>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00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B16"/>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A59"/>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3"/>
    <w:rsid w:val="000D176C"/>
    <w:rsid w:val="000D243E"/>
    <w:rsid w:val="000D26B1"/>
    <w:rsid w:val="000D2BBB"/>
    <w:rsid w:val="000D31AC"/>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E72"/>
    <w:rsid w:val="000F0059"/>
    <w:rsid w:val="000F0114"/>
    <w:rsid w:val="000F01EC"/>
    <w:rsid w:val="000F026A"/>
    <w:rsid w:val="000F02BC"/>
    <w:rsid w:val="000F04D8"/>
    <w:rsid w:val="000F095C"/>
    <w:rsid w:val="000F0B03"/>
    <w:rsid w:val="000F11E1"/>
    <w:rsid w:val="000F1962"/>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475"/>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AD8"/>
    <w:rsid w:val="00181EBF"/>
    <w:rsid w:val="00181F80"/>
    <w:rsid w:val="00182096"/>
    <w:rsid w:val="001823CF"/>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253"/>
    <w:rsid w:val="0019533E"/>
    <w:rsid w:val="00195474"/>
    <w:rsid w:val="001955AF"/>
    <w:rsid w:val="001958F0"/>
    <w:rsid w:val="00195944"/>
    <w:rsid w:val="0019606F"/>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DA"/>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153"/>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FD"/>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3E3"/>
    <w:rsid w:val="0021680A"/>
    <w:rsid w:val="0021681A"/>
    <w:rsid w:val="00216A57"/>
    <w:rsid w:val="002170E2"/>
    <w:rsid w:val="002175FE"/>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A10"/>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89"/>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478"/>
    <w:rsid w:val="00247712"/>
    <w:rsid w:val="00247BE8"/>
    <w:rsid w:val="00247D0B"/>
    <w:rsid w:val="002503DD"/>
    <w:rsid w:val="002504A5"/>
    <w:rsid w:val="00250C74"/>
    <w:rsid w:val="0025101E"/>
    <w:rsid w:val="0025137B"/>
    <w:rsid w:val="002516CA"/>
    <w:rsid w:val="00251940"/>
    <w:rsid w:val="00251B01"/>
    <w:rsid w:val="00251FEE"/>
    <w:rsid w:val="002524E9"/>
    <w:rsid w:val="0025278F"/>
    <w:rsid w:val="00252B0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3C9"/>
    <w:rsid w:val="00273264"/>
    <w:rsid w:val="002732C9"/>
    <w:rsid w:val="002732FF"/>
    <w:rsid w:val="00273760"/>
    <w:rsid w:val="0027393A"/>
    <w:rsid w:val="00273D82"/>
    <w:rsid w:val="00273E27"/>
    <w:rsid w:val="00273EAF"/>
    <w:rsid w:val="00274185"/>
    <w:rsid w:val="002742AE"/>
    <w:rsid w:val="002742B7"/>
    <w:rsid w:val="002744C6"/>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600"/>
    <w:rsid w:val="002808E2"/>
    <w:rsid w:val="002808E6"/>
    <w:rsid w:val="002809EC"/>
    <w:rsid w:val="0028122E"/>
    <w:rsid w:val="00281FDC"/>
    <w:rsid w:val="002821A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F10"/>
    <w:rsid w:val="0028726C"/>
    <w:rsid w:val="002872EC"/>
    <w:rsid w:val="00287CA4"/>
    <w:rsid w:val="00287EFB"/>
    <w:rsid w:val="00287EFD"/>
    <w:rsid w:val="00290056"/>
    <w:rsid w:val="00290531"/>
    <w:rsid w:val="002907E6"/>
    <w:rsid w:val="00290859"/>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1254"/>
    <w:rsid w:val="002B1321"/>
    <w:rsid w:val="002B1615"/>
    <w:rsid w:val="002B1DCF"/>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58"/>
    <w:rsid w:val="002C4186"/>
    <w:rsid w:val="002C4188"/>
    <w:rsid w:val="002C43A7"/>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AF8"/>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6001"/>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BF"/>
    <w:rsid w:val="00302104"/>
    <w:rsid w:val="003023A6"/>
    <w:rsid w:val="00302595"/>
    <w:rsid w:val="003029D7"/>
    <w:rsid w:val="00302BA1"/>
    <w:rsid w:val="00303010"/>
    <w:rsid w:val="00303298"/>
    <w:rsid w:val="0030361D"/>
    <w:rsid w:val="00303711"/>
    <w:rsid w:val="00303765"/>
    <w:rsid w:val="00303E27"/>
    <w:rsid w:val="00303E7C"/>
    <w:rsid w:val="003049B5"/>
    <w:rsid w:val="00304ADB"/>
    <w:rsid w:val="00304B92"/>
    <w:rsid w:val="00304D79"/>
    <w:rsid w:val="00304E15"/>
    <w:rsid w:val="003058CC"/>
    <w:rsid w:val="00305AD0"/>
    <w:rsid w:val="00305C70"/>
    <w:rsid w:val="00305DF2"/>
    <w:rsid w:val="00306094"/>
    <w:rsid w:val="003061EC"/>
    <w:rsid w:val="00306292"/>
    <w:rsid w:val="00306D82"/>
    <w:rsid w:val="003072BE"/>
    <w:rsid w:val="003073D5"/>
    <w:rsid w:val="003075B3"/>
    <w:rsid w:val="0030782D"/>
    <w:rsid w:val="00307BCE"/>
    <w:rsid w:val="00307F29"/>
    <w:rsid w:val="003103BD"/>
    <w:rsid w:val="00310CB5"/>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C64"/>
    <w:rsid w:val="00315CBB"/>
    <w:rsid w:val="00315E4B"/>
    <w:rsid w:val="00315E54"/>
    <w:rsid w:val="00315E8C"/>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BFE"/>
    <w:rsid w:val="00317FB1"/>
    <w:rsid w:val="0032042F"/>
    <w:rsid w:val="00320925"/>
    <w:rsid w:val="00320A48"/>
    <w:rsid w:val="00320C55"/>
    <w:rsid w:val="00321046"/>
    <w:rsid w:val="00321479"/>
    <w:rsid w:val="003217BE"/>
    <w:rsid w:val="00321949"/>
    <w:rsid w:val="00321A13"/>
    <w:rsid w:val="00321B21"/>
    <w:rsid w:val="003220A7"/>
    <w:rsid w:val="003231A8"/>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44B"/>
    <w:rsid w:val="00327554"/>
    <w:rsid w:val="0032799F"/>
    <w:rsid w:val="00327BFA"/>
    <w:rsid w:val="00327D7E"/>
    <w:rsid w:val="00327F81"/>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D9F"/>
    <w:rsid w:val="00346F18"/>
    <w:rsid w:val="00346FF3"/>
    <w:rsid w:val="003475E1"/>
    <w:rsid w:val="00347853"/>
    <w:rsid w:val="003479A9"/>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92B"/>
    <w:rsid w:val="00354D50"/>
    <w:rsid w:val="003557A2"/>
    <w:rsid w:val="00355982"/>
    <w:rsid w:val="00355C4E"/>
    <w:rsid w:val="003567D6"/>
    <w:rsid w:val="00356823"/>
    <w:rsid w:val="00356E3D"/>
    <w:rsid w:val="003572D7"/>
    <w:rsid w:val="003575AA"/>
    <w:rsid w:val="0035775C"/>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81F"/>
    <w:rsid w:val="003708F8"/>
    <w:rsid w:val="00370EC2"/>
    <w:rsid w:val="00370F17"/>
    <w:rsid w:val="0037114B"/>
    <w:rsid w:val="00371209"/>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A46"/>
    <w:rsid w:val="00383CD6"/>
    <w:rsid w:val="00383E36"/>
    <w:rsid w:val="0038453E"/>
    <w:rsid w:val="0038465F"/>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A19"/>
    <w:rsid w:val="00390D0A"/>
    <w:rsid w:val="00390E77"/>
    <w:rsid w:val="00390F69"/>
    <w:rsid w:val="00391265"/>
    <w:rsid w:val="00391327"/>
    <w:rsid w:val="00391842"/>
    <w:rsid w:val="0039187C"/>
    <w:rsid w:val="003918DD"/>
    <w:rsid w:val="003918E5"/>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CF8"/>
    <w:rsid w:val="003A2E44"/>
    <w:rsid w:val="003A3092"/>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6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873"/>
    <w:rsid w:val="003D5D49"/>
    <w:rsid w:val="003D5FD6"/>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032"/>
    <w:rsid w:val="003F3A3A"/>
    <w:rsid w:val="003F42D6"/>
    <w:rsid w:val="003F4CA0"/>
    <w:rsid w:val="003F4D1B"/>
    <w:rsid w:val="003F4D3E"/>
    <w:rsid w:val="003F57D4"/>
    <w:rsid w:val="003F5818"/>
    <w:rsid w:val="003F5922"/>
    <w:rsid w:val="003F5BB3"/>
    <w:rsid w:val="003F5D1D"/>
    <w:rsid w:val="003F6365"/>
    <w:rsid w:val="003F64A2"/>
    <w:rsid w:val="003F6745"/>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B61"/>
    <w:rsid w:val="00412FBD"/>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F"/>
    <w:rsid w:val="0043153F"/>
    <w:rsid w:val="00431689"/>
    <w:rsid w:val="004316B7"/>
    <w:rsid w:val="00431798"/>
    <w:rsid w:val="0043183E"/>
    <w:rsid w:val="00431AFA"/>
    <w:rsid w:val="00431FC5"/>
    <w:rsid w:val="0043210E"/>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BF"/>
    <w:rsid w:val="004343FF"/>
    <w:rsid w:val="004345CF"/>
    <w:rsid w:val="00434782"/>
    <w:rsid w:val="004347E4"/>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54F"/>
    <w:rsid w:val="0043785F"/>
    <w:rsid w:val="00437864"/>
    <w:rsid w:val="00437CF8"/>
    <w:rsid w:val="00440361"/>
    <w:rsid w:val="004405CB"/>
    <w:rsid w:val="004405D4"/>
    <w:rsid w:val="00440778"/>
    <w:rsid w:val="004407EB"/>
    <w:rsid w:val="00441115"/>
    <w:rsid w:val="00441324"/>
    <w:rsid w:val="004416B5"/>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A78"/>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19F"/>
    <w:rsid w:val="00466786"/>
    <w:rsid w:val="00467039"/>
    <w:rsid w:val="0046722E"/>
    <w:rsid w:val="00467A8B"/>
    <w:rsid w:val="00467AB5"/>
    <w:rsid w:val="00467AFF"/>
    <w:rsid w:val="00467D0F"/>
    <w:rsid w:val="00467DCE"/>
    <w:rsid w:val="00470561"/>
    <w:rsid w:val="004707F6"/>
    <w:rsid w:val="004708DD"/>
    <w:rsid w:val="00470957"/>
    <w:rsid w:val="00470C44"/>
    <w:rsid w:val="00470F39"/>
    <w:rsid w:val="00471055"/>
    <w:rsid w:val="0047161A"/>
    <w:rsid w:val="00471779"/>
    <w:rsid w:val="00471BCF"/>
    <w:rsid w:val="00471F99"/>
    <w:rsid w:val="00471F9B"/>
    <w:rsid w:val="00472327"/>
    <w:rsid w:val="004727A8"/>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A3"/>
    <w:rsid w:val="00490FEE"/>
    <w:rsid w:val="00491266"/>
    <w:rsid w:val="0049161C"/>
    <w:rsid w:val="0049169F"/>
    <w:rsid w:val="00491799"/>
    <w:rsid w:val="004919E9"/>
    <w:rsid w:val="00491FB8"/>
    <w:rsid w:val="00492932"/>
    <w:rsid w:val="004929EC"/>
    <w:rsid w:val="004933D4"/>
    <w:rsid w:val="004934C5"/>
    <w:rsid w:val="00493688"/>
    <w:rsid w:val="00493726"/>
    <w:rsid w:val="00493913"/>
    <w:rsid w:val="00493C92"/>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D97"/>
    <w:rsid w:val="004B3034"/>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4D8"/>
    <w:rsid w:val="004C26FB"/>
    <w:rsid w:val="004C3406"/>
    <w:rsid w:val="004C35E3"/>
    <w:rsid w:val="004C386B"/>
    <w:rsid w:val="004C3D75"/>
    <w:rsid w:val="004C3D98"/>
    <w:rsid w:val="004C3DDE"/>
    <w:rsid w:val="004C4247"/>
    <w:rsid w:val="004C4286"/>
    <w:rsid w:val="004C4415"/>
    <w:rsid w:val="004C460F"/>
    <w:rsid w:val="004C493C"/>
    <w:rsid w:val="004C4FDC"/>
    <w:rsid w:val="004C52DD"/>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481"/>
    <w:rsid w:val="004F3538"/>
    <w:rsid w:val="004F3561"/>
    <w:rsid w:val="004F39A2"/>
    <w:rsid w:val="004F3CFB"/>
    <w:rsid w:val="004F3EF9"/>
    <w:rsid w:val="004F4233"/>
    <w:rsid w:val="004F4A4B"/>
    <w:rsid w:val="004F4C01"/>
    <w:rsid w:val="004F50B5"/>
    <w:rsid w:val="004F5291"/>
    <w:rsid w:val="004F53CF"/>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574"/>
    <w:rsid w:val="0051661A"/>
    <w:rsid w:val="0051689F"/>
    <w:rsid w:val="00516CD0"/>
    <w:rsid w:val="00516D44"/>
    <w:rsid w:val="00516D84"/>
    <w:rsid w:val="005171FE"/>
    <w:rsid w:val="00517278"/>
    <w:rsid w:val="005172C1"/>
    <w:rsid w:val="0051754C"/>
    <w:rsid w:val="00517900"/>
    <w:rsid w:val="00517A52"/>
    <w:rsid w:val="00517A6C"/>
    <w:rsid w:val="00517A78"/>
    <w:rsid w:val="00520097"/>
    <w:rsid w:val="005200FB"/>
    <w:rsid w:val="00520301"/>
    <w:rsid w:val="005204AD"/>
    <w:rsid w:val="005204E6"/>
    <w:rsid w:val="00520736"/>
    <w:rsid w:val="00520770"/>
    <w:rsid w:val="005207B3"/>
    <w:rsid w:val="0052221E"/>
    <w:rsid w:val="00522267"/>
    <w:rsid w:val="00522951"/>
    <w:rsid w:val="00522E8A"/>
    <w:rsid w:val="005237CD"/>
    <w:rsid w:val="0052387E"/>
    <w:rsid w:val="00523E60"/>
    <w:rsid w:val="005240BC"/>
    <w:rsid w:val="005241DC"/>
    <w:rsid w:val="00524354"/>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F46"/>
    <w:rsid w:val="00527F83"/>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8F1"/>
    <w:rsid w:val="00533A59"/>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0D6A"/>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CD4"/>
    <w:rsid w:val="00555D8F"/>
    <w:rsid w:val="00555D94"/>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7D7"/>
    <w:rsid w:val="00586B37"/>
    <w:rsid w:val="00586B93"/>
    <w:rsid w:val="0058764B"/>
    <w:rsid w:val="0058789F"/>
    <w:rsid w:val="00587AE4"/>
    <w:rsid w:val="00587B46"/>
    <w:rsid w:val="005900AA"/>
    <w:rsid w:val="00590136"/>
    <w:rsid w:val="005901B6"/>
    <w:rsid w:val="005904F1"/>
    <w:rsid w:val="00590634"/>
    <w:rsid w:val="00590E98"/>
    <w:rsid w:val="00591153"/>
    <w:rsid w:val="0059119E"/>
    <w:rsid w:val="00591790"/>
    <w:rsid w:val="0059240F"/>
    <w:rsid w:val="0059257A"/>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60"/>
    <w:rsid w:val="00594A8C"/>
    <w:rsid w:val="00594AA1"/>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702"/>
    <w:rsid w:val="0059794C"/>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AE"/>
    <w:rsid w:val="005B1108"/>
    <w:rsid w:val="005B1184"/>
    <w:rsid w:val="005B131A"/>
    <w:rsid w:val="005B1396"/>
    <w:rsid w:val="005B1757"/>
    <w:rsid w:val="005B1DFC"/>
    <w:rsid w:val="005B2100"/>
    <w:rsid w:val="005B2115"/>
    <w:rsid w:val="005B24D1"/>
    <w:rsid w:val="005B25A7"/>
    <w:rsid w:val="005B2812"/>
    <w:rsid w:val="005B29D8"/>
    <w:rsid w:val="005B2B7B"/>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475"/>
    <w:rsid w:val="005C1AB7"/>
    <w:rsid w:val="005C1ADE"/>
    <w:rsid w:val="005C1D11"/>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411"/>
    <w:rsid w:val="005D1597"/>
    <w:rsid w:val="005D1638"/>
    <w:rsid w:val="005D17A3"/>
    <w:rsid w:val="005D1D42"/>
    <w:rsid w:val="005D1EE5"/>
    <w:rsid w:val="005D2283"/>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533"/>
    <w:rsid w:val="005D6A0A"/>
    <w:rsid w:val="005D6A37"/>
    <w:rsid w:val="005D6B61"/>
    <w:rsid w:val="005D700F"/>
    <w:rsid w:val="005D7606"/>
    <w:rsid w:val="005D7B5F"/>
    <w:rsid w:val="005D7CC2"/>
    <w:rsid w:val="005E09B0"/>
    <w:rsid w:val="005E0B50"/>
    <w:rsid w:val="005E0F80"/>
    <w:rsid w:val="005E111A"/>
    <w:rsid w:val="005E16FF"/>
    <w:rsid w:val="005E1D1F"/>
    <w:rsid w:val="005E1DA9"/>
    <w:rsid w:val="005E2517"/>
    <w:rsid w:val="005E2685"/>
    <w:rsid w:val="005E27F9"/>
    <w:rsid w:val="005E299F"/>
    <w:rsid w:val="005E2A24"/>
    <w:rsid w:val="005E2D1D"/>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CC1"/>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D58"/>
    <w:rsid w:val="00616D5E"/>
    <w:rsid w:val="006172F0"/>
    <w:rsid w:val="00617900"/>
    <w:rsid w:val="00617961"/>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15C"/>
    <w:rsid w:val="00626532"/>
    <w:rsid w:val="006265AB"/>
    <w:rsid w:val="006267D0"/>
    <w:rsid w:val="00626CC9"/>
    <w:rsid w:val="00626E0F"/>
    <w:rsid w:val="00626F65"/>
    <w:rsid w:val="00626F91"/>
    <w:rsid w:val="00626FB1"/>
    <w:rsid w:val="006272EA"/>
    <w:rsid w:val="006273EC"/>
    <w:rsid w:val="00627A89"/>
    <w:rsid w:val="0063058C"/>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D18"/>
    <w:rsid w:val="00633E7D"/>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669"/>
    <w:rsid w:val="006377C8"/>
    <w:rsid w:val="00637EBC"/>
    <w:rsid w:val="00640054"/>
    <w:rsid w:val="00640056"/>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0AF1"/>
    <w:rsid w:val="006516D9"/>
    <w:rsid w:val="00651827"/>
    <w:rsid w:val="0065191D"/>
    <w:rsid w:val="00651C3B"/>
    <w:rsid w:val="00651E7C"/>
    <w:rsid w:val="00651FC7"/>
    <w:rsid w:val="006525E6"/>
    <w:rsid w:val="00652613"/>
    <w:rsid w:val="00652671"/>
    <w:rsid w:val="00652705"/>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BC5"/>
    <w:rsid w:val="00660112"/>
    <w:rsid w:val="0066020C"/>
    <w:rsid w:val="00660937"/>
    <w:rsid w:val="00660CC6"/>
    <w:rsid w:val="00660F16"/>
    <w:rsid w:val="00661283"/>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104"/>
    <w:rsid w:val="00683224"/>
    <w:rsid w:val="00683424"/>
    <w:rsid w:val="0068399C"/>
    <w:rsid w:val="00683A1C"/>
    <w:rsid w:val="00683B04"/>
    <w:rsid w:val="0068415F"/>
    <w:rsid w:val="0068436F"/>
    <w:rsid w:val="00684491"/>
    <w:rsid w:val="00684586"/>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5F"/>
    <w:rsid w:val="00693ABF"/>
    <w:rsid w:val="00693ADB"/>
    <w:rsid w:val="00693B8F"/>
    <w:rsid w:val="00693BA8"/>
    <w:rsid w:val="00693D63"/>
    <w:rsid w:val="00693E54"/>
    <w:rsid w:val="0069426C"/>
    <w:rsid w:val="0069439D"/>
    <w:rsid w:val="006946A9"/>
    <w:rsid w:val="00694E84"/>
    <w:rsid w:val="00694F11"/>
    <w:rsid w:val="00694F8B"/>
    <w:rsid w:val="006953B0"/>
    <w:rsid w:val="00695403"/>
    <w:rsid w:val="006955E4"/>
    <w:rsid w:val="0069564B"/>
    <w:rsid w:val="006956EC"/>
    <w:rsid w:val="00695766"/>
    <w:rsid w:val="00695A0A"/>
    <w:rsid w:val="00695F74"/>
    <w:rsid w:val="00696465"/>
    <w:rsid w:val="006964E1"/>
    <w:rsid w:val="00696AC8"/>
    <w:rsid w:val="00696E96"/>
    <w:rsid w:val="00697127"/>
    <w:rsid w:val="0069726F"/>
    <w:rsid w:val="00697329"/>
    <w:rsid w:val="006975FF"/>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3CD"/>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460"/>
    <w:rsid w:val="006B3683"/>
    <w:rsid w:val="006B4128"/>
    <w:rsid w:val="006B414A"/>
    <w:rsid w:val="006B4627"/>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CB5"/>
    <w:rsid w:val="00701EBC"/>
    <w:rsid w:val="007023B3"/>
    <w:rsid w:val="00702877"/>
    <w:rsid w:val="00702EA5"/>
    <w:rsid w:val="00703368"/>
    <w:rsid w:val="00703445"/>
    <w:rsid w:val="00703932"/>
    <w:rsid w:val="0070440D"/>
    <w:rsid w:val="007044B0"/>
    <w:rsid w:val="00704604"/>
    <w:rsid w:val="00704A70"/>
    <w:rsid w:val="00704CF5"/>
    <w:rsid w:val="00704D4A"/>
    <w:rsid w:val="00704FCC"/>
    <w:rsid w:val="0070559C"/>
    <w:rsid w:val="00705813"/>
    <w:rsid w:val="00705A46"/>
    <w:rsid w:val="00705CB5"/>
    <w:rsid w:val="00705E6E"/>
    <w:rsid w:val="007063C4"/>
    <w:rsid w:val="007063E1"/>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11B8"/>
    <w:rsid w:val="0071154A"/>
    <w:rsid w:val="00711859"/>
    <w:rsid w:val="00711CC1"/>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4918"/>
    <w:rsid w:val="0071529B"/>
    <w:rsid w:val="0071531E"/>
    <w:rsid w:val="0071559A"/>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90"/>
    <w:rsid w:val="007216D1"/>
    <w:rsid w:val="00721978"/>
    <w:rsid w:val="00721AB2"/>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110E"/>
    <w:rsid w:val="007316EB"/>
    <w:rsid w:val="00731853"/>
    <w:rsid w:val="00731AA5"/>
    <w:rsid w:val="00731B34"/>
    <w:rsid w:val="00732545"/>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6DA"/>
    <w:rsid w:val="0074471E"/>
    <w:rsid w:val="0074473B"/>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E1"/>
    <w:rsid w:val="0075093C"/>
    <w:rsid w:val="00750A49"/>
    <w:rsid w:val="00750AC5"/>
    <w:rsid w:val="00750E7B"/>
    <w:rsid w:val="007512B6"/>
    <w:rsid w:val="007513F2"/>
    <w:rsid w:val="00751481"/>
    <w:rsid w:val="00751ACF"/>
    <w:rsid w:val="00751ADF"/>
    <w:rsid w:val="00751BF6"/>
    <w:rsid w:val="007521AD"/>
    <w:rsid w:val="0075239A"/>
    <w:rsid w:val="007529C9"/>
    <w:rsid w:val="00753312"/>
    <w:rsid w:val="00753562"/>
    <w:rsid w:val="0075391C"/>
    <w:rsid w:val="00753BD7"/>
    <w:rsid w:val="00754AA2"/>
    <w:rsid w:val="00754C3B"/>
    <w:rsid w:val="00755136"/>
    <w:rsid w:val="007554AD"/>
    <w:rsid w:val="00755B12"/>
    <w:rsid w:val="00755C16"/>
    <w:rsid w:val="00755E2D"/>
    <w:rsid w:val="0075635A"/>
    <w:rsid w:val="007563E6"/>
    <w:rsid w:val="00756638"/>
    <w:rsid w:val="0075671A"/>
    <w:rsid w:val="00756B13"/>
    <w:rsid w:val="00756F1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0EE6"/>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7E5"/>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973"/>
    <w:rsid w:val="00780B79"/>
    <w:rsid w:val="00780BAF"/>
    <w:rsid w:val="0078127D"/>
    <w:rsid w:val="0078149D"/>
    <w:rsid w:val="00781631"/>
    <w:rsid w:val="00781840"/>
    <w:rsid w:val="00781ADE"/>
    <w:rsid w:val="00781F86"/>
    <w:rsid w:val="0078225A"/>
    <w:rsid w:val="00782812"/>
    <w:rsid w:val="00782C62"/>
    <w:rsid w:val="00782D8D"/>
    <w:rsid w:val="00782F94"/>
    <w:rsid w:val="007836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CB3"/>
    <w:rsid w:val="00786D76"/>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728E"/>
    <w:rsid w:val="0079742F"/>
    <w:rsid w:val="0079771F"/>
    <w:rsid w:val="0079782C"/>
    <w:rsid w:val="00797BBC"/>
    <w:rsid w:val="007A0661"/>
    <w:rsid w:val="007A086D"/>
    <w:rsid w:val="007A08F6"/>
    <w:rsid w:val="007A0AA3"/>
    <w:rsid w:val="007A0B1E"/>
    <w:rsid w:val="007A0D05"/>
    <w:rsid w:val="007A11E8"/>
    <w:rsid w:val="007A121C"/>
    <w:rsid w:val="007A2A53"/>
    <w:rsid w:val="007A2AD2"/>
    <w:rsid w:val="007A2D30"/>
    <w:rsid w:val="007A2EF6"/>
    <w:rsid w:val="007A2F27"/>
    <w:rsid w:val="007A3259"/>
    <w:rsid w:val="007A32FF"/>
    <w:rsid w:val="007A337D"/>
    <w:rsid w:val="007A3AB3"/>
    <w:rsid w:val="007A3CDD"/>
    <w:rsid w:val="007A411E"/>
    <w:rsid w:val="007A49EC"/>
    <w:rsid w:val="007A51B4"/>
    <w:rsid w:val="007A51DF"/>
    <w:rsid w:val="007A5363"/>
    <w:rsid w:val="007A5395"/>
    <w:rsid w:val="007A55CA"/>
    <w:rsid w:val="007A581B"/>
    <w:rsid w:val="007A5A34"/>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1EE2"/>
    <w:rsid w:val="007B211F"/>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7DF"/>
    <w:rsid w:val="007B495B"/>
    <w:rsid w:val="007B4965"/>
    <w:rsid w:val="007B4F25"/>
    <w:rsid w:val="007B4F65"/>
    <w:rsid w:val="007B4F7F"/>
    <w:rsid w:val="007B5073"/>
    <w:rsid w:val="007B5403"/>
    <w:rsid w:val="007B5437"/>
    <w:rsid w:val="007B5619"/>
    <w:rsid w:val="007B5E4C"/>
    <w:rsid w:val="007B6583"/>
    <w:rsid w:val="007B6B9A"/>
    <w:rsid w:val="007B7102"/>
    <w:rsid w:val="007C019D"/>
    <w:rsid w:val="007C01E7"/>
    <w:rsid w:val="007C045C"/>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2EB"/>
    <w:rsid w:val="007D53D4"/>
    <w:rsid w:val="007D5B27"/>
    <w:rsid w:val="007D5D0B"/>
    <w:rsid w:val="007D651D"/>
    <w:rsid w:val="007D6609"/>
    <w:rsid w:val="007D667A"/>
    <w:rsid w:val="007D6692"/>
    <w:rsid w:val="007D6D51"/>
    <w:rsid w:val="007D6D94"/>
    <w:rsid w:val="007D73A7"/>
    <w:rsid w:val="007D7474"/>
    <w:rsid w:val="007D74A9"/>
    <w:rsid w:val="007D7689"/>
    <w:rsid w:val="007D77FD"/>
    <w:rsid w:val="007D7AF1"/>
    <w:rsid w:val="007D7B1C"/>
    <w:rsid w:val="007D7DB9"/>
    <w:rsid w:val="007E0189"/>
    <w:rsid w:val="007E04DD"/>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29E"/>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1FFC"/>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C13"/>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6163"/>
    <w:rsid w:val="00826222"/>
    <w:rsid w:val="00826562"/>
    <w:rsid w:val="00826BAC"/>
    <w:rsid w:val="00826EB1"/>
    <w:rsid w:val="008271D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E9C"/>
    <w:rsid w:val="00831FE4"/>
    <w:rsid w:val="00832197"/>
    <w:rsid w:val="008322AA"/>
    <w:rsid w:val="0083295F"/>
    <w:rsid w:val="00832BFD"/>
    <w:rsid w:val="00833B5D"/>
    <w:rsid w:val="00833EAF"/>
    <w:rsid w:val="008340C9"/>
    <w:rsid w:val="008340F5"/>
    <w:rsid w:val="00834190"/>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014"/>
    <w:rsid w:val="0086236F"/>
    <w:rsid w:val="00862AB5"/>
    <w:rsid w:val="00862D31"/>
    <w:rsid w:val="00862F75"/>
    <w:rsid w:val="00863752"/>
    <w:rsid w:val="00863949"/>
    <w:rsid w:val="00863D05"/>
    <w:rsid w:val="00863EB2"/>
    <w:rsid w:val="0086401E"/>
    <w:rsid w:val="00864043"/>
    <w:rsid w:val="008641BD"/>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ED4"/>
    <w:rsid w:val="00874FD8"/>
    <w:rsid w:val="00875408"/>
    <w:rsid w:val="008755E1"/>
    <w:rsid w:val="00875798"/>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CE"/>
    <w:rsid w:val="0088479B"/>
    <w:rsid w:val="00884A6F"/>
    <w:rsid w:val="00884A90"/>
    <w:rsid w:val="00884C5A"/>
    <w:rsid w:val="00884E33"/>
    <w:rsid w:val="00884ED0"/>
    <w:rsid w:val="00884EDB"/>
    <w:rsid w:val="008856FE"/>
    <w:rsid w:val="0088578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A03"/>
    <w:rsid w:val="008A3B91"/>
    <w:rsid w:val="008A4A93"/>
    <w:rsid w:val="008A4AAF"/>
    <w:rsid w:val="008A4B78"/>
    <w:rsid w:val="008A4B7E"/>
    <w:rsid w:val="008A4E03"/>
    <w:rsid w:val="008A4EB3"/>
    <w:rsid w:val="008A5015"/>
    <w:rsid w:val="008A562C"/>
    <w:rsid w:val="008A571C"/>
    <w:rsid w:val="008A5956"/>
    <w:rsid w:val="008A5E34"/>
    <w:rsid w:val="008A633B"/>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B2E"/>
    <w:rsid w:val="008B7C8A"/>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EF9"/>
    <w:rsid w:val="008D31AA"/>
    <w:rsid w:val="008D3C6C"/>
    <w:rsid w:val="008D4AAF"/>
    <w:rsid w:val="008D4AD9"/>
    <w:rsid w:val="008D4AF7"/>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8C5"/>
    <w:rsid w:val="008E6956"/>
    <w:rsid w:val="008E6A0A"/>
    <w:rsid w:val="008E6B79"/>
    <w:rsid w:val="008E6E17"/>
    <w:rsid w:val="008E6F09"/>
    <w:rsid w:val="008E7169"/>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E58"/>
    <w:rsid w:val="008F5EFB"/>
    <w:rsid w:val="008F64FF"/>
    <w:rsid w:val="008F6592"/>
    <w:rsid w:val="008F69DD"/>
    <w:rsid w:val="008F722F"/>
    <w:rsid w:val="008F764B"/>
    <w:rsid w:val="008F7EDE"/>
    <w:rsid w:val="008F7FCC"/>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6CEB"/>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23B"/>
    <w:rsid w:val="00916449"/>
    <w:rsid w:val="009164D3"/>
    <w:rsid w:val="00916596"/>
    <w:rsid w:val="00916BD8"/>
    <w:rsid w:val="00916EF2"/>
    <w:rsid w:val="00916FA1"/>
    <w:rsid w:val="0091740A"/>
    <w:rsid w:val="00917658"/>
    <w:rsid w:val="009178C8"/>
    <w:rsid w:val="00917B83"/>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635"/>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6E8"/>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834"/>
    <w:rsid w:val="0098087E"/>
    <w:rsid w:val="009809E7"/>
    <w:rsid w:val="00980EF2"/>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685"/>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653"/>
    <w:rsid w:val="009A77DC"/>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3D"/>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055"/>
    <w:rsid w:val="009F1250"/>
    <w:rsid w:val="009F142E"/>
    <w:rsid w:val="009F152B"/>
    <w:rsid w:val="009F1726"/>
    <w:rsid w:val="009F1990"/>
    <w:rsid w:val="009F1D93"/>
    <w:rsid w:val="009F1F63"/>
    <w:rsid w:val="009F22E4"/>
    <w:rsid w:val="009F232D"/>
    <w:rsid w:val="009F23CF"/>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C60"/>
    <w:rsid w:val="00A02D45"/>
    <w:rsid w:val="00A0300D"/>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DD"/>
    <w:rsid w:val="00A11961"/>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79B"/>
    <w:rsid w:val="00A278DC"/>
    <w:rsid w:val="00A27902"/>
    <w:rsid w:val="00A27D1C"/>
    <w:rsid w:val="00A302BB"/>
    <w:rsid w:val="00A30313"/>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F6B"/>
    <w:rsid w:val="00A54F6F"/>
    <w:rsid w:val="00A54FBA"/>
    <w:rsid w:val="00A55004"/>
    <w:rsid w:val="00A5508C"/>
    <w:rsid w:val="00A556E6"/>
    <w:rsid w:val="00A55BA3"/>
    <w:rsid w:val="00A55CC2"/>
    <w:rsid w:val="00A56027"/>
    <w:rsid w:val="00A561AB"/>
    <w:rsid w:val="00A5660E"/>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B17"/>
    <w:rsid w:val="00A83D3C"/>
    <w:rsid w:val="00A83E4A"/>
    <w:rsid w:val="00A83E97"/>
    <w:rsid w:val="00A84BED"/>
    <w:rsid w:val="00A84E00"/>
    <w:rsid w:val="00A85131"/>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14D"/>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F1A"/>
    <w:rsid w:val="00AB442C"/>
    <w:rsid w:val="00AB44C3"/>
    <w:rsid w:val="00AB45BF"/>
    <w:rsid w:val="00AB4ED6"/>
    <w:rsid w:val="00AB5157"/>
    <w:rsid w:val="00AB536D"/>
    <w:rsid w:val="00AB542E"/>
    <w:rsid w:val="00AB54E6"/>
    <w:rsid w:val="00AB5794"/>
    <w:rsid w:val="00AB5A5B"/>
    <w:rsid w:val="00AB5E67"/>
    <w:rsid w:val="00AB63E9"/>
    <w:rsid w:val="00AB6B48"/>
    <w:rsid w:val="00AB6BF1"/>
    <w:rsid w:val="00AB6C80"/>
    <w:rsid w:val="00AB6F76"/>
    <w:rsid w:val="00AB7697"/>
    <w:rsid w:val="00AB77A7"/>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710A"/>
    <w:rsid w:val="00AC7136"/>
    <w:rsid w:val="00AC79B6"/>
    <w:rsid w:val="00AC7D6F"/>
    <w:rsid w:val="00AC7EB2"/>
    <w:rsid w:val="00AD0207"/>
    <w:rsid w:val="00AD0372"/>
    <w:rsid w:val="00AD049E"/>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683"/>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EE8"/>
    <w:rsid w:val="00AE7EED"/>
    <w:rsid w:val="00AF0040"/>
    <w:rsid w:val="00AF015E"/>
    <w:rsid w:val="00AF01A6"/>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10D"/>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841"/>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38C"/>
    <w:rsid w:val="00B40A5C"/>
    <w:rsid w:val="00B40E1F"/>
    <w:rsid w:val="00B40E58"/>
    <w:rsid w:val="00B40EEC"/>
    <w:rsid w:val="00B40F2C"/>
    <w:rsid w:val="00B41251"/>
    <w:rsid w:val="00B412C6"/>
    <w:rsid w:val="00B41A0C"/>
    <w:rsid w:val="00B41BFF"/>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27E"/>
    <w:rsid w:val="00B519D1"/>
    <w:rsid w:val="00B51DAD"/>
    <w:rsid w:val="00B51E7A"/>
    <w:rsid w:val="00B52087"/>
    <w:rsid w:val="00B52486"/>
    <w:rsid w:val="00B52797"/>
    <w:rsid w:val="00B52A00"/>
    <w:rsid w:val="00B532C5"/>
    <w:rsid w:val="00B534D7"/>
    <w:rsid w:val="00B5358A"/>
    <w:rsid w:val="00B535A2"/>
    <w:rsid w:val="00B53730"/>
    <w:rsid w:val="00B538A6"/>
    <w:rsid w:val="00B53BB4"/>
    <w:rsid w:val="00B53CAB"/>
    <w:rsid w:val="00B540C4"/>
    <w:rsid w:val="00B542A3"/>
    <w:rsid w:val="00B543C3"/>
    <w:rsid w:val="00B54731"/>
    <w:rsid w:val="00B54A60"/>
    <w:rsid w:val="00B54C5F"/>
    <w:rsid w:val="00B54CC3"/>
    <w:rsid w:val="00B54F05"/>
    <w:rsid w:val="00B554E2"/>
    <w:rsid w:val="00B558B4"/>
    <w:rsid w:val="00B55B2A"/>
    <w:rsid w:val="00B55E1D"/>
    <w:rsid w:val="00B56608"/>
    <w:rsid w:val="00B56B44"/>
    <w:rsid w:val="00B56DCB"/>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A5F"/>
    <w:rsid w:val="00B75806"/>
    <w:rsid w:val="00B76DD1"/>
    <w:rsid w:val="00B76E3B"/>
    <w:rsid w:val="00B772CA"/>
    <w:rsid w:val="00B772F2"/>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ACA"/>
    <w:rsid w:val="00B85E39"/>
    <w:rsid w:val="00B86886"/>
    <w:rsid w:val="00B86978"/>
    <w:rsid w:val="00B86ABC"/>
    <w:rsid w:val="00B86BF4"/>
    <w:rsid w:val="00B86C2A"/>
    <w:rsid w:val="00B86DB3"/>
    <w:rsid w:val="00B86E9A"/>
    <w:rsid w:val="00B8706B"/>
    <w:rsid w:val="00B870B1"/>
    <w:rsid w:val="00B87203"/>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522"/>
    <w:rsid w:val="00B96B2C"/>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D"/>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4E"/>
    <w:rsid w:val="00BB74BA"/>
    <w:rsid w:val="00BB7720"/>
    <w:rsid w:val="00BB7733"/>
    <w:rsid w:val="00BB7919"/>
    <w:rsid w:val="00BB7A4A"/>
    <w:rsid w:val="00BB7AE3"/>
    <w:rsid w:val="00BB7AE6"/>
    <w:rsid w:val="00BB7F1D"/>
    <w:rsid w:val="00BC008F"/>
    <w:rsid w:val="00BC09DD"/>
    <w:rsid w:val="00BC0B9A"/>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DFE"/>
    <w:rsid w:val="00BD1EE9"/>
    <w:rsid w:val="00BD22E9"/>
    <w:rsid w:val="00BD24C4"/>
    <w:rsid w:val="00BD2677"/>
    <w:rsid w:val="00BD2B57"/>
    <w:rsid w:val="00BD31BD"/>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14"/>
    <w:rsid w:val="00BD7EC2"/>
    <w:rsid w:val="00BE04FF"/>
    <w:rsid w:val="00BE0582"/>
    <w:rsid w:val="00BE06FF"/>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BF7E79"/>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205"/>
    <w:rsid w:val="00C20568"/>
    <w:rsid w:val="00C2056D"/>
    <w:rsid w:val="00C209BF"/>
    <w:rsid w:val="00C20A15"/>
    <w:rsid w:val="00C20E1E"/>
    <w:rsid w:val="00C20F93"/>
    <w:rsid w:val="00C20FA4"/>
    <w:rsid w:val="00C21254"/>
    <w:rsid w:val="00C21600"/>
    <w:rsid w:val="00C21961"/>
    <w:rsid w:val="00C21D40"/>
    <w:rsid w:val="00C22196"/>
    <w:rsid w:val="00C22392"/>
    <w:rsid w:val="00C22459"/>
    <w:rsid w:val="00C22772"/>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F8A"/>
    <w:rsid w:val="00C31FB1"/>
    <w:rsid w:val="00C320D6"/>
    <w:rsid w:val="00C32800"/>
    <w:rsid w:val="00C3284B"/>
    <w:rsid w:val="00C32DFF"/>
    <w:rsid w:val="00C331F6"/>
    <w:rsid w:val="00C33A84"/>
    <w:rsid w:val="00C33B2A"/>
    <w:rsid w:val="00C33F55"/>
    <w:rsid w:val="00C3400D"/>
    <w:rsid w:val="00C3425F"/>
    <w:rsid w:val="00C342A5"/>
    <w:rsid w:val="00C34658"/>
    <w:rsid w:val="00C348ED"/>
    <w:rsid w:val="00C349C5"/>
    <w:rsid w:val="00C34CE7"/>
    <w:rsid w:val="00C34EC9"/>
    <w:rsid w:val="00C34FDC"/>
    <w:rsid w:val="00C35414"/>
    <w:rsid w:val="00C357B8"/>
    <w:rsid w:val="00C357D0"/>
    <w:rsid w:val="00C3653F"/>
    <w:rsid w:val="00C36B94"/>
    <w:rsid w:val="00C3705B"/>
    <w:rsid w:val="00C37191"/>
    <w:rsid w:val="00C37585"/>
    <w:rsid w:val="00C3764E"/>
    <w:rsid w:val="00C37B4E"/>
    <w:rsid w:val="00C37C3D"/>
    <w:rsid w:val="00C37FDA"/>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5D"/>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6BD"/>
    <w:rsid w:val="00C61AB8"/>
    <w:rsid w:val="00C61C1D"/>
    <w:rsid w:val="00C61D3E"/>
    <w:rsid w:val="00C62031"/>
    <w:rsid w:val="00C6219D"/>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54"/>
    <w:rsid w:val="00C74D89"/>
    <w:rsid w:val="00C74DDB"/>
    <w:rsid w:val="00C75002"/>
    <w:rsid w:val="00C750A7"/>
    <w:rsid w:val="00C75103"/>
    <w:rsid w:val="00C754CA"/>
    <w:rsid w:val="00C755C7"/>
    <w:rsid w:val="00C75641"/>
    <w:rsid w:val="00C7575F"/>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78"/>
    <w:rsid w:val="00C84AA1"/>
    <w:rsid w:val="00C84F68"/>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451"/>
    <w:rsid w:val="00CA6A9B"/>
    <w:rsid w:val="00CA6B62"/>
    <w:rsid w:val="00CA6B7B"/>
    <w:rsid w:val="00CA6CC7"/>
    <w:rsid w:val="00CA6D2A"/>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A25"/>
    <w:rsid w:val="00CB5E7A"/>
    <w:rsid w:val="00CB656B"/>
    <w:rsid w:val="00CB6869"/>
    <w:rsid w:val="00CB6BB8"/>
    <w:rsid w:val="00CB70D2"/>
    <w:rsid w:val="00CB72B2"/>
    <w:rsid w:val="00CB7382"/>
    <w:rsid w:val="00CB74AE"/>
    <w:rsid w:val="00CB74B5"/>
    <w:rsid w:val="00CB7632"/>
    <w:rsid w:val="00CB76E2"/>
    <w:rsid w:val="00CB774F"/>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7C4"/>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89"/>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F8F"/>
    <w:rsid w:val="00CE1510"/>
    <w:rsid w:val="00CE176E"/>
    <w:rsid w:val="00CE1883"/>
    <w:rsid w:val="00CE19D6"/>
    <w:rsid w:val="00CE2952"/>
    <w:rsid w:val="00CE2DA5"/>
    <w:rsid w:val="00CE37F1"/>
    <w:rsid w:val="00CE3D14"/>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FE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9DB"/>
    <w:rsid w:val="00D12DBF"/>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2E6"/>
    <w:rsid w:val="00D21329"/>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629D"/>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947"/>
    <w:rsid w:val="00D42EF1"/>
    <w:rsid w:val="00D430FB"/>
    <w:rsid w:val="00D433F2"/>
    <w:rsid w:val="00D436E4"/>
    <w:rsid w:val="00D43726"/>
    <w:rsid w:val="00D43933"/>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54"/>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6979"/>
    <w:rsid w:val="00D769D5"/>
    <w:rsid w:val="00D76A92"/>
    <w:rsid w:val="00D76FDE"/>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F0D"/>
    <w:rsid w:val="00D83214"/>
    <w:rsid w:val="00D834E7"/>
    <w:rsid w:val="00D83507"/>
    <w:rsid w:val="00D83893"/>
    <w:rsid w:val="00D83ACD"/>
    <w:rsid w:val="00D83B86"/>
    <w:rsid w:val="00D83BF5"/>
    <w:rsid w:val="00D83E87"/>
    <w:rsid w:val="00D83EF4"/>
    <w:rsid w:val="00D83FBD"/>
    <w:rsid w:val="00D842CE"/>
    <w:rsid w:val="00D84627"/>
    <w:rsid w:val="00D84A15"/>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D88"/>
    <w:rsid w:val="00D97E1D"/>
    <w:rsid w:val="00DA00BF"/>
    <w:rsid w:val="00DA0115"/>
    <w:rsid w:val="00DA02B0"/>
    <w:rsid w:val="00DA064E"/>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52"/>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359"/>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ED6"/>
    <w:rsid w:val="00DF125B"/>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27"/>
    <w:rsid w:val="00DF5382"/>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9BC"/>
    <w:rsid w:val="00E05D7E"/>
    <w:rsid w:val="00E05E88"/>
    <w:rsid w:val="00E06388"/>
    <w:rsid w:val="00E0678C"/>
    <w:rsid w:val="00E06A8F"/>
    <w:rsid w:val="00E06CA6"/>
    <w:rsid w:val="00E07869"/>
    <w:rsid w:val="00E07AD3"/>
    <w:rsid w:val="00E07C1F"/>
    <w:rsid w:val="00E07FC9"/>
    <w:rsid w:val="00E1061E"/>
    <w:rsid w:val="00E106EA"/>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B1D"/>
    <w:rsid w:val="00E17B6D"/>
    <w:rsid w:val="00E17BA4"/>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418"/>
    <w:rsid w:val="00E25AB5"/>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9A9"/>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9A"/>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44C"/>
    <w:rsid w:val="00EA265F"/>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1D"/>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17DAF"/>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3C6"/>
    <w:rsid w:val="00F368CD"/>
    <w:rsid w:val="00F36A25"/>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4D24"/>
    <w:rsid w:val="00F7552A"/>
    <w:rsid w:val="00F75767"/>
    <w:rsid w:val="00F759E4"/>
    <w:rsid w:val="00F75AC0"/>
    <w:rsid w:val="00F75B21"/>
    <w:rsid w:val="00F75B23"/>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33F"/>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A6B"/>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6A7"/>
    <w:rsid w:val="00FD4D09"/>
    <w:rsid w:val="00FD4F87"/>
    <w:rsid w:val="00FD4FFB"/>
    <w:rsid w:val="00FD51AA"/>
    <w:rsid w:val="00FD534B"/>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E3C"/>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C610B1A7-C337-42B3-B9C4-DCE1CDBD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05D27"/>
    <w:rPr>
      <w:rFonts w:ascii="Times New Roman" w:eastAsia="ＭＳ ゴシック" w:hAnsi="Times New Roman"/>
      <w:sz w:val="24"/>
      <w:lang w:val="en-GB"/>
    </w:rPr>
  </w:style>
  <w:style w:type="paragraph" w:styleId="10">
    <w:name w:val="heading 1"/>
    <w:aliases w:val="H1,h1,app heading 1,l1,Memo Heading 1,h11,h12,h13,h14,h15,h16"/>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0"/>
    <w:next w:val="a0"/>
    <w:link w:val="20"/>
    <w:qFormat/>
    <w:rsid w:val="0098555E"/>
    <w:pPr>
      <w:keepNext/>
      <w:spacing w:line="480" w:lineRule="auto"/>
      <w:outlineLvl w:val="1"/>
    </w:pPr>
    <w:rPr>
      <w:rFonts w:ascii="Arial" w:hAnsi="Arial"/>
    </w:rPr>
  </w:style>
  <w:style w:type="paragraph" w:styleId="30">
    <w:name w:val="heading 3"/>
    <w:aliases w:val="Underrubrik2,H3,no break,Memo Heading 3"/>
    <w:basedOn w:val="a0"/>
    <w:next w:val="a0"/>
    <w:link w:val="31"/>
    <w:qFormat/>
    <w:rsid w:val="0098555E"/>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0"/>
    <w:next w:val="a0"/>
    <w:link w:val="40"/>
    <w:qFormat/>
    <w:rsid w:val="0098555E"/>
    <w:pPr>
      <w:keepNext/>
      <w:jc w:val="right"/>
      <w:outlineLvl w:val="3"/>
    </w:pPr>
    <w:rPr>
      <w:rFonts w:ascii="Arial" w:hAnsi="Arial"/>
      <w:i/>
    </w:rPr>
  </w:style>
  <w:style w:type="paragraph" w:styleId="5">
    <w:name w:val="heading 5"/>
    <w:aliases w:val="H5"/>
    <w:basedOn w:val="a0"/>
    <w:next w:val="a0"/>
    <w:link w:val="50"/>
    <w:qFormat/>
    <w:rsid w:val="0098555E"/>
    <w:pPr>
      <w:keepNext/>
      <w:spacing w:line="360" w:lineRule="auto"/>
      <w:outlineLvl w:val="4"/>
    </w:pPr>
    <w:rPr>
      <w:sz w:val="26"/>
      <w:u w:val="single"/>
    </w:rPr>
  </w:style>
  <w:style w:type="paragraph" w:styleId="6">
    <w:name w:val="heading 6"/>
    <w:basedOn w:val="a0"/>
    <w:next w:val="a0"/>
    <w:link w:val="60"/>
    <w:qFormat/>
    <w:rsid w:val="0098555E"/>
    <w:pPr>
      <w:spacing w:before="240" w:after="60"/>
      <w:outlineLvl w:val="5"/>
    </w:pPr>
    <w:rPr>
      <w:i/>
      <w:sz w:val="22"/>
    </w:rPr>
  </w:style>
  <w:style w:type="paragraph" w:styleId="7">
    <w:name w:val="heading 7"/>
    <w:basedOn w:val="a0"/>
    <w:next w:val="a0"/>
    <w:link w:val="70"/>
    <w:qFormat/>
    <w:rsid w:val="0098555E"/>
    <w:pPr>
      <w:spacing w:before="240" w:after="60"/>
      <w:outlineLvl w:val="6"/>
    </w:pPr>
    <w:rPr>
      <w:rFonts w:ascii="Arial" w:hAnsi="Arial"/>
    </w:rPr>
  </w:style>
  <w:style w:type="paragraph" w:styleId="8">
    <w:name w:val="heading 8"/>
    <w:aliases w:val="Table Heading"/>
    <w:basedOn w:val="a0"/>
    <w:next w:val="a0"/>
    <w:link w:val="80"/>
    <w:qFormat/>
    <w:rsid w:val="0098555E"/>
    <w:pPr>
      <w:spacing w:before="240" w:after="60"/>
      <w:outlineLvl w:val="7"/>
    </w:pPr>
    <w:rPr>
      <w:rFonts w:ascii="Arial" w:hAnsi="Arial"/>
      <w:i/>
    </w:rPr>
  </w:style>
  <w:style w:type="paragraph" w:styleId="9">
    <w:name w:val="heading 9"/>
    <w:aliases w:val="Figure Heading,FH"/>
    <w:basedOn w:val="a0"/>
    <w:next w:val="a0"/>
    <w:link w:val="90"/>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2">
    <w:name w:val="Body Text 3"/>
    <w:basedOn w:val="a0"/>
    <w:link w:val="33"/>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4"/>
    <w:link w:val="B3Char"/>
    <w:qFormat/>
    <w:rsid w:val="0098555E"/>
    <w:pPr>
      <w:overflowPunct w:val="0"/>
      <w:autoSpaceDE w:val="0"/>
      <w:autoSpaceDN w:val="0"/>
      <w:adjustRightInd w:val="0"/>
      <w:spacing w:after="180"/>
      <w:ind w:leftChars="0" w:left="1135" w:firstLineChars="0" w:hanging="284"/>
      <w:textAlignment w:val="baseline"/>
    </w:pPr>
  </w:style>
  <w:style w:type="paragraph" w:styleId="34">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1"/>
    <w:link w:val="2"/>
    <w:rsid w:val="00FA6E98"/>
    <w:rPr>
      <w:rFonts w:ascii="Arial" w:eastAsia="ＭＳ ゴシック" w:hAnsi="Arial"/>
      <w:sz w:val="24"/>
      <w:lang w:val="en-GB"/>
    </w:rPr>
  </w:style>
  <w:style w:type="character" w:customStyle="1" w:styleId="31">
    <w:name w:val="見出し 3 (文字)"/>
    <w:aliases w:val="Underrubrik2 (文字),H3 (文字),no break (文字),Memo Heading 3 (文字)"/>
    <w:basedOn w:val="a1"/>
    <w:link w:val="30"/>
    <w:rsid w:val="00FA6E98"/>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FA6E98"/>
    <w:rPr>
      <w:rFonts w:ascii="Arial" w:eastAsia="ＭＳ ゴシック" w:hAnsi="Arial"/>
      <w:i/>
      <w:sz w:val="24"/>
      <w:lang w:val="en-GB"/>
    </w:rPr>
  </w:style>
  <w:style w:type="character" w:customStyle="1" w:styleId="50">
    <w:name w:val="見出し 5 (文字)"/>
    <w:aliases w:val="H5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3">
    <w:name w:val="本文 3 (文字)"/>
    <w:basedOn w:val="a1"/>
    <w:link w:val="32"/>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uiPriority w:val="99"/>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uiPriority w:val="99"/>
    <w:qFormat/>
    <w:rsid w:val="008223DB"/>
    <w:pPr>
      <w:widowControl w:val="0"/>
      <w:numPr>
        <w:numId w:val="30"/>
      </w:numPr>
      <w:tabs>
        <w:tab w:val="left" w:pos="1701"/>
      </w:tabs>
      <w:spacing w:after="120"/>
      <w:ind w:left="1701" w:hanging="1701"/>
      <w:jc w:val="both"/>
    </w:pPr>
    <w:rPr>
      <w:rFonts w:ascii="Arial" w:eastAsiaTheme="minorEastAsia" w:hAnsi="Arial" w:cstheme="minorBidi"/>
      <w:b/>
      <w:bCs/>
      <w:kern w:val="2"/>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5974833">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6113626">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395677">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459769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332980">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9472248">
      <w:bodyDiv w:val="1"/>
      <w:marLeft w:val="0"/>
      <w:marRight w:val="0"/>
      <w:marTop w:val="0"/>
      <w:marBottom w:val="0"/>
      <w:divBdr>
        <w:top w:val="none" w:sz="0" w:space="0" w:color="auto"/>
        <w:left w:val="none" w:sz="0" w:space="0" w:color="auto"/>
        <w:bottom w:val="none" w:sz="0" w:space="0" w:color="auto"/>
        <w:right w:val="none" w:sz="0" w:space="0" w:color="auto"/>
      </w:divBdr>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2825669">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1020</Value>
      <Value>5</Value>
      <Value>4</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ce1f0795-e420-4dce-82ef-804ad4347e39</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5NUHHDQN7SK2-1476151046-499976</_dlc_DocId>
    <_dlc_DocIdUrl xmlns="f166a696-7b5b-4ccd-9f0c-ffde0cceec81">
      <Url>https://ericsson.sharepoint.com/sites/star/_layouts/15/DocIdRedir.aspx?ID=5NUHHDQN7SK2-1476151046-499976</Url>
      <Description>5NUHHDQN7SK2-1476151046-499976</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DB66E451-93E4-4E40-A6D5-8A5407CF8790}">
  <ds:schemaRefs>
    <ds:schemaRef ds:uri="http://schemas.openxmlformats.org/officeDocument/2006/bibliography"/>
  </ds:schemaRefs>
</ds:datastoreItem>
</file>

<file path=customXml/itemProps3.xml><?xml version="1.0" encoding="utf-8"?>
<ds:datastoreItem xmlns:ds="http://schemas.openxmlformats.org/officeDocument/2006/customXml" ds:itemID="{8737253C-AAD2-4627-B017-8E0255582F4E}">
  <ds:schemaRefs>
    <ds:schemaRef ds:uri="http://schemas.microsoft.com/sharepoint/events"/>
  </ds:schemaRefs>
</ds:datastoreItem>
</file>

<file path=customXml/itemProps4.xml><?xml version="1.0" encoding="utf-8"?>
<ds:datastoreItem xmlns:ds="http://schemas.openxmlformats.org/officeDocument/2006/customXml" ds:itemID="{68948F2B-0DD1-417F-AD92-9E1B62E765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6.xml><?xml version="1.0" encoding="utf-8"?>
<ds:datastoreItem xmlns:ds="http://schemas.openxmlformats.org/officeDocument/2006/customXml" ds:itemID="{9A9E50A0-2D5E-411F-B03A-79DCF5EDDDC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37</Pages>
  <Words>14950</Words>
  <Characters>85218</Characters>
  <Application>Microsoft Office Word</Application>
  <DocSecurity>0</DocSecurity>
  <Lines>710</Lines>
  <Paragraphs>199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99969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cp:lastModifiedBy>
  <cp:revision>4</cp:revision>
  <cp:lastPrinted>2017-08-09T04:40:00Z</cp:lastPrinted>
  <dcterms:created xsi:type="dcterms:W3CDTF">2021-04-19T18:19:00Z</dcterms:created>
  <dcterms:modified xsi:type="dcterms:W3CDTF">2021-04-23T02:31:00Z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3"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4" name="ContentTypeId">
    <vt:lpwstr>0x010100FAB03A38315ACD43A77092EB7608F100</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MSIP_Label_0359f705-2ba0-454b-9cfc-6ce5bcaac040_Enabled">
    <vt:lpwstr>true</vt:lpwstr>
  </property>
  <property fmtid="{D5CDD505-2E9C-101B-9397-08002B2CF9AE}" pid="17" name="MSIP_Label_0359f705-2ba0-454b-9cfc-6ce5bcaac040_SetDate">
    <vt:lpwstr>2021-04-13T13:52:09Z</vt:lpwstr>
  </property>
  <property fmtid="{D5CDD505-2E9C-101B-9397-08002B2CF9AE}" pid="18" name="MSIP_Label_0359f705-2ba0-454b-9cfc-6ce5bcaac040_Method">
    <vt:lpwstr>Standard</vt:lpwstr>
  </property>
  <property fmtid="{D5CDD505-2E9C-101B-9397-08002B2CF9AE}" pid="19" name="MSIP_Label_0359f705-2ba0-454b-9cfc-6ce5bcaac040_Name">
    <vt:lpwstr>0359f705-2ba0-454b-9cfc-6ce5bcaac040</vt:lpwstr>
  </property>
  <property fmtid="{D5CDD505-2E9C-101B-9397-08002B2CF9AE}" pid="20" name="MSIP_Label_0359f705-2ba0-454b-9cfc-6ce5bcaac040_SiteId">
    <vt:lpwstr>68283f3b-8487-4c86-adb3-a5228f18b893</vt:lpwstr>
  </property>
  <property fmtid="{D5CDD505-2E9C-101B-9397-08002B2CF9AE}" pid="21" name="MSIP_Label_0359f705-2ba0-454b-9cfc-6ce5bcaac040_ActionId">
    <vt:lpwstr>81a5867a-c49b-4680-8fd8-0000f363cf00</vt:lpwstr>
  </property>
  <property fmtid="{D5CDD505-2E9C-101B-9397-08002B2CF9AE}" pid="22" name="MSIP_Label_0359f705-2ba0-454b-9cfc-6ce5bcaac040_ContentBits">
    <vt:lpwstr>2</vt:lpwstr>
  </property>
  <property fmtid="{D5CDD505-2E9C-101B-9397-08002B2CF9AE}" pid="23" name="EriCOLLCategory">
    <vt:lpwstr>4;##Research|7f1f7aab-c784-40ec-8666-825d2ac7abef</vt:lpwstr>
  </property>
  <property fmtid="{D5CDD505-2E9C-101B-9397-08002B2CF9AE}" pid="24" name="TaxKeyword">
    <vt:lpwstr>1020;#CTPClassification=CTP_NT|ce1f0795-e420-4dce-82ef-804ad4347e39</vt:lpwstr>
  </property>
  <property fmtid="{D5CDD505-2E9C-101B-9397-08002B2CF9AE}" pid="25" name="EriCOLLCountry">
    <vt:lpwstr/>
  </property>
  <property fmtid="{D5CDD505-2E9C-101B-9397-08002B2CF9AE}" pid="26" name="EriCOLLCompetence">
    <vt:lpwstr/>
  </property>
  <property fmtid="{D5CDD505-2E9C-101B-9397-08002B2CF9AE}" pid="27" name="EriCOLLProcess">
    <vt:lpwstr/>
  </property>
  <property fmtid="{D5CDD505-2E9C-101B-9397-08002B2CF9AE}" pid="28" name="EriCOLLOrganizationUnit">
    <vt:lpwstr>5;##GFTE ER Radio Access Technologies|692a7af5-c1f7-4d68-b1ab-a7920dfecb78</vt:lpwstr>
  </property>
  <property fmtid="{D5CDD505-2E9C-101B-9397-08002B2CF9AE}" pid="29" name="EriCOLLCustomer">
    <vt:lpwstr/>
  </property>
  <property fmtid="{D5CDD505-2E9C-101B-9397-08002B2CF9AE}" pid="30" name="EriCOLLProducts">
    <vt:lpwstr/>
  </property>
  <property fmtid="{D5CDD505-2E9C-101B-9397-08002B2CF9AE}" pid="31" name="_dlc_DocIdItemGuid">
    <vt:lpwstr>d57de228-0121-43f7-907d-cb382fb9e23c</vt:lpwstr>
  </property>
  <property fmtid="{D5CDD505-2E9C-101B-9397-08002B2CF9AE}" pid="32" name="EriCOLLProjects">
    <vt:lpwstr/>
  </property>
</Properties>
</file>